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34588" w:rsidRDefault="00F11DBF" w:rsidP="00A64570">
      <w:pPr>
        <w:jc w:val="both"/>
        <w:rPr>
          <w:rFonts w:ascii="Arial" w:hAnsi="Arial" w:cs="Arial"/>
          <w:b/>
          <w:color w:val="000000" w:themeColor="text1"/>
          <w:sz w:val="22"/>
          <w:szCs w:val="22"/>
        </w:rPr>
      </w:pPr>
    </w:p>
    <w:tbl>
      <w:tblPr>
        <w:tblpPr w:leftFromText="141" w:rightFromText="141" w:vertAnchor="text" w:horzAnchor="margin" w:tblpX="63" w:tblpY="12"/>
        <w:tblW w:w="9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72"/>
        <w:gridCol w:w="6877"/>
      </w:tblGrid>
      <w:tr w:rsidR="000C1AAA" w:rsidRPr="00B34588" w14:paraId="63061FF3" w14:textId="77777777" w:rsidTr="00A64570">
        <w:trPr>
          <w:trHeight w:val="260"/>
        </w:trPr>
        <w:tc>
          <w:tcPr>
            <w:tcW w:w="2972" w:type="dxa"/>
            <w:vAlign w:val="center"/>
          </w:tcPr>
          <w:p w14:paraId="6529B244" w14:textId="77777777" w:rsidR="000C1AAA" w:rsidRPr="00B34588" w:rsidRDefault="000C1AAA" w:rsidP="00A64570">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877" w:type="dxa"/>
            <w:vAlign w:val="center"/>
          </w:tcPr>
          <w:p w14:paraId="0BA8BA77" w14:textId="7DE4F471" w:rsidR="00AE6D74" w:rsidRPr="00B34588" w:rsidDel="00F83F63" w:rsidRDefault="00970A55" w:rsidP="00A64570">
            <w:pPr>
              <w:rPr>
                <w:rFonts w:ascii="Arial" w:hAnsi="Arial" w:cs="Arial"/>
                <w:color w:val="AEAAAA" w:themeColor="background2" w:themeShade="BF"/>
                <w:sz w:val="22"/>
                <w:szCs w:val="22"/>
              </w:rPr>
            </w:pPr>
            <w:r w:rsidRPr="00970A55">
              <w:rPr>
                <w:rFonts w:ascii="Arial" w:hAnsi="Arial" w:cs="Arial"/>
                <w:sz w:val="22"/>
                <w:szCs w:val="22"/>
              </w:rPr>
              <w:t>GGC-542-2023</w:t>
            </w:r>
          </w:p>
        </w:tc>
      </w:tr>
      <w:tr w:rsidR="000C1AAA" w:rsidRPr="00B34588" w14:paraId="70361767" w14:textId="77777777" w:rsidTr="00A64570">
        <w:trPr>
          <w:trHeight w:val="260"/>
        </w:trPr>
        <w:tc>
          <w:tcPr>
            <w:tcW w:w="2972" w:type="dxa"/>
            <w:vAlign w:val="center"/>
          </w:tcPr>
          <w:p w14:paraId="7D049A5F" w14:textId="77777777" w:rsidR="000C1AAA" w:rsidRPr="00B34588" w:rsidRDefault="000C1AAA" w:rsidP="00A64570">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877" w:type="dxa"/>
            <w:vAlign w:val="center"/>
          </w:tcPr>
          <w:p w14:paraId="34A31A56" w14:textId="48BD05FE" w:rsidR="00AE6D74" w:rsidRPr="00B34588" w:rsidRDefault="00AE6D74" w:rsidP="00A64570">
            <w:pPr>
              <w:spacing w:before="60" w:after="60"/>
              <w:rPr>
                <w:rFonts w:ascii="Arial" w:hAnsi="Arial" w:cs="Arial"/>
                <w:color w:val="AEAAAA" w:themeColor="background2" w:themeShade="BF"/>
                <w:sz w:val="22"/>
                <w:szCs w:val="22"/>
              </w:rPr>
            </w:pPr>
            <w:r w:rsidRPr="00AE6D74">
              <w:rPr>
                <w:rFonts w:ascii="Arial" w:hAnsi="Arial" w:cs="Arial"/>
                <w:color w:val="000000" w:themeColor="text1"/>
                <w:sz w:val="22"/>
                <w:szCs w:val="22"/>
              </w:rPr>
              <w:t>SOCIEDAD HOTELERA TEQUENDAMA S.A</w:t>
            </w:r>
            <w:r w:rsidR="000A6A9B">
              <w:rPr>
                <w:rFonts w:ascii="Arial" w:hAnsi="Arial" w:cs="Arial"/>
                <w:color w:val="000000" w:themeColor="text1"/>
                <w:sz w:val="22"/>
                <w:szCs w:val="22"/>
              </w:rPr>
              <w:t>.</w:t>
            </w:r>
          </w:p>
        </w:tc>
      </w:tr>
      <w:tr w:rsidR="00E2321F" w:rsidRPr="00B34588" w14:paraId="58334868" w14:textId="77777777" w:rsidTr="00A64570">
        <w:trPr>
          <w:trHeight w:val="260"/>
        </w:trPr>
        <w:tc>
          <w:tcPr>
            <w:tcW w:w="2972" w:type="dxa"/>
            <w:vAlign w:val="center"/>
          </w:tcPr>
          <w:p w14:paraId="1A5B0EB9" w14:textId="25B168F9" w:rsidR="00E2321F" w:rsidRPr="00B34588" w:rsidRDefault="00E2321F" w:rsidP="00A64570">
            <w:pPr>
              <w:spacing w:before="60" w:after="60"/>
              <w:rPr>
                <w:rFonts w:ascii="Arial" w:hAnsi="Arial" w:cs="Arial"/>
                <w:color w:val="000000" w:themeColor="text1"/>
                <w:sz w:val="22"/>
                <w:szCs w:val="22"/>
              </w:rPr>
            </w:pPr>
            <w:r>
              <w:rPr>
                <w:rFonts w:ascii="Arial" w:hAnsi="Arial" w:cs="Arial"/>
                <w:color w:val="000000" w:themeColor="text1"/>
                <w:sz w:val="22"/>
                <w:szCs w:val="22"/>
              </w:rPr>
              <w:t>N° de identificación</w:t>
            </w:r>
            <w:r w:rsidR="00A64570">
              <w:rPr>
                <w:rFonts w:ascii="Arial" w:hAnsi="Arial" w:cs="Arial"/>
                <w:color w:val="000000" w:themeColor="text1"/>
                <w:sz w:val="22"/>
                <w:szCs w:val="22"/>
              </w:rPr>
              <w:t>:</w:t>
            </w:r>
          </w:p>
        </w:tc>
        <w:tc>
          <w:tcPr>
            <w:tcW w:w="6877" w:type="dxa"/>
            <w:vAlign w:val="center"/>
          </w:tcPr>
          <w:p w14:paraId="32509365" w14:textId="4482C3F4" w:rsidR="00AE6D74" w:rsidRPr="00B34588" w:rsidRDefault="00AE6D74" w:rsidP="00A64570">
            <w:pPr>
              <w:rPr>
                <w:rFonts w:ascii="Arial" w:hAnsi="Arial" w:cs="Arial"/>
                <w:color w:val="AEAAAA" w:themeColor="background2" w:themeShade="BF"/>
                <w:sz w:val="22"/>
                <w:szCs w:val="22"/>
              </w:rPr>
            </w:pPr>
            <w:r w:rsidRPr="00AE6D74">
              <w:rPr>
                <w:rFonts w:ascii="Arial" w:hAnsi="Arial" w:cs="Arial"/>
                <w:color w:val="000033"/>
                <w:sz w:val="22"/>
                <w:szCs w:val="22"/>
              </w:rPr>
              <w:t>8</w:t>
            </w:r>
            <w:r w:rsidRPr="00AE6D74">
              <w:rPr>
                <w:rFonts w:ascii="Arial" w:hAnsi="Arial" w:cs="Arial"/>
                <w:sz w:val="22"/>
                <w:szCs w:val="22"/>
              </w:rPr>
              <w:t>60</w:t>
            </w:r>
            <w:r w:rsidR="0022533D">
              <w:rPr>
                <w:rFonts w:ascii="Arial" w:hAnsi="Arial" w:cs="Arial"/>
                <w:sz w:val="22"/>
                <w:szCs w:val="22"/>
              </w:rPr>
              <w:t>.</w:t>
            </w:r>
            <w:r w:rsidRPr="00AE6D74">
              <w:rPr>
                <w:rFonts w:ascii="Arial" w:hAnsi="Arial" w:cs="Arial"/>
                <w:sz w:val="22"/>
                <w:szCs w:val="22"/>
              </w:rPr>
              <w:t>006</w:t>
            </w:r>
            <w:r w:rsidR="0022533D">
              <w:rPr>
                <w:rFonts w:ascii="Arial" w:hAnsi="Arial" w:cs="Arial"/>
                <w:sz w:val="22"/>
                <w:szCs w:val="22"/>
              </w:rPr>
              <w:t>.</w:t>
            </w:r>
            <w:r w:rsidRPr="00AE6D74">
              <w:rPr>
                <w:rFonts w:ascii="Arial" w:hAnsi="Arial" w:cs="Arial"/>
                <w:sz w:val="22"/>
                <w:szCs w:val="22"/>
              </w:rPr>
              <w:t>543</w:t>
            </w:r>
            <w:r w:rsidR="0022533D">
              <w:rPr>
                <w:rFonts w:ascii="Arial" w:hAnsi="Arial" w:cs="Arial"/>
                <w:sz w:val="22"/>
                <w:szCs w:val="22"/>
              </w:rPr>
              <w:t>-5</w:t>
            </w:r>
          </w:p>
        </w:tc>
      </w:tr>
      <w:tr w:rsidR="000C1AAA" w:rsidRPr="00B34588" w14:paraId="14264EAE" w14:textId="77777777" w:rsidTr="00A64570">
        <w:trPr>
          <w:trHeight w:val="260"/>
        </w:trPr>
        <w:tc>
          <w:tcPr>
            <w:tcW w:w="2972" w:type="dxa"/>
            <w:vAlign w:val="center"/>
          </w:tcPr>
          <w:p w14:paraId="662CB32A" w14:textId="77777777" w:rsidR="000C1AAA" w:rsidRPr="00B34588" w:rsidRDefault="000C1AAA" w:rsidP="00A64570">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877" w:type="dxa"/>
            <w:vAlign w:val="center"/>
          </w:tcPr>
          <w:p w14:paraId="5BE25010" w14:textId="6850877E" w:rsidR="00852BBA" w:rsidRPr="0070036C" w:rsidRDefault="00A712B7" w:rsidP="00A64570">
            <w:pPr>
              <w:spacing w:before="60" w:after="60"/>
              <w:rPr>
                <w:rFonts w:ascii="Arial" w:hAnsi="Arial" w:cs="Arial"/>
                <w:color w:val="AEAAAA" w:themeColor="background2" w:themeShade="BF"/>
                <w:sz w:val="22"/>
                <w:szCs w:val="22"/>
              </w:rPr>
            </w:pPr>
            <w:r>
              <w:rPr>
                <w:rFonts w:ascii="Arial" w:hAnsi="Arial" w:cs="Arial"/>
                <w:color w:val="000000" w:themeColor="text1"/>
                <w:sz w:val="22"/>
                <w:szCs w:val="22"/>
              </w:rPr>
              <w:t xml:space="preserve">25 de Mayo de 2023 </w:t>
            </w:r>
          </w:p>
        </w:tc>
      </w:tr>
      <w:tr w:rsidR="000C1AAA" w:rsidRPr="00B34588" w14:paraId="78EC2F39" w14:textId="77777777" w:rsidTr="00A64570">
        <w:trPr>
          <w:trHeight w:val="135"/>
        </w:trPr>
        <w:tc>
          <w:tcPr>
            <w:tcW w:w="2972" w:type="dxa"/>
            <w:vAlign w:val="center"/>
          </w:tcPr>
          <w:p w14:paraId="1CA52D06" w14:textId="77777777" w:rsidR="000C1AAA" w:rsidRPr="00B34588" w:rsidRDefault="000C1AAA" w:rsidP="00A64570">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877" w:type="dxa"/>
            <w:vAlign w:val="center"/>
          </w:tcPr>
          <w:p w14:paraId="07BD016C" w14:textId="352B56B1" w:rsidR="00970A55" w:rsidRPr="00B34588" w:rsidRDefault="00970A55" w:rsidP="00A64570">
            <w:pPr>
              <w:spacing w:before="60" w:after="60"/>
              <w:jc w:val="both"/>
              <w:rPr>
                <w:rFonts w:ascii="Arial" w:eastAsia="Calibri" w:hAnsi="Arial" w:cs="Arial"/>
                <w:color w:val="000000" w:themeColor="text1"/>
                <w:sz w:val="22"/>
                <w:szCs w:val="22"/>
                <w:lang w:eastAsia="en-US"/>
              </w:rPr>
            </w:pPr>
            <w:r w:rsidRPr="00970A55">
              <w:rPr>
                <w:rFonts w:ascii="Arial" w:eastAsia="Calibri" w:hAnsi="Arial" w:cs="Arial"/>
                <w:color w:val="000000" w:themeColor="text1"/>
                <w:sz w:val="22"/>
                <w:szCs w:val="22"/>
                <w:lang w:eastAsia="en-US"/>
              </w:rPr>
              <w:t xml:space="preserve">Prestar los servicios </w:t>
            </w:r>
            <w:del w:id="0" w:author="SONIA PAOLA GARCIA CONTRERAS" w:date="2026-05-13T09:00:00Z" w16du:dateUtc="2026-05-13T14:00:00Z">
              <w:r w:rsidRPr="00970A55" w:rsidDel="000A6A9B">
                <w:rPr>
                  <w:rFonts w:ascii="Arial" w:eastAsia="Calibri" w:hAnsi="Arial" w:cs="Arial"/>
                  <w:color w:val="000000" w:themeColor="text1"/>
                  <w:sz w:val="22"/>
                  <w:szCs w:val="22"/>
                  <w:lang w:eastAsia="en-US"/>
                </w:rPr>
                <w:delText>logisticos</w:delText>
              </w:r>
            </w:del>
            <w:ins w:id="1" w:author="SONIA PAOLA GARCIA CONTRERAS" w:date="2026-05-13T09:00:00Z" w16du:dateUtc="2026-05-13T14:00:00Z">
              <w:r w:rsidR="000A6A9B" w:rsidRPr="00970A55">
                <w:rPr>
                  <w:rFonts w:ascii="Arial" w:eastAsia="Calibri" w:hAnsi="Arial" w:cs="Arial"/>
                  <w:color w:val="000000" w:themeColor="text1"/>
                  <w:sz w:val="22"/>
                  <w:szCs w:val="22"/>
                  <w:lang w:eastAsia="en-US"/>
                </w:rPr>
                <w:t>logísticos</w:t>
              </w:r>
            </w:ins>
            <w:r w:rsidRPr="00970A55">
              <w:rPr>
                <w:rFonts w:ascii="Arial" w:eastAsia="Calibri" w:hAnsi="Arial" w:cs="Arial"/>
                <w:color w:val="000000" w:themeColor="text1"/>
                <w:sz w:val="22"/>
                <w:szCs w:val="22"/>
                <w:lang w:eastAsia="en-US"/>
              </w:rPr>
              <w:t xml:space="preserve"> para la administración y ejecución de eventos institucionales, así como encuentros de diálogo con ciudadanos y partes interesadas dando cumplimiento a las obligaciones de las áreas.</w:t>
            </w:r>
          </w:p>
        </w:tc>
      </w:tr>
      <w:tr w:rsidR="000C1AAA" w:rsidRPr="00B34588" w14:paraId="7A037D49" w14:textId="77777777" w:rsidTr="00A64570">
        <w:trPr>
          <w:trHeight w:val="570"/>
        </w:trPr>
        <w:tc>
          <w:tcPr>
            <w:tcW w:w="2972" w:type="dxa"/>
            <w:vAlign w:val="center"/>
          </w:tcPr>
          <w:p w14:paraId="17DC973E" w14:textId="5F1EC6D6" w:rsidR="000C1AAA" w:rsidRPr="00B34588" w:rsidRDefault="000C1AAA" w:rsidP="00A64570">
            <w:pPr>
              <w:rPr>
                <w:rFonts w:ascii="Arial" w:hAnsi="Arial" w:cs="Arial"/>
                <w:bCs/>
                <w:color w:val="000000" w:themeColor="text1"/>
                <w:sz w:val="22"/>
                <w:szCs w:val="22"/>
                <w:lang w:eastAsia="es-CO"/>
              </w:rPr>
            </w:pPr>
            <w:r w:rsidRPr="00B34588">
              <w:rPr>
                <w:rFonts w:ascii="Arial" w:hAnsi="Arial" w:cs="Arial"/>
                <w:bCs/>
                <w:color w:val="000000" w:themeColor="text1"/>
                <w:sz w:val="22"/>
                <w:szCs w:val="22"/>
                <w:lang w:eastAsia="es-CO"/>
              </w:rPr>
              <w:t xml:space="preserve">Valor Inicial del </w:t>
            </w:r>
            <w:r w:rsidR="00E2321F">
              <w:rPr>
                <w:rFonts w:ascii="Arial" w:hAnsi="Arial" w:cs="Arial"/>
                <w:bCs/>
                <w:color w:val="000000" w:themeColor="text1"/>
                <w:sz w:val="22"/>
                <w:szCs w:val="22"/>
                <w:lang w:eastAsia="es-CO"/>
              </w:rPr>
              <w:t>c</w:t>
            </w:r>
            <w:r w:rsidRPr="00B34588">
              <w:rPr>
                <w:rFonts w:ascii="Arial" w:hAnsi="Arial" w:cs="Arial"/>
                <w:bCs/>
                <w:color w:val="000000" w:themeColor="text1"/>
                <w:sz w:val="22"/>
                <w:szCs w:val="22"/>
                <w:lang w:eastAsia="es-CO"/>
              </w:rPr>
              <w:t>ontrato</w:t>
            </w:r>
            <w:r w:rsidRPr="00B34588">
              <w:rPr>
                <w:rFonts w:ascii="Arial" w:hAnsi="Arial" w:cs="Arial"/>
                <w:color w:val="000000" w:themeColor="text1"/>
                <w:sz w:val="22"/>
                <w:szCs w:val="22"/>
              </w:rPr>
              <w:t>:</w:t>
            </w:r>
          </w:p>
        </w:tc>
        <w:tc>
          <w:tcPr>
            <w:tcW w:w="6877" w:type="dxa"/>
          </w:tcPr>
          <w:p w14:paraId="04A2F0FB" w14:textId="67A23CB9" w:rsidR="00852BBA" w:rsidRPr="002A0DD8" w:rsidRDefault="00EE1E59" w:rsidP="00A64570">
            <w:pPr>
              <w:jc w:val="both"/>
              <w:rPr>
                <w:rFonts w:ascii="Arial" w:hAnsi="Arial" w:cs="Arial"/>
                <w:bCs/>
                <w:color w:val="AEAAAA" w:themeColor="background2" w:themeShade="BF"/>
                <w:sz w:val="22"/>
                <w:szCs w:val="22"/>
                <w:lang w:eastAsia="es-CO"/>
              </w:rPr>
            </w:pPr>
            <w:r w:rsidRPr="00EE1E59">
              <w:rPr>
                <w:rFonts w:ascii="Arial" w:hAnsi="Arial" w:cs="Arial"/>
                <w:sz w:val="22"/>
                <w:szCs w:val="22"/>
              </w:rPr>
              <w:t xml:space="preserve">CUATRO MIL NOVECIENTOS SETENTA Y DOS MILLONES SETECIENTOS TREINTA MIL CUATROCIENTOS CINCUENTA Y SEIS </w:t>
            </w:r>
            <w:r>
              <w:rPr>
                <w:rFonts w:ascii="Arial" w:hAnsi="Arial" w:cs="Arial"/>
                <w:sz w:val="22"/>
                <w:szCs w:val="22"/>
              </w:rPr>
              <w:t xml:space="preserve">PESOS </w:t>
            </w:r>
            <w:r w:rsidR="002A0DD8" w:rsidRPr="002A0DD8">
              <w:rPr>
                <w:rFonts w:ascii="Arial" w:hAnsi="Arial" w:cs="Arial"/>
                <w:sz w:val="22"/>
                <w:szCs w:val="22"/>
              </w:rPr>
              <w:t>M</w:t>
            </w:r>
            <w:ins w:id="2" w:author="GUILLERMO ORTIZ GONZALEZ" w:date="2026-04-24T09:42:00Z" w16du:dateUtc="2026-04-24T14:42:00Z">
              <w:r w:rsidR="007A16C0">
                <w:rPr>
                  <w:rFonts w:ascii="Arial" w:hAnsi="Arial" w:cs="Arial"/>
                  <w:sz w:val="22"/>
                  <w:szCs w:val="22"/>
                </w:rPr>
                <w:t>/</w:t>
              </w:r>
            </w:ins>
            <w:r w:rsidR="002A0DD8" w:rsidRPr="002A0DD8">
              <w:rPr>
                <w:rFonts w:ascii="Arial" w:hAnsi="Arial" w:cs="Arial"/>
                <w:sz w:val="22"/>
                <w:szCs w:val="22"/>
              </w:rPr>
              <w:t>CTE</w:t>
            </w:r>
            <w:r w:rsidR="00984107">
              <w:rPr>
                <w:rFonts w:ascii="Arial" w:hAnsi="Arial" w:cs="Arial"/>
                <w:sz w:val="22"/>
                <w:szCs w:val="22"/>
              </w:rPr>
              <w:t>.</w:t>
            </w:r>
            <w:r w:rsidR="00EA33E1">
              <w:t xml:space="preserve"> </w:t>
            </w:r>
            <w:r w:rsidR="00970A55">
              <w:t xml:space="preserve"> (</w:t>
            </w:r>
            <w:r w:rsidR="00970A55" w:rsidRPr="00970A55">
              <w:rPr>
                <w:rFonts w:ascii="Arial" w:hAnsi="Arial" w:cs="Arial"/>
                <w:sz w:val="22"/>
                <w:szCs w:val="22"/>
              </w:rPr>
              <w:t>$4.</w:t>
            </w:r>
            <w:r>
              <w:rPr>
                <w:rFonts w:ascii="Arial" w:hAnsi="Arial" w:cs="Arial"/>
                <w:sz w:val="22"/>
                <w:szCs w:val="22"/>
              </w:rPr>
              <w:t>972</w:t>
            </w:r>
            <w:r w:rsidR="00970A55" w:rsidRPr="00970A55">
              <w:rPr>
                <w:rFonts w:ascii="Arial" w:hAnsi="Arial" w:cs="Arial"/>
                <w:sz w:val="22"/>
                <w:szCs w:val="22"/>
              </w:rPr>
              <w:t>.7</w:t>
            </w:r>
            <w:r>
              <w:rPr>
                <w:rFonts w:ascii="Arial" w:hAnsi="Arial" w:cs="Arial"/>
                <w:sz w:val="22"/>
                <w:szCs w:val="22"/>
              </w:rPr>
              <w:t>30</w:t>
            </w:r>
            <w:r w:rsidR="00970A55" w:rsidRPr="00970A55">
              <w:rPr>
                <w:rFonts w:ascii="Arial" w:hAnsi="Arial" w:cs="Arial"/>
                <w:sz w:val="22"/>
                <w:szCs w:val="22"/>
              </w:rPr>
              <w:t>.</w:t>
            </w:r>
            <w:r>
              <w:rPr>
                <w:rFonts w:ascii="Arial" w:hAnsi="Arial" w:cs="Arial"/>
                <w:sz w:val="22"/>
                <w:szCs w:val="22"/>
              </w:rPr>
              <w:t>456</w:t>
            </w:r>
            <w:r w:rsidR="00970A55" w:rsidRPr="00970A55">
              <w:rPr>
                <w:rFonts w:ascii="Arial" w:hAnsi="Arial" w:cs="Arial"/>
                <w:sz w:val="22"/>
                <w:szCs w:val="22"/>
              </w:rPr>
              <w:t>,0</w:t>
            </w:r>
            <w:r>
              <w:rPr>
                <w:rFonts w:ascii="Arial" w:hAnsi="Arial" w:cs="Arial"/>
                <w:sz w:val="22"/>
                <w:szCs w:val="22"/>
              </w:rPr>
              <w:t>0</w:t>
            </w:r>
            <w:r w:rsidR="005A31A3">
              <w:rPr>
                <w:rFonts w:ascii="Arial" w:hAnsi="Arial" w:cs="Arial"/>
                <w:sz w:val="22"/>
                <w:szCs w:val="22"/>
              </w:rPr>
              <w:t>)</w:t>
            </w:r>
          </w:p>
        </w:tc>
      </w:tr>
      <w:tr w:rsidR="00B10601" w:rsidRPr="00B34588" w14:paraId="03710E38" w14:textId="77777777" w:rsidTr="00A64570">
        <w:trPr>
          <w:trHeight w:val="570"/>
        </w:trPr>
        <w:tc>
          <w:tcPr>
            <w:tcW w:w="2972" w:type="dxa"/>
            <w:vAlign w:val="center"/>
          </w:tcPr>
          <w:p w14:paraId="4CD1B16F" w14:textId="4699E046" w:rsidR="00B10601" w:rsidRPr="00B34588" w:rsidRDefault="00A64570" w:rsidP="00A64570">
            <w:pPr>
              <w:rPr>
                <w:rFonts w:ascii="Arial" w:hAnsi="Arial" w:cs="Arial"/>
                <w:bCs/>
                <w:color w:val="000000" w:themeColor="text1"/>
                <w:sz w:val="22"/>
                <w:szCs w:val="22"/>
                <w:lang w:eastAsia="es-CO"/>
              </w:rPr>
            </w:pPr>
            <w:r>
              <w:rPr>
                <w:rFonts w:ascii="Arial" w:hAnsi="Arial" w:cs="Arial"/>
                <w:bCs/>
                <w:color w:val="000000" w:themeColor="text1"/>
                <w:sz w:val="22"/>
                <w:szCs w:val="22"/>
                <w:lang w:eastAsia="es-CO"/>
              </w:rPr>
              <w:t>Valor total de las adiciones:</w:t>
            </w:r>
          </w:p>
        </w:tc>
        <w:tc>
          <w:tcPr>
            <w:tcW w:w="6877" w:type="dxa"/>
          </w:tcPr>
          <w:p w14:paraId="2390C20C" w14:textId="72093008" w:rsidR="00242478" w:rsidRPr="00984107" w:rsidRDefault="00EE1E59" w:rsidP="00A64570">
            <w:pPr>
              <w:jc w:val="both"/>
              <w:rPr>
                <w:rFonts w:ascii="Arial" w:hAnsi="Arial" w:cs="Arial"/>
              </w:rPr>
            </w:pPr>
            <w:r w:rsidRPr="00EE1E59">
              <w:rPr>
                <w:rFonts w:ascii="Arial" w:hAnsi="Arial" w:cs="Arial"/>
                <w:sz w:val="22"/>
                <w:szCs w:val="22"/>
              </w:rPr>
              <w:t>DOS MIL CUATROCIENTOS OCHENTA Y CINCO MILLONES QUINIENTOS SIETE MIL QUINIENTOS VEINTE</w:t>
            </w:r>
            <w:r>
              <w:rPr>
                <w:rFonts w:ascii="Arial" w:hAnsi="Arial" w:cs="Arial"/>
                <w:sz w:val="22"/>
                <w:szCs w:val="22"/>
              </w:rPr>
              <w:t xml:space="preserve"> </w:t>
            </w:r>
            <w:r w:rsidR="00984107">
              <w:rPr>
                <w:rFonts w:ascii="Arial" w:hAnsi="Arial" w:cs="Arial"/>
                <w:sz w:val="22"/>
                <w:szCs w:val="22"/>
              </w:rPr>
              <w:t>PESOS</w:t>
            </w:r>
            <w:r w:rsidR="004803D4" w:rsidRPr="004803D4">
              <w:rPr>
                <w:rFonts w:ascii="Arial" w:hAnsi="Arial" w:cs="Arial"/>
                <w:sz w:val="22"/>
                <w:szCs w:val="22"/>
              </w:rPr>
              <w:t xml:space="preserve"> M</w:t>
            </w:r>
            <w:ins w:id="3" w:author="GUILLERMO ORTIZ GONZALEZ" w:date="2026-04-24T09:42:00Z" w16du:dateUtc="2026-04-24T14:42:00Z">
              <w:r w:rsidR="007A16C0">
                <w:rPr>
                  <w:rFonts w:ascii="Arial" w:hAnsi="Arial" w:cs="Arial"/>
                  <w:sz w:val="22"/>
                  <w:szCs w:val="22"/>
                </w:rPr>
                <w:t>/</w:t>
              </w:r>
            </w:ins>
            <w:r w:rsidR="004803D4" w:rsidRPr="004803D4">
              <w:rPr>
                <w:rFonts w:ascii="Arial" w:hAnsi="Arial" w:cs="Arial"/>
                <w:sz w:val="22"/>
                <w:szCs w:val="22"/>
              </w:rPr>
              <w:t xml:space="preserve">CTE </w:t>
            </w:r>
            <w:r w:rsidR="004803D4" w:rsidRPr="004803D4">
              <w:rPr>
                <w:rFonts w:ascii="Arial" w:hAnsi="Arial" w:cs="Arial"/>
              </w:rPr>
              <w:t xml:space="preserve">  </w:t>
            </w:r>
            <w:r w:rsidR="005E3560" w:rsidRPr="004803D4">
              <w:rPr>
                <w:rFonts w:ascii="Arial" w:hAnsi="Arial" w:cs="Arial"/>
                <w:sz w:val="22"/>
                <w:szCs w:val="22"/>
              </w:rPr>
              <w:t>($</w:t>
            </w:r>
            <w:r>
              <w:rPr>
                <w:rFonts w:ascii="Arial" w:hAnsi="Arial" w:cs="Arial"/>
                <w:sz w:val="22"/>
                <w:szCs w:val="22"/>
                <w:shd w:val="clear" w:color="auto" w:fill="FFFFFF"/>
              </w:rPr>
              <w:t>2.485.507.520,00)</w:t>
            </w:r>
          </w:p>
        </w:tc>
      </w:tr>
      <w:tr w:rsidR="000C1AAA" w:rsidRPr="00B34588" w14:paraId="57A68DB9" w14:textId="77777777" w:rsidTr="00A64570">
        <w:trPr>
          <w:trHeight w:val="570"/>
        </w:trPr>
        <w:tc>
          <w:tcPr>
            <w:tcW w:w="2972" w:type="dxa"/>
            <w:vAlign w:val="center"/>
          </w:tcPr>
          <w:p w14:paraId="72EA4AE2" w14:textId="14FF7482" w:rsidR="000C1AAA" w:rsidRPr="00B34588" w:rsidRDefault="000C1AAA" w:rsidP="00A64570">
            <w:pPr>
              <w:rPr>
                <w:rFonts w:ascii="Arial" w:hAnsi="Arial" w:cs="Arial"/>
                <w:bCs/>
                <w:color w:val="000000" w:themeColor="text1"/>
                <w:sz w:val="22"/>
                <w:szCs w:val="22"/>
                <w:lang w:eastAsia="es-CO"/>
              </w:rPr>
            </w:pPr>
            <w:r w:rsidRPr="00B34588">
              <w:rPr>
                <w:rFonts w:ascii="Arial" w:hAnsi="Arial" w:cs="Arial"/>
                <w:bCs/>
                <w:color w:val="000000" w:themeColor="text1"/>
                <w:sz w:val="22"/>
                <w:szCs w:val="22"/>
                <w:lang w:eastAsia="es-CO"/>
              </w:rPr>
              <w:t xml:space="preserve">Valor </w:t>
            </w:r>
            <w:r>
              <w:rPr>
                <w:rFonts w:ascii="Arial" w:hAnsi="Arial" w:cs="Arial"/>
                <w:bCs/>
                <w:color w:val="000000" w:themeColor="text1"/>
                <w:sz w:val="22"/>
                <w:szCs w:val="22"/>
                <w:lang w:eastAsia="es-CO"/>
              </w:rPr>
              <w:t xml:space="preserve">final </w:t>
            </w:r>
            <w:r w:rsidRPr="00B34588">
              <w:rPr>
                <w:rFonts w:ascii="Arial" w:hAnsi="Arial" w:cs="Arial"/>
                <w:bCs/>
                <w:color w:val="000000" w:themeColor="text1"/>
                <w:sz w:val="22"/>
                <w:szCs w:val="22"/>
                <w:lang w:eastAsia="es-CO"/>
              </w:rPr>
              <w:t xml:space="preserve">del </w:t>
            </w:r>
            <w:r w:rsidR="00E2321F">
              <w:rPr>
                <w:rFonts w:ascii="Arial" w:hAnsi="Arial" w:cs="Arial"/>
                <w:bCs/>
                <w:color w:val="000000" w:themeColor="text1"/>
                <w:sz w:val="22"/>
                <w:szCs w:val="22"/>
                <w:lang w:eastAsia="es-CO"/>
              </w:rPr>
              <w:t>c</w:t>
            </w:r>
            <w:r w:rsidRPr="00B34588">
              <w:rPr>
                <w:rFonts w:ascii="Arial" w:hAnsi="Arial" w:cs="Arial"/>
                <w:bCs/>
                <w:color w:val="000000" w:themeColor="text1"/>
                <w:sz w:val="22"/>
                <w:szCs w:val="22"/>
                <w:lang w:eastAsia="es-CO"/>
              </w:rPr>
              <w:t>ontrato</w:t>
            </w:r>
            <w:r w:rsidRPr="00B34588">
              <w:rPr>
                <w:rFonts w:ascii="Arial" w:hAnsi="Arial" w:cs="Arial"/>
                <w:color w:val="000000" w:themeColor="text1"/>
                <w:sz w:val="22"/>
                <w:szCs w:val="22"/>
              </w:rPr>
              <w:t>:</w:t>
            </w:r>
          </w:p>
        </w:tc>
        <w:tc>
          <w:tcPr>
            <w:tcW w:w="6877" w:type="dxa"/>
          </w:tcPr>
          <w:p w14:paraId="2147B990" w14:textId="487D0972" w:rsidR="00970A55" w:rsidRPr="00984107" w:rsidRDefault="00970A55" w:rsidP="00A64570">
            <w:pPr>
              <w:jc w:val="both"/>
              <w:rPr>
                <w:rFonts w:ascii="Arial" w:hAnsi="Arial" w:cs="Arial"/>
                <w:bCs/>
                <w:color w:val="000000" w:themeColor="text1"/>
                <w:sz w:val="22"/>
                <w:szCs w:val="22"/>
                <w:lang w:eastAsia="es-CO"/>
              </w:rPr>
            </w:pPr>
            <w:r w:rsidRPr="00970A55">
              <w:rPr>
                <w:rFonts w:ascii="Arial" w:hAnsi="Arial" w:cs="Arial"/>
                <w:bCs/>
                <w:color w:val="000000" w:themeColor="text1"/>
                <w:sz w:val="22"/>
                <w:szCs w:val="22"/>
                <w:lang w:eastAsia="es-CO"/>
              </w:rPr>
              <w:t>SIETE MIL CUATROCIENTOS CINCUENTA Y OCHO MILLONES DOSCIENTOS TREINTA Y SIETE MIL NOVECIENTOS SETENTA Y SEIS</w:t>
            </w:r>
            <w:r w:rsidR="00A64570">
              <w:rPr>
                <w:rFonts w:ascii="Arial" w:hAnsi="Arial" w:cs="Arial"/>
                <w:bCs/>
                <w:color w:val="000000" w:themeColor="text1"/>
                <w:sz w:val="22"/>
                <w:szCs w:val="22"/>
                <w:lang w:eastAsia="es-CO"/>
              </w:rPr>
              <w:t xml:space="preserve"> PESOS</w:t>
            </w:r>
            <w:r w:rsidRPr="00970A55">
              <w:rPr>
                <w:rFonts w:ascii="Arial" w:hAnsi="Arial" w:cs="Arial"/>
                <w:bCs/>
                <w:color w:val="000000" w:themeColor="text1"/>
                <w:sz w:val="22"/>
                <w:szCs w:val="22"/>
                <w:lang w:eastAsia="es-CO"/>
              </w:rPr>
              <w:t xml:space="preserve"> </w:t>
            </w:r>
            <w:r w:rsidR="00984107">
              <w:rPr>
                <w:rFonts w:ascii="Arial" w:hAnsi="Arial" w:cs="Arial"/>
                <w:sz w:val="22"/>
                <w:szCs w:val="22"/>
              </w:rPr>
              <w:t>M</w:t>
            </w:r>
            <w:r w:rsidR="00A64570">
              <w:rPr>
                <w:rFonts w:ascii="Arial" w:hAnsi="Arial" w:cs="Arial"/>
                <w:sz w:val="22"/>
                <w:szCs w:val="22"/>
              </w:rPr>
              <w:t>/</w:t>
            </w:r>
            <w:r w:rsidRPr="002A0DD8">
              <w:rPr>
                <w:rFonts w:ascii="Arial" w:hAnsi="Arial" w:cs="Arial"/>
                <w:sz w:val="22"/>
                <w:szCs w:val="22"/>
              </w:rPr>
              <w:t>CTE</w:t>
            </w:r>
            <w:r w:rsidR="00984107">
              <w:rPr>
                <w:rFonts w:ascii="Arial" w:hAnsi="Arial" w:cs="Arial"/>
                <w:sz w:val="22"/>
                <w:szCs w:val="22"/>
              </w:rPr>
              <w:t>.</w:t>
            </w:r>
            <w:r w:rsidR="00A64570">
              <w:t xml:space="preserve"> (</w:t>
            </w:r>
            <w:r w:rsidRPr="00970A55">
              <w:rPr>
                <w:rFonts w:ascii="Arial" w:hAnsi="Arial" w:cs="Arial"/>
                <w:sz w:val="22"/>
                <w:szCs w:val="22"/>
              </w:rPr>
              <w:t>$7.458.237.976,00</w:t>
            </w:r>
            <w:r>
              <w:rPr>
                <w:rFonts w:ascii="Arial" w:hAnsi="Arial" w:cs="Arial"/>
                <w:sz w:val="22"/>
                <w:szCs w:val="22"/>
              </w:rPr>
              <w:t>)</w:t>
            </w:r>
          </w:p>
        </w:tc>
      </w:tr>
      <w:tr w:rsidR="000C1AAA" w:rsidRPr="00B34588" w14:paraId="59C8495F" w14:textId="77777777" w:rsidTr="00A64570">
        <w:trPr>
          <w:trHeight w:val="260"/>
        </w:trPr>
        <w:tc>
          <w:tcPr>
            <w:tcW w:w="2972" w:type="dxa"/>
            <w:vAlign w:val="center"/>
          </w:tcPr>
          <w:p w14:paraId="2B97C5D4" w14:textId="5537567D" w:rsidR="000C1AAA" w:rsidRPr="00B34588" w:rsidRDefault="000C1AAA" w:rsidP="00A64570">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877" w:type="dxa"/>
            <w:vAlign w:val="center"/>
          </w:tcPr>
          <w:p w14:paraId="14CD9F26" w14:textId="10B19A54" w:rsidR="00707480" w:rsidRDefault="00707480" w:rsidP="00707480">
            <w:pPr>
              <w:pStyle w:val="Default"/>
              <w:rPr>
                <w:ins w:id="4" w:author="SONIA PAOLA GARCIA CONTRERAS" w:date="2026-05-13T09:15:00Z" w16du:dateUtc="2026-05-13T14:15:00Z"/>
                <w:sz w:val="20"/>
                <w:szCs w:val="20"/>
              </w:rPr>
            </w:pPr>
            <w:ins w:id="5" w:author="SONIA PAOLA GARCIA CONTRERAS" w:date="2026-05-13T09:15:00Z" w16du:dateUtc="2026-05-13T14:15:00Z">
              <w:r>
                <w:rPr>
                  <w:sz w:val="20"/>
                  <w:szCs w:val="20"/>
                </w:rPr>
                <w:t>H</w:t>
              </w:r>
              <w:r>
                <w:rPr>
                  <w:sz w:val="20"/>
                  <w:szCs w:val="20"/>
                </w:rPr>
                <w:t xml:space="preserve">asta el </w:t>
              </w:r>
              <w:r>
                <w:rPr>
                  <w:b/>
                  <w:bCs/>
                  <w:sz w:val="20"/>
                  <w:szCs w:val="20"/>
                </w:rPr>
                <w:t>31 de diciembre de 2023 o hasta agotar el presupuesto</w:t>
              </w:r>
              <w:r>
                <w:rPr>
                  <w:sz w:val="20"/>
                  <w:szCs w:val="20"/>
                </w:rPr>
                <w:t xml:space="preserve">, lo primero que ocurra </w:t>
              </w:r>
            </w:ins>
          </w:p>
          <w:p w14:paraId="788D24C3" w14:textId="40F6F4D8" w:rsidR="000C1AAA" w:rsidRPr="00D315C1" w:rsidRDefault="00D315C1" w:rsidP="00A64570">
            <w:pPr>
              <w:rPr>
                <w:rFonts w:ascii="Arial" w:hAnsi="Arial" w:cs="Arial"/>
                <w:sz w:val="22"/>
                <w:szCs w:val="22"/>
              </w:rPr>
            </w:pPr>
            <w:del w:id="6" w:author="SONIA PAOLA GARCIA CONTRERAS" w:date="2026-05-13T09:15:00Z" w16du:dateUtc="2026-05-13T14:15:00Z">
              <w:r w:rsidRPr="00D315C1" w:rsidDel="00707480">
                <w:rPr>
                  <w:rFonts w:ascii="Arial" w:hAnsi="Arial" w:cs="Arial"/>
                  <w:sz w:val="22"/>
                  <w:szCs w:val="22"/>
                </w:rPr>
                <w:delText>31</w:delText>
              </w:r>
              <w:r w:rsidDel="00707480">
                <w:rPr>
                  <w:rFonts w:ascii="Arial" w:hAnsi="Arial" w:cs="Arial"/>
                  <w:sz w:val="22"/>
                  <w:szCs w:val="22"/>
                </w:rPr>
                <w:delText xml:space="preserve"> de Diciembre de </w:delText>
              </w:r>
              <w:r w:rsidRPr="00D315C1" w:rsidDel="00707480">
                <w:rPr>
                  <w:rFonts w:ascii="Arial" w:hAnsi="Arial" w:cs="Arial"/>
                  <w:sz w:val="22"/>
                  <w:szCs w:val="22"/>
                </w:rPr>
                <w:delText>20</w:delText>
              </w:r>
              <w:r w:rsidR="00970A55" w:rsidDel="00707480">
                <w:rPr>
                  <w:rFonts w:ascii="Arial" w:hAnsi="Arial" w:cs="Arial"/>
                  <w:sz w:val="22"/>
                  <w:szCs w:val="22"/>
                </w:rPr>
                <w:delText>23</w:delText>
              </w:r>
            </w:del>
          </w:p>
        </w:tc>
      </w:tr>
      <w:tr w:rsidR="000C1AAA" w:rsidRPr="00B34588" w14:paraId="5249CECF" w14:textId="77777777" w:rsidTr="00A64570">
        <w:trPr>
          <w:trHeight w:val="260"/>
        </w:trPr>
        <w:tc>
          <w:tcPr>
            <w:tcW w:w="2972" w:type="dxa"/>
            <w:vAlign w:val="center"/>
          </w:tcPr>
          <w:p w14:paraId="73B39727" w14:textId="13FCF9B6" w:rsidR="000C1AAA" w:rsidRPr="009914F6" w:rsidRDefault="000C1AAA" w:rsidP="00A64570">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w:t>
            </w:r>
            <w:r w:rsidR="00E2321F" w:rsidRPr="009914F6">
              <w:rPr>
                <w:rFonts w:ascii="Arial" w:hAnsi="Arial" w:cs="Arial"/>
                <w:color w:val="000000" w:themeColor="text1"/>
                <w:sz w:val="22"/>
                <w:szCs w:val="22"/>
              </w:rPr>
              <w:t>c</w:t>
            </w:r>
            <w:r w:rsidRPr="009914F6">
              <w:rPr>
                <w:rFonts w:ascii="Arial" w:hAnsi="Arial" w:cs="Arial"/>
                <w:color w:val="000000" w:themeColor="text1"/>
                <w:sz w:val="22"/>
                <w:szCs w:val="22"/>
              </w:rPr>
              <w:t>ontrato</w:t>
            </w:r>
            <w:r w:rsidR="00A64570">
              <w:rPr>
                <w:rFonts w:ascii="Arial" w:hAnsi="Arial" w:cs="Arial"/>
                <w:color w:val="000000" w:themeColor="text1"/>
                <w:sz w:val="22"/>
                <w:szCs w:val="22"/>
              </w:rPr>
              <w:t>:</w:t>
            </w:r>
            <w:r w:rsidR="00752158" w:rsidRPr="009914F6">
              <w:rPr>
                <w:rFonts w:ascii="Arial" w:hAnsi="Arial" w:cs="Arial"/>
                <w:color w:val="000000" w:themeColor="text1"/>
                <w:sz w:val="22"/>
                <w:szCs w:val="22"/>
              </w:rPr>
              <w:t xml:space="preserve"> </w:t>
            </w:r>
          </w:p>
        </w:tc>
        <w:tc>
          <w:tcPr>
            <w:tcW w:w="6877" w:type="dxa"/>
            <w:vAlign w:val="center"/>
          </w:tcPr>
          <w:p w14:paraId="4BBAA49C" w14:textId="739207F9" w:rsidR="000C1AAA" w:rsidRPr="002A0DD8" w:rsidRDefault="00970A55" w:rsidP="00A64570">
            <w:pPr>
              <w:rPr>
                <w:rFonts w:ascii="Arial" w:hAnsi="Arial" w:cs="Arial"/>
                <w:sz w:val="22"/>
                <w:szCs w:val="22"/>
              </w:rPr>
            </w:pPr>
            <w:r>
              <w:rPr>
                <w:rFonts w:ascii="Arial" w:hAnsi="Arial" w:cs="Arial"/>
                <w:sz w:val="22"/>
                <w:szCs w:val="22"/>
              </w:rPr>
              <w:t>15 de Febrero de 2024</w:t>
            </w:r>
          </w:p>
        </w:tc>
      </w:tr>
      <w:tr w:rsidR="000C1AAA" w:rsidRPr="00B34588" w14:paraId="021EDD0D" w14:textId="77777777" w:rsidTr="00A64570">
        <w:trPr>
          <w:trHeight w:val="318"/>
        </w:trPr>
        <w:tc>
          <w:tcPr>
            <w:tcW w:w="2972" w:type="dxa"/>
            <w:vAlign w:val="center"/>
          </w:tcPr>
          <w:p w14:paraId="748FC8BE" w14:textId="7887FBBE" w:rsidR="000C1AAA" w:rsidRPr="00B34588" w:rsidRDefault="000C1AAA" w:rsidP="00A64570">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877" w:type="dxa"/>
            <w:vAlign w:val="center"/>
          </w:tcPr>
          <w:p w14:paraId="4B15104B" w14:textId="0DF64840" w:rsidR="002A0DD8" w:rsidRPr="00B34588" w:rsidRDefault="00970A55" w:rsidP="00A64570">
            <w:pPr>
              <w:spacing w:before="60" w:after="60"/>
              <w:rPr>
                <w:rFonts w:ascii="Arial" w:hAnsi="Arial" w:cs="Arial"/>
                <w:color w:val="000000" w:themeColor="text1"/>
                <w:sz w:val="22"/>
                <w:szCs w:val="22"/>
                <w:highlight w:val="yellow"/>
              </w:rPr>
            </w:pPr>
            <w:r w:rsidRPr="00970A55">
              <w:rPr>
                <w:rFonts w:ascii="Arial" w:hAnsi="Arial" w:cs="Arial"/>
                <w:color w:val="000000" w:themeColor="text1"/>
                <w:sz w:val="22"/>
                <w:szCs w:val="22"/>
              </w:rPr>
              <w:t>26</w:t>
            </w:r>
            <w:r>
              <w:rPr>
                <w:rFonts w:ascii="Arial" w:hAnsi="Arial" w:cs="Arial"/>
                <w:color w:val="000000" w:themeColor="text1"/>
                <w:sz w:val="22"/>
                <w:szCs w:val="22"/>
              </w:rPr>
              <w:t xml:space="preserve"> de Mayo de </w:t>
            </w:r>
            <w:r w:rsidRPr="00970A55">
              <w:rPr>
                <w:rFonts w:ascii="Arial" w:hAnsi="Arial" w:cs="Arial"/>
                <w:color w:val="000000" w:themeColor="text1"/>
                <w:sz w:val="22"/>
                <w:szCs w:val="22"/>
              </w:rPr>
              <w:t>2023</w:t>
            </w:r>
          </w:p>
        </w:tc>
      </w:tr>
      <w:tr w:rsidR="000C1AAA" w:rsidRPr="00B34588" w14:paraId="6FBD73FF" w14:textId="77777777" w:rsidTr="00A64570">
        <w:trPr>
          <w:trHeight w:val="260"/>
        </w:trPr>
        <w:tc>
          <w:tcPr>
            <w:tcW w:w="2972" w:type="dxa"/>
            <w:vAlign w:val="center"/>
          </w:tcPr>
          <w:p w14:paraId="538A8E96" w14:textId="77777777" w:rsidR="000C1AAA" w:rsidRPr="009914F6" w:rsidRDefault="000C1AAA" w:rsidP="00A64570">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877" w:type="dxa"/>
            <w:vAlign w:val="center"/>
          </w:tcPr>
          <w:p w14:paraId="4CC2FF00" w14:textId="26764A92" w:rsidR="000C1AAA" w:rsidRPr="009914F6" w:rsidRDefault="002A0DD8" w:rsidP="00A64570">
            <w:pPr>
              <w:spacing w:before="60" w:after="60"/>
              <w:jc w:val="both"/>
              <w:rPr>
                <w:rFonts w:ascii="Arial" w:hAnsi="Arial" w:cs="Arial"/>
                <w:bCs/>
                <w:sz w:val="22"/>
                <w:szCs w:val="22"/>
              </w:rPr>
            </w:pPr>
            <w:commentRangeStart w:id="7"/>
            <w:r w:rsidRPr="00486070">
              <w:rPr>
                <w:rFonts w:ascii="Arial" w:hAnsi="Arial" w:cs="Arial"/>
                <w:color w:val="000000" w:themeColor="text1"/>
                <w:sz w:val="22"/>
                <w:szCs w:val="22"/>
              </w:rPr>
              <w:t>Coordinador(a) del Grupo de Relacionamiento con el Ciudadano y Gestión de la Información</w:t>
            </w:r>
            <w:ins w:id="8" w:author="SONIA PAOLA GARCIA CONTRERAS" w:date="2026-05-13T09:20:00Z" w16du:dateUtc="2026-05-13T14:20:00Z">
              <w:r w:rsidR="00DB05B6">
                <w:rPr>
                  <w:rFonts w:ascii="Arial" w:hAnsi="Arial" w:cs="Arial"/>
                  <w:color w:val="000000" w:themeColor="text1"/>
                  <w:sz w:val="22"/>
                  <w:szCs w:val="22"/>
                </w:rPr>
                <w:t xml:space="preserve"> - </w:t>
              </w:r>
            </w:ins>
            <w:del w:id="9" w:author="SONIA PAOLA GARCIA CONTRERAS" w:date="2026-05-13T09:20:00Z" w16du:dateUtc="2026-05-13T14:20:00Z">
              <w:r w:rsidRPr="00486070" w:rsidDel="00DB05B6">
                <w:rPr>
                  <w:rFonts w:ascii="Arial" w:hAnsi="Arial" w:cs="Arial"/>
                  <w:color w:val="000000" w:themeColor="text1"/>
                  <w:sz w:val="22"/>
                  <w:szCs w:val="22"/>
                </w:rPr>
                <w:delText xml:space="preserve">, designado </w:delText>
              </w:r>
            </w:del>
            <w:commentRangeEnd w:id="7"/>
            <w:r w:rsidR="00DB05B6" w:rsidRPr="00486070">
              <w:rPr>
                <w:rStyle w:val="Refdecomentario"/>
                <w:rFonts w:ascii="Arial" w:hAnsi="Arial" w:cs="Arial"/>
                <w:color w:val="000000" w:themeColor="text1"/>
                <w:sz w:val="22"/>
                <w:szCs w:val="22"/>
                <w:lang w:eastAsia="es-CO"/>
              </w:rPr>
              <w:commentReference w:id="7"/>
            </w:r>
            <w:del w:id="10" w:author="SONIA PAOLA GARCIA CONTRERAS" w:date="2026-05-13T09:20:00Z" w16du:dateUtc="2026-05-13T14:20:00Z">
              <w:r w:rsidRPr="00486070" w:rsidDel="00DB05B6">
                <w:rPr>
                  <w:rFonts w:ascii="Arial" w:hAnsi="Arial" w:cs="Arial"/>
                  <w:color w:val="000000" w:themeColor="text1"/>
                  <w:sz w:val="22"/>
                  <w:szCs w:val="22"/>
                  <w:lang w:eastAsia="es-CO"/>
                </w:rPr>
                <w:delText>a través del memorando con radicado No.  del día  de noviembre de .</w:delText>
              </w:r>
            </w:del>
          </w:p>
        </w:tc>
      </w:tr>
      <w:tr w:rsidR="002A0DD8" w:rsidRPr="00B34588" w14:paraId="0270ABE1" w14:textId="77777777" w:rsidTr="00A64570">
        <w:trPr>
          <w:trHeight w:val="413"/>
        </w:trPr>
        <w:tc>
          <w:tcPr>
            <w:tcW w:w="2972" w:type="dxa"/>
            <w:vAlign w:val="center"/>
          </w:tcPr>
          <w:p w14:paraId="5217E509" w14:textId="1754D04B" w:rsidR="002A0DD8" w:rsidRPr="009914F6" w:rsidRDefault="00A64570" w:rsidP="00A64570">
            <w:pPr>
              <w:spacing w:before="60" w:after="60"/>
              <w:rPr>
                <w:rFonts w:ascii="Arial" w:hAnsi="Arial" w:cs="Arial"/>
                <w:color w:val="000000" w:themeColor="text1"/>
                <w:sz w:val="22"/>
                <w:szCs w:val="22"/>
              </w:rPr>
            </w:pPr>
            <w:r>
              <w:rPr>
                <w:rFonts w:ascii="Arial" w:hAnsi="Arial" w:cs="Arial"/>
                <w:color w:val="000000" w:themeColor="text1"/>
                <w:sz w:val="22"/>
                <w:szCs w:val="22"/>
              </w:rPr>
              <w:t>Otrosíes:</w:t>
            </w:r>
          </w:p>
        </w:tc>
        <w:tc>
          <w:tcPr>
            <w:tcW w:w="6877" w:type="dxa"/>
            <w:vAlign w:val="center"/>
          </w:tcPr>
          <w:p w14:paraId="79BA7D95" w14:textId="464C276B" w:rsidR="00F468F3" w:rsidRPr="00984107" w:rsidRDefault="00984107" w:rsidP="00A64570">
            <w:pPr>
              <w:jc w:val="both"/>
              <w:rPr>
                <w:rFonts w:ascii="Arial" w:hAnsi="Arial" w:cs="Arial"/>
                <w:color w:val="000000" w:themeColor="text1"/>
                <w:sz w:val="22"/>
                <w:szCs w:val="22"/>
              </w:rPr>
            </w:pPr>
            <w:r>
              <w:rPr>
                <w:rFonts w:ascii="Arial" w:hAnsi="Arial" w:cs="Arial"/>
                <w:color w:val="000000" w:themeColor="text1"/>
                <w:sz w:val="22"/>
                <w:szCs w:val="22"/>
              </w:rPr>
              <w:t>Se suscribieron 5</w:t>
            </w:r>
            <w:r w:rsidR="00A20011" w:rsidRPr="009914F6">
              <w:rPr>
                <w:rFonts w:ascii="Arial" w:hAnsi="Arial" w:cs="Arial"/>
                <w:color w:val="000000" w:themeColor="text1"/>
                <w:sz w:val="22"/>
                <w:szCs w:val="22"/>
              </w:rPr>
              <w:t xml:space="preserve"> Otrosíes</w:t>
            </w:r>
          </w:p>
        </w:tc>
      </w:tr>
      <w:tr w:rsidR="002A0DD8" w:rsidRPr="00B34588" w14:paraId="5B7241CC" w14:textId="77777777" w:rsidTr="00A64570">
        <w:trPr>
          <w:trHeight w:val="413"/>
        </w:trPr>
        <w:tc>
          <w:tcPr>
            <w:tcW w:w="2972" w:type="dxa"/>
            <w:vAlign w:val="center"/>
          </w:tcPr>
          <w:p w14:paraId="377E75D6" w14:textId="29BF0FFB" w:rsidR="002A0DD8" w:rsidRPr="009914F6" w:rsidRDefault="002A0DD8" w:rsidP="00A64570">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r w:rsidR="00A64570">
              <w:rPr>
                <w:rFonts w:ascii="Arial" w:hAnsi="Arial" w:cs="Arial"/>
                <w:color w:val="000000" w:themeColor="text1"/>
                <w:sz w:val="22"/>
                <w:szCs w:val="22"/>
              </w:rPr>
              <w:t>:</w:t>
            </w:r>
          </w:p>
        </w:tc>
        <w:tc>
          <w:tcPr>
            <w:tcW w:w="6877" w:type="dxa"/>
            <w:vAlign w:val="center"/>
          </w:tcPr>
          <w:p w14:paraId="097B54D6" w14:textId="4070B2DD" w:rsidR="002A0DD8" w:rsidRPr="009914F6" w:rsidRDefault="005A31A3" w:rsidP="00A64570">
            <w:pPr>
              <w:spacing w:before="60" w:after="60"/>
              <w:jc w:val="both"/>
              <w:rPr>
                <w:rFonts w:ascii="Arial" w:hAnsi="Arial" w:cs="Arial"/>
                <w:color w:val="AEAAAA" w:themeColor="background2" w:themeShade="BF"/>
                <w:sz w:val="22"/>
                <w:szCs w:val="22"/>
              </w:rPr>
            </w:pPr>
            <w:r w:rsidRPr="005A31A3">
              <w:rPr>
                <w:rFonts w:ascii="Arial" w:hAnsi="Arial" w:cs="Arial"/>
                <w:color w:val="000000" w:themeColor="text1"/>
                <w:sz w:val="22"/>
                <w:szCs w:val="22"/>
              </w:rPr>
              <w:t>No Aplica</w:t>
            </w:r>
          </w:p>
        </w:tc>
      </w:tr>
      <w:tr w:rsidR="002A0DD8" w:rsidRPr="00B34588" w14:paraId="1B41659F" w14:textId="77777777" w:rsidTr="00A64570">
        <w:trPr>
          <w:trHeight w:val="413"/>
        </w:trPr>
        <w:tc>
          <w:tcPr>
            <w:tcW w:w="2972" w:type="dxa"/>
            <w:vAlign w:val="center"/>
          </w:tcPr>
          <w:p w14:paraId="495327D2" w14:textId="2D32CA4E" w:rsidR="002A0DD8" w:rsidRPr="00B34588" w:rsidRDefault="002A0DD8" w:rsidP="00A64570">
            <w:pPr>
              <w:spacing w:before="60" w:after="60"/>
              <w:rPr>
                <w:rFonts w:ascii="Arial" w:hAnsi="Arial" w:cs="Arial"/>
                <w:sz w:val="22"/>
                <w:szCs w:val="22"/>
              </w:rPr>
            </w:pPr>
            <w:r w:rsidRPr="00B34588">
              <w:rPr>
                <w:rFonts w:ascii="Arial" w:hAnsi="Arial" w:cs="Arial"/>
                <w:color w:val="000000" w:themeColor="text1"/>
                <w:sz w:val="22"/>
                <w:szCs w:val="22"/>
              </w:rPr>
              <w:t>Fecha de terminación</w:t>
            </w:r>
            <w:r w:rsidR="00A64570">
              <w:rPr>
                <w:rFonts w:ascii="Arial" w:hAnsi="Arial" w:cs="Arial"/>
                <w:color w:val="000000" w:themeColor="text1"/>
                <w:sz w:val="22"/>
                <w:szCs w:val="22"/>
              </w:rPr>
              <w:t>:</w:t>
            </w:r>
          </w:p>
        </w:tc>
        <w:tc>
          <w:tcPr>
            <w:tcW w:w="6877" w:type="dxa"/>
            <w:vAlign w:val="center"/>
          </w:tcPr>
          <w:p w14:paraId="162B6EAB" w14:textId="128D0A3C" w:rsidR="002A0DD8" w:rsidRPr="00B34588" w:rsidRDefault="004803D4" w:rsidP="00A64570">
            <w:pPr>
              <w:spacing w:before="60" w:after="60"/>
              <w:jc w:val="both"/>
              <w:rPr>
                <w:rFonts w:ascii="Arial" w:hAnsi="Arial" w:cs="Arial"/>
                <w:color w:val="000000" w:themeColor="text1"/>
                <w:sz w:val="22"/>
                <w:szCs w:val="22"/>
              </w:rPr>
            </w:pPr>
            <w:r>
              <w:rPr>
                <w:rFonts w:ascii="Arial" w:hAnsi="Arial" w:cs="Arial"/>
                <w:color w:val="000000" w:themeColor="text1"/>
                <w:sz w:val="22"/>
                <w:szCs w:val="22"/>
              </w:rPr>
              <w:t>15</w:t>
            </w:r>
            <w:r w:rsidR="00F468F3">
              <w:rPr>
                <w:rFonts w:ascii="Arial" w:hAnsi="Arial" w:cs="Arial"/>
                <w:color w:val="000000" w:themeColor="text1"/>
                <w:sz w:val="22"/>
                <w:szCs w:val="22"/>
              </w:rPr>
              <w:t xml:space="preserve"> de </w:t>
            </w:r>
            <w:r>
              <w:rPr>
                <w:rFonts w:ascii="Arial" w:hAnsi="Arial" w:cs="Arial"/>
                <w:color w:val="000000" w:themeColor="text1"/>
                <w:sz w:val="22"/>
                <w:szCs w:val="22"/>
              </w:rPr>
              <w:t xml:space="preserve">Febrero </w:t>
            </w:r>
            <w:r w:rsidR="00F468F3">
              <w:rPr>
                <w:rFonts w:ascii="Arial" w:hAnsi="Arial" w:cs="Arial"/>
                <w:color w:val="000000" w:themeColor="text1"/>
                <w:sz w:val="22"/>
                <w:szCs w:val="22"/>
              </w:rPr>
              <w:t xml:space="preserve"> de </w:t>
            </w:r>
            <w:r w:rsidR="00F468F3" w:rsidRPr="00F468F3">
              <w:rPr>
                <w:rFonts w:ascii="Arial" w:hAnsi="Arial" w:cs="Arial"/>
                <w:color w:val="000000" w:themeColor="text1"/>
                <w:sz w:val="22"/>
                <w:szCs w:val="22"/>
              </w:rPr>
              <w:t>202</w:t>
            </w:r>
            <w:r>
              <w:rPr>
                <w:rFonts w:ascii="Arial" w:hAnsi="Arial" w:cs="Arial"/>
                <w:color w:val="000000" w:themeColor="text1"/>
                <w:sz w:val="22"/>
                <w:szCs w:val="22"/>
              </w:rPr>
              <w:t>4</w:t>
            </w:r>
          </w:p>
        </w:tc>
      </w:tr>
    </w:tbl>
    <w:p w14:paraId="7072FE1C" w14:textId="77777777" w:rsidR="00F11DBF" w:rsidDel="007A16C0" w:rsidRDefault="00F11DBF" w:rsidP="00A64570">
      <w:pPr>
        <w:jc w:val="both"/>
        <w:rPr>
          <w:del w:id="11" w:author="GUILLERMO ORTIZ GONZALEZ" w:date="2026-04-24T09:47:00Z" w16du:dateUtc="2026-04-24T14:47:00Z"/>
          <w:rFonts w:ascii="Arial" w:hAnsi="Arial" w:cs="Arial"/>
          <w:b/>
          <w:color w:val="000000" w:themeColor="text1"/>
          <w:sz w:val="22"/>
          <w:szCs w:val="22"/>
        </w:rPr>
      </w:pPr>
    </w:p>
    <w:p w14:paraId="0890D942" w14:textId="51BBC411" w:rsidR="00873D43" w:rsidRPr="003315DC" w:rsidDel="007A16C0" w:rsidRDefault="00873D43" w:rsidP="00A64570">
      <w:pPr>
        <w:jc w:val="both"/>
        <w:rPr>
          <w:del w:id="12" w:author="GUILLERMO ORTIZ GONZALEZ" w:date="2026-04-24T09:47:00Z" w16du:dateUtc="2026-04-24T14:47:00Z"/>
          <w:rFonts w:ascii="Arial" w:hAnsi="Arial" w:cs="Arial"/>
          <w:b/>
          <w:sz w:val="22"/>
          <w:szCs w:val="22"/>
        </w:rPr>
      </w:pPr>
      <w:del w:id="13" w:author="GUILLERMO ORTIZ GONZALEZ" w:date="2026-04-24T09:47:00Z" w16du:dateUtc="2026-04-24T14:47:00Z">
        <w:r w:rsidRPr="003315DC" w:rsidDel="007A16C0">
          <w:rPr>
            <w:rFonts w:ascii="Arial" w:hAnsi="Arial" w:cs="Arial"/>
            <w:b/>
            <w:sz w:val="22"/>
            <w:szCs w:val="22"/>
          </w:rPr>
          <w:delText xml:space="preserve">NOTA: </w:delText>
        </w:r>
        <w:r w:rsidRPr="003315DC" w:rsidDel="007A16C0">
          <w:rPr>
            <w:rFonts w:ascii="Arial" w:hAnsi="Arial" w:cs="Arial"/>
            <w:bCs/>
            <w:sz w:val="22"/>
            <w:szCs w:val="22"/>
          </w:rPr>
          <w:delText>En caso de requerir información adicional conforme a las condiciones del contrato, agregue las filas que considere necesarias.</w:delText>
        </w:r>
      </w:del>
    </w:p>
    <w:p w14:paraId="42DD9E05" w14:textId="77777777" w:rsidR="00BA45E8" w:rsidRPr="003315DC" w:rsidRDefault="00BA45E8" w:rsidP="00A64570">
      <w:pPr>
        <w:jc w:val="both"/>
        <w:rPr>
          <w:rFonts w:ascii="Arial" w:hAnsi="Arial" w:cs="Arial"/>
          <w:color w:val="000000" w:themeColor="text1"/>
          <w:spacing w:val="-2"/>
          <w:sz w:val="22"/>
          <w:szCs w:val="22"/>
          <w:shd w:val="clear" w:color="auto" w:fill="FFFFFF"/>
        </w:rPr>
      </w:pPr>
    </w:p>
    <w:p w14:paraId="6052AB53" w14:textId="6F31852A" w:rsidR="005A31A3" w:rsidRPr="00CA117C" w:rsidRDefault="005A31A3" w:rsidP="00A64570">
      <w:pPr>
        <w:jc w:val="both"/>
        <w:rPr>
          <w:rFonts w:ascii="Arial" w:hAnsi="Arial" w:cs="Arial"/>
          <w:sz w:val="22"/>
          <w:szCs w:val="22"/>
        </w:rPr>
      </w:pPr>
      <w:r w:rsidRPr="003315DC">
        <w:rPr>
          <w:rFonts w:ascii="Arial" w:hAnsi="Arial" w:cs="Arial"/>
          <w:color w:val="000000" w:themeColor="text1"/>
          <w:spacing w:val="-2"/>
          <w:sz w:val="22"/>
          <w:szCs w:val="22"/>
          <w:shd w:val="clear" w:color="auto" w:fill="FFFFFF"/>
        </w:rPr>
        <w:t xml:space="preserve">Entre los suscritos a saber: </w:t>
      </w:r>
      <w:r w:rsidRPr="003315DC">
        <w:rPr>
          <w:rFonts w:ascii="Arial" w:hAnsi="Arial" w:cs="Arial"/>
          <w:b/>
          <w:color w:val="000000" w:themeColor="text1"/>
          <w:spacing w:val="-2"/>
          <w:sz w:val="22"/>
          <w:szCs w:val="22"/>
          <w:shd w:val="clear" w:color="auto" w:fill="FFFFFF"/>
        </w:rPr>
        <w:t>PABLO CESAR PACHECO RODRIGUEZ</w:t>
      </w:r>
      <w:r w:rsidRPr="003315DC">
        <w:rPr>
          <w:rFonts w:ascii="Arial" w:hAnsi="Arial" w:cs="Arial"/>
          <w:color w:val="000000" w:themeColor="text1"/>
          <w:sz w:val="22"/>
          <w:szCs w:val="22"/>
          <w:shd w:val="clear" w:color="auto" w:fill="FFFFFF"/>
        </w:rPr>
        <w:t>, identificado</w:t>
      </w:r>
      <w:del w:id="14" w:author="GUILLERMO ORTIZ GONZALEZ" w:date="2026-04-24T09:47:00Z" w16du:dateUtc="2026-04-24T14:47:00Z">
        <w:r w:rsidRPr="003315DC" w:rsidDel="007A16C0">
          <w:rPr>
            <w:rFonts w:ascii="Arial" w:hAnsi="Arial" w:cs="Arial"/>
            <w:color w:val="000000" w:themeColor="text1"/>
            <w:sz w:val="22"/>
            <w:szCs w:val="22"/>
            <w:shd w:val="clear" w:color="auto" w:fill="FFFFFF"/>
          </w:rPr>
          <w:delText>(a)</w:delText>
        </w:r>
      </w:del>
      <w:r w:rsidRPr="003315DC">
        <w:rPr>
          <w:rFonts w:ascii="Arial" w:hAnsi="Arial" w:cs="Arial"/>
          <w:color w:val="000000" w:themeColor="text1"/>
          <w:sz w:val="22"/>
          <w:szCs w:val="22"/>
          <w:shd w:val="clear" w:color="auto" w:fill="FFFFFF"/>
        </w:rPr>
        <w:t xml:space="preserve"> con la cédula de ciudadanía No. 79.644.117</w:t>
      </w:r>
      <w:r w:rsidRPr="003315DC">
        <w:rPr>
          <w:rFonts w:ascii="Arial" w:hAnsi="Arial" w:cs="Arial"/>
          <w:color w:val="AEAAAA" w:themeColor="background2" w:themeShade="BF"/>
          <w:sz w:val="22"/>
          <w:szCs w:val="22"/>
          <w:shd w:val="clear" w:color="auto" w:fill="FFFFFF"/>
        </w:rPr>
        <w:t xml:space="preserve"> </w:t>
      </w:r>
      <w:r w:rsidRPr="003315DC">
        <w:rPr>
          <w:rFonts w:ascii="Arial" w:hAnsi="Arial" w:cs="Arial"/>
          <w:color w:val="000000" w:themeColor="text1"/>
          <w:sz w:val="22"/>
          <w:szCs w:val="22"/>
          <w:shd w:val="clear" w:color="auto" w:fill="FFFFFF"/>
        </w:rPr>
        <w:t xml:space="preserve">actuando en nombre y representación del </w:t>
      </w:r>
      <w:r w:rsidRPr="003315DC">
        <w:rPr>
          <w:rFonts w:ascii="Arial" w:hAnsi="Arial" w:cs="Arial"/>
          <w:b/>
          <w:bCs/>
          <w:color w:val="000000" w:themeColor="text1"/>
          <w:sz w:val="22"/>
          <w:szCs w:val="22"/>
          <w:shd w:val="clear" w:color="auto" w:fill="FFFFFF"/>
        </w:rPr>
        <w:t>MINISTERIO DE MINAS Y ENERGÍA</w:t>
      </w:r>
      <w:r w:rsidRPr="003315DC">
        <w:rPr>
          <w:rFonts w:ascii="Arial" w:hAnsi="Arial" w:cs="Arial"/>
          <w:color w:val="000000" w:themeColor="text1"/>
          <w:sz w:val="22"/>
          <w:szCs w:val="22"/>
          <w:shd w:val="clear" w:color="auto" w:fill="FFFFFF"/>
        </w:rPr>
        <w:t xml:space="preserve"> con </w:t>
      </w:r>
      <w:r w:rsidRPr="003315DC">
        <w:rPr>
          <w:rFonts w:ascii="Arial" w:hAnsi="Arial" w:cs="Arial"/>
          <w:color w:val="000000" w:themeColor="text1"/>
          <w:sz w:val="22"/>
          <w:szCs w:val="22"/>
        </w:rPr>
        <w:t>Nit. 899.999.022-1</w:t>
      </w:r>
      <w:r w:rsidRPr="003315DC">
        <w:rPr>
          <w:rFonts w:ascii="Arial" w:hAnsi="Arial" w:cs="Arial"/>
          <w:color w:val="000000" w:themeColor="text1"/>
          <w:sz w:val="22"/>
          <w:szCs w:val="22"/>
          <w:shd w:val="clear" w:color="auto" w:fill="FFFFFF"/>
        </w:rPr>
        <w:t xml:space="preserve"> en su calidad de Subdirector Administrativo y Financiero </w:t>
      </w:r>
      <w:r w:rsidRPr="003315DC">
        <w:rPr>
          <w:rFonts w:ascii="Arial" w:hAnsi="Arial" w:cs="Arial"/>
          <w:color w:val="000000" w:themeColor="text1"/>
          <w:sz w:val="22"/>
          <w:szCs w:val="22"/>
        </w:rPr>
        <w:t>de conformidad con la Resolución No. 40102 de 21 de marzo de 2025, y Acta de Posesión No. 17 de 21 de marzo de 2025, debidamente facultad</w:t>
      </w:r>
      <w:ins w:id="15" w:author="SONIA PAOLA GARCIA CONTRERAS" w:date="2026-05-13T09:22:00Z" w16du:dateUtc="2026-05-13T14:22:00Z">
        <w:r w:rsidR="00DB05B6">
          <w:rPr>
            <w:rFonts w:ascii="Arial" w:hAnsi="Arial" w:cs="Arial"/>
            <w:color w:val="000000" w:themeColor="text1"/>
            <w:sz w:val="22"/>
            <w:szCs w:val="22"/>
          </w:rPr>
          <w:t>o</w:t>
        </w:r>
      </w:ins>
      <w:del w:id="16" w:author="SONIA PAOLA GARCIA CONTRERAS" w:date="2026-05-13T09:22:00Z" w16du:dateUtc="2026-05-13T14:22:00Z">
        <w:r w:rsidRPr="003315DC" w:rsidDel="00DB05B6">
          <w:rPr>
            <w:rFonts w:ascii="Arial" w:hAnsi="Arial" w:cs="Arial"/>
            <w:color w:val="000000" w:themeColor="text1"/>
            <w:sz w:val="22"/>
            <w:szCs w:val="22"/>
          </w:rPr>
          <w:delText>a</w:delText>
        </w:r>
      </w:del>
      <w:r w:rsidRPr="003315DC">
        <w:rPr>
          <w:rFonts w:ascii="Arial" w:hAnsi="Arial" w:cs="Arial"/>
          <w:color w:val="000000" w:themeColor="text1"/>
          <w:sz w:val="22"/>
          <w:szCs w:val="22"/>
        </w:rPr>
        <w:t xml:space="preserve"> para suscribir el presente documento de conformidad</w:t>
      </w:r>
      <w:r w:rsidRPr="00CA117C">
        <w:rPr>
          <w:rFonts w:ascii="Arial" w:hAnsi="Arial" w:cs="Arial"/>
          <w:color w:val="000000" w:themeColor="text1"/>
          <w:sz w:val="22"/>
          <w:szCs w:val="22"/>
        </w:rPr>
        <w:t xml:space="preserve"> con la Ley 80 de 1993, la Ley 1150 de 2007 y el Decreto 1082 de 2015 y debidamente facultado según la Resolución No. 40</w:t>
      </w:r>
      <w:ins w:id="17" w:author="SONIA PAOLA GARCIA CONTRERAS" w:date="2026-05-13T09:25:00Z" w16du:dateUtc="2026-05-13T14:25:00Z">
        <w:r w:rsidR="00DB05B6">
          <w:rPr>
            <w:rFonts w:ascii="Arial" w:hAnsi="Arial" w:cs="Arial"/>
            <w:color w:val="000000" w:themeColor="text1"/>
            <w:sz w:val="22"/>
            <w:szCs w:val="22"/>
          </w:rPr>
          <w:t>408 del 30 de septiembre de 2024</w:t>
        </w:r>
      </w:ins>
      <w:del w:id="18" w:author="SONIA PAOLA GARCIA CONTRERAS" w:date="2026-05-13T09:25:00Z" w16du:dateUtc="2026-05-13T14:25:00Z">
        <w:r w:rsidRPr="00CA117C" w:rsidDel="00DB05B6">
          <w:rPr>
            <w:rFonts w:ascii="Arial" w:hAnsi="Arial" w:cs="Arial"/>
            <w:color w:val="000000" w:themeColor="text1"/>
            <w:sz w:val="22"/>
            <w:szCs w:val="22"/>
          </w:rPr>
          <w:delText>210</w:delText>
        </w:r>
      </w:del>
      <w:del w:id="19" w:author="SONIA PAOLA GARCIA CONTRERAS" w:date="2026-05-13T09:24:00Z" w16du:dateUtc="2026-05-13T14:24:00Z">
        <w:r w:rsidRPr="00CA117C" w:rsidDel="00DB05B6">
          <w:rPr>
            <w:rFonts w:ascii="Arial" w:hAnsi="Arial" w:cs="Arial"/>
            <w:color w:val="000000" w:themeColor="text1"/>
            <w:sz w:val="22"/>
            <w:szCs w:val="22"/>
          </w:rPr>
          <w:delText xml:space="preserve"> del 16 de junio de 2022</w:delText>
        </w:r>
      </w:del>
      <w:r w:rsidRPr="00CA117C">
        <w:rPr>
          <w:rFonts w:ascii="Arial" w:hAnsi="Arial" w:cs="Arial"/>
          <w:color w:val="000000" w:themeColor="text1"/>
          <w:sz w:val="22"/>
          <w:szCs w:val="22"/>
        </w:rPr>
        <w:t xml:space="preserve">; Así mismo, </w:t>
      </w:r>
      <w:r w:rsidRPr="00CA117C">
        <w:rPr>
          <w:rFonts w:ascii="Arial" w:hAnsi="Arial" w:cs="Arial"/>
          <w:b/>
          <w:color w:val="000000" w:themeColor="text1"/>
          <w:sz w:val="22"/>
          <w:szCs w:val="22"/>
        </w:rPr>
        <w:t>JENNY CONSTANZA NOVA MARTINEZ</w:t>
      </w:r>
      <w:r w:rsidRPr="00CA117C">
        <w:rPr>
          <w:rFonts w:ascii="Arial" w:hAnsi="Arial" w:cs="Arial"/>
          <w:color w:val="000000" w:themeColor="text1"/>
          <w:sz w:val="22"/>
          <w:szCs w:val="22"/>
          <w:shd w:val="clear" w:color="auto" w:fill="FFFFFF"/>
        </w:rPr>
        <w:t>, identificado(a) con la cédula de ciudadanía No. 52.855.897</w:t>
      </w:r>
      <w:r w:rsidRPr="00CA117C">
        <w:rPr>
          <w:rFonts w:ascii="Arial" w:hAnsi="Arial" w:cs="Arial"/>
          <w:color w:val="AEAAAA" w:themeColor="background2" w:themeShade="BF"/>
          <w:sz w:val="22"/>
          <w:szCs w:val="22"/>
          <w:shd w:val="clear" w:color="auto" w:fill="FFFFFF"/>
        </w:rPr>
        <w:t xml:space="preserve"> </w:t>
      </w:r>
      <w:r w:rsidRPr="00CA117C">
        <w:rPr>
          <w:rFonts w:ascii="Arial" w:hAnsi="Arial" w:cs="Arial"/>
          <w:color w:val="000000" w:themeColor="text1"/>
          <w:sz w:val="22"/>
          <w:szCs w:val="22"/>
          <w:shd w:val="clear" w:color="auto" w:fill="FFFFFF"/>
        </w:rPr>
        <w:t>actuando como supervisora del Contrato Interadministrativo No. GGC-</w:t>
      </w:r>
      <w:ins w:id="20" w:author="SONIA PAOLA GARCIA CONTRERAS" w:date="2026-05-13T09:26:00Z" w16du:dateUtc="2026-05-13T14:26:00Z">
        <w:r w:rsidR="00DB05B6">
          <w:rPr>
            <w:rFonts w:ascii="Arial" w:hAnsi="Arial" w:cs="Arial"/>
            <w:color w:val="000000" w:themeColor="text1"/>
            <w:sz w:val="22"/>
            <w:szCs w:val="22"/>
            <w:shd w:val="clear" w:color="auto" w:fill="FFFFFF"/>
          </w:rPr>
          <w:t>542-2023</w:t>
        </w:r>
      </w:ins>
      <w:del w:id="21" w:author="SONIA PAOLA GARCIA CONTRERAS" w:date="2026-05-13T09:26:00Z" w16du:dateUtc="2026-05-13T14:26:00Z">
        <w:r w:rsidRPr="00CA117C" w:rsidDel="00DB05B6">
          <w:rPr>
            <w:rFonts w:ascii="Arial" w:hAnsi="Arial" w:cs="Arial"/>
            <w:color w:val="000000" w:themeColor="text1"/>
            <w:sz w:val="22"/>
            <w:szCs w:val="22"/>
            <w:shd w:val="clear" w:color="auto" w:fill="FFFFFF"/>
          </w:rPr>
          <w:delText>475-2018</w:delText>
        </w:r>
      </w:del>
      <w:r w:rsidRPr="00CA117C">
        <w:rPr>
          <w:rFonts w:ascii="Arial" w:hAnsi="Arial" w:cs="Arial"/>
          <w:color w:val="000000" w:themeColor="text1"/>
          <w:sz w:val="22"/>
          <w:szCs w:val="22"/>
          <w:shd w:val="clear" w:color="auto" w:fill="FFFFFF"/>
        </w:rPr>
        <w:t xml:space="preserve">, </w:t>
      </w:r>
      <w:r w:rsidRPr="00CA117C">
        <w:rPr>
          <w:rFonts w:ascii="Arial" w:hAnsi="Arial" w:cs="Arial"/>
          <w:color w:val="000000" w:themeColor="text1"/>
          <w:sz w:val="22"/>
          <w:szCs w:val="22"/>
          <w:lang w:val="es-MX" w:eastAsia="ar-SA"/>
        </w:rPr>
        <w:t xml:space="preserve">quienes en adelante se denominarán </w:t>
      </w:r>
      <w:r w:rsidRPr="00CA117C">
        <w:rPr>
          <w:rFonts w:ascii="Arial" w:hAnsi="Arial" w:cs="Arial"/>
          <w:b/>
          <w:bCs/>
          <w:color w:val="000000" w:themeColor="text1"/>
          <w:sz w:val="22"/>
          <w:szCs w:val="22"/>
        </w:rPr>
        <w:t xml:space="preserve">EL MINISTERIO </w:t>
      </w:r>
      <w:r w:rsidRPr="00CA117C">
        <w:rPr>
          <w:rFonts w:ascii="Arial" w:hAnsi="Arial" w:cs="Arial"/>
          <w:color w:val="000000" w:themeColor="text1"/>
          <w:sz w:val="22"/>
          <w:szCs w:val="22"/>
        </w:rPr>
        <w:t>por una parte; y por la otra,</w:t>
      </w:r>
      <w:ins w:id="22" w:author="SONIA PAOLA GARCIA CONTRERAS" w:date="2026-05-13T09:26:00Z" w16du:dateUtc="2026-05-13T14:26:00Z">
        <w:r w:rsidR="00DB05B6">
          <w:rPr>
            <w:rFonts w:ascii="Arial" w:hAnsi="Arial" w:cs="Arial"/>
            <w:color w:val="000000" w:themeColor="text1"/>
            <w:sz w:val="22"/>
            <w:szCs w:val="22"/>
          </w:rPr>
          <w:t xml:space="preserve"> </w:t>
        </w:r>
      </w:ins>
      <w:commentRangeStart w:id="23"/>
      <w:r w:rsidR="00F20CED" w:rsidRPr="00CA117C">
        <w:rPr>
          <w:rFonts w:ascii="Arial" w:hAnsi="Arial" w:cs="Arial"/>
          <w:b/>
          <w:bCs/>
          <w:color w:val="000000" w:themeColor="text1"/>
          <w:sz w:val="22"/>
          <w:szCs w:val="22"/>
        </w:rPr>
        <w:t xml:space="preserve">CHRISTIAN HENRIQUE GONZALEZ </w:t>
      </w:r>
      <w:r w:rsidR="00F20CED" w:rsidRPr="00CA117C">
        <w:rPr>
          <w:rFonts w:ascii="Arial" w:hAnsi="Arial" w:cs="Arial"/>
          <w:b/>
          <w:bCs/>
          <w:color w:val="000000" w:themeColor="text1"/>
          <w:sz w:val="22"/>
          <w:szCs w:val="22"/>
        </w:rPr>
        <w:lastRenderedPageBreak/>
        <w:t>RODRIGUEZ</w:t>
      </w:r>
      <w:r w:rsidRPr="00CA117C">
        <w:rPr>
          <w:rFonts w:ascii="Arial" w:hAnsi="Arial" w:cs="Arial"/>
          <w:color w:val="000000" w:themeColor="text1"/>
          <w:sz w:val="22"/>
          <w:szCs w:val="22"/>
        </w:rPr>
        <w:t xml:space="preserve"> identificado con la cédula de ciudadanía ,</w:t>
      </w:r>
      <w:r w:rsidR="00F20CED" w:rsidRPr="00CA117C">
        <w:rPr>
          <w:rFonts w:ascii="Arial" w:hAnsi="Arial" w:cs="Arial"/>
          <w:color w:val="000000" w:themeColor="text1"/>
          <w:sz w:val="22"/>
          <w:szCs w:val="22"/>
        </w:rPr>
        <w:t>8.533.874 expedida en Barranquilla,</w:t>
      </w:r>
      <w:r w:rsidRPr="00CA117C">
        <w:rPr>
          <w:rFonts w:ascii="Arial" w:hAnsi="Arial" w:cs="Arial"/>
          <w:color w:val="000000" w:themeColor="text1"/>
          <w:sz w:val="22"/>
          <w:szCs w:val="22"/>
        </w:rPr>
        <w:t xml:space="preserve"> </w:t>
      </w:r>
      <w:r w:rsidRPr="00CA117C">
        <w:rPr>
          <w:rFonts w:ascii="Arial" w:hAnsi="Arial" w:cs="Arial"/>
          <w:sz w:val="22"/>
          <w:szCs w:val="22"/>
        </w:rPr>
        <w:t>quien actúa en calidad</w:t>
      </w:r>
      <w:r w:rsidR="00F20CED" w:rsidRPr="00CA117C">
        <w:rPr>
          <w:rFonts w:ascii="Arial" w:hAnsi="Arial" w:cs="Arial"/>
          <w:b/>
          <w:sz w:val="22"/>
          <w:szCs w:val="22"/>
        </w:rPr>
        <w:t xml:space="preserve"> </w:t>
      </w:r>
      <w:r w:rsidR="00F20CED" w:rsidRPr="00CA117C">
        <w:rPr>
          <w:rFonts w:ascii="Arial" w:hAnsi="Arial" w:cs="Arial"/>
          <w:bCs/>
          <w:sz w:val="22"/>
          <w:szCs w:val="22"/>
        </w:rPr>
        <w:t>de Secretario General</w:t>
      </w:r>
      <w:r w:rsidR="00F20CED" w:rsidRPr="00CA117C">
        <w:rPr>
          <w:rFonts w:ascii="Arial" w:hAnsi="Arial" w:cs="Arial"/>
          <w:b/>
          <w:sz w:val="22"/>
          <w:szCs w:val="22"/>
        </w:rPr>
        <w:t xml:space="preserve"> </w:t>
      </w:r>
      <w:r w:rsidR="00F20CED" w:rsidRPr="00CA117C">
        <w:rPr>
          <w:rFonts w:ascii="Arial" w:hAnsi="Arial" w:cs="Arial"/>
          <w:bCs/>
          <w:sz w:val="22"/>
          <w:szCs w:val="22"/>
        </w:rPr>
        <w:t xml:space="preserve">de </w:t>
      </w:r>
      <w:r w:rsidR="00F20CED" w:rsidRPr="0022533D">
        <w:rPr>
          <w:rFonts w:ascii="Arial" w:hAnsi="Arial" w:cs="Arial"/>
          <w:b/>
          <w:bCs/>
          <w:color w:val="000000" w:themeColor="text1"/>
          <w:sz w:val="22"/>
          <w:szCs w:val="22"/>
        </w:rPr>
        <w:t>SOCIEDAD HOTELERA TEQUENDAMA S.A</w:t>
      </w:r>
      <w:r w:rsidR="00F20CED" w:rsidRPr="00CA117C">
        <w:rPr>
          <w:rFonts w:ascii="Arial" w:hAnsi="Arial" w:cs="Arial"/>
          <w:b/>
          <w:sz w:val="22"/>
          <w:szCs w:val="22"/>
        </w:rPr>
        <w:t xml:space="preserve"> </w:t>
      </w:r>
      <w:r w:rsidRPr="00CA117C">
        <w:rPr>
          <w:rFonts w:ascii="Arial" w:hAnsi="Arial" w:cs="Arial"/>
          <w:sz w:val="22"/>
          <w:szCs w:val="22"/>
        </w:rPr>
        <w:t>con Nit.</w:t>
      </w:r>
      <w:r w:rsidR="00CA117C" w:rsidRPr="00CA117C">
        <w:rPr>
          <w:rFonts w:ascii="Arial" w:hAnsi="Arial" w:cs="Arial"/>
          <w:color w:val="000033"/>
          <w:sz w:val="22"/>
          <w:szCs w:val="22"/>
        </w:rPr>
        <w:t xml:space="preserve"> 8</w:t>
      </w:r>
      <w:r w:rsidR="00CA117C" w:rsidRPr="00CA117C">
        <w:rPr>
          <w:rFonts w:ascii="Arial" w:hAnsi="Arial" w:cs="Arial"/>
          <w:sz w:val="22"/>
          <w:szCs w:val="22"/>
        </w:rPr>
        <w:t>60.006.543,</w:t>
      </w:r>
      <w:r w:rsidRPr="00CA117C">
        <w:rPr>
          <w:rFonts w:ascii="Arial" w:hAnsi="Arial" w:cs="Arial"/>
          <w:sz w:val="22"/>
          <w:szCs w:val="22"/>
        </w:rPr>
        <w:t xml:space="preserve"> de conformidad con la Resolución No.</w:t>
      </w:r>
      <w:r w:rsidR="00A64570">
        <w:rPr>
          <w:rFonts w:ascii="Arial" w:hAnsi="Arial" w:cs="Arial"/>
          <w:sz w:val="22"/>
          <w:szCs w:val="22"/>
        </w:rPr>
        <w:t xml:space="preserve"> </w:t>
      </w:r>
      <w:r w:rsidR="00CA117C" w:rsidRPr="00CA117C">
        <w:rPr>
          <w:rFonts w:ascii="Arial" w:hAnsi="Arial" w:cs="Arial"/>
          <w:sz w:val="22"/>
          <w:szCs w:val="22"/>
        </w:rPr>
        <w:t>20220613000101785 del 21 de Octubre de 2022</w:t>
      </w:r>
      <w:r w:rsidRPr="00CA117C">
        <w:rPr>
          <w:rFonts w:ascii="Arial" w:hAnsi="Arial" w:cs="Arial"/>
          <w:color w:val="000000" w:themeColor="text1"/>
          <w:sz w:val="22"/>
          <w:szCs w:val="22"/>
        </w:rPr>
        <w:t xml:space="preserve">, y quien en adelante se denominará </w:t>
      </w:r>
      <w:r w:rsidRPr="00CA117C">
        <w:rPr>
          <w:rFonts w:ascii="Arial" w:hAnsi="Arial" w:cs="Arial"/>
          <w:b/>
          <w:bCs/>
          <w:color w:val="000000" w:themeColor="text1"/>
          <w:sz w:val="22"/>
          <w:szCs w:val="22"/>
        </w:rPr>
        <w:t xml:space="preserve">EL CONTRATISTA </w:t>
      </w:r>
      <w:r w:rsidRPr="00CA117C">
        <w:rPr>
          <w:rFonts w:ascii="Arial" w:hAnsi="Arial" w:cs="Arial"/>
          <w:color w:val="000000" w:themeColor="text1"/>
          <w:sz w:val="22"/>
          <w:szCs w:val="22"/>
        </w:rPr>
        <w:t xml:space="preserve">y que conjuntamente se denominarán </w:t>
      </w:r>
      <w:r w:rsidRPr="00EE1E59">
        <w:rPr>
          <w:rFonts w:ascii="Arial" w:hAnsi="Arial" w:cs="Arial"/>
          <w:b/>
          <w:bCs/>
          <w:color w:val="000000" w:themeColor="text1"/>
          <w:sz w:val="22"/>
          <w:szCs w:val="22"/>
        </w:rPr>
        <w:t>LAS PARTES</w:t>
      </w:r>
      <w:r w:rsidRPr="00CA117C">
        <w:rPr>
          <w:rFonts w:ascii="Arial" w:hAnsi="Arial" w:cs="Arial"/>
          <w:color w:val="000000" w:themeColor="text1"/>
          <w:sz w:val="22"/>
          <w:szCs w:val="22"/>
        </w:rPr>
        <w:t xml:space="preserve">, por medio de la presente procedemos a suscribir </w:t>
      </w:r>
      <w:r w:rsidRPr="00CA117C">
        <w:rPr>
          <w:rFonts w:ascii="Arial" w:hAnsi="Arial" w:cs="Arial"/>
          <w:color w:val="000000" w:themeColor="text1"/>
          <w:sz w:val="22"/>
          <w:szCs w:val="22"/>
          <w:lang w:val="es-MX"/>
        </w:rPr>
        <w:t xml:space="preserve">de común acuerdo, el acta de Liquidación Bilateral del </w:t>
      </w:r>
      <w:r w:rsidRPr="00CA117C">
        <w:rPr>
          <w:rFonts w:ascii="Arial" w:hAnsi="Arial" w:cs="Arial"/>
          <w:b/>
          <w:sz w:val="22"/>
          <w:szCs w:val="22"/>
        </w:rPr>
        <w:t xml:space="preserve">Contrato </w:t>
      </w:r>
      <w:r w:rsidR="00CA117C">
        <w:rPr>
          <w:rFonts w:ascii="Arial" w:hAnsi="Arial" w:cs="Arial"/>
          <w:b/>
          <w:sz w:val="22"/>
          <w:szCs w:val="22"/>
        </w:rPr>
        <w:t xml:space="preserve">Interadministrativo </w:t>
      </w:r>
      <w:r w:rsidRPr="00CA117C">
        <w:rPr>
          <w:rFonts w:ascii="Arial" w:hAnsi="Arial" w:cs="Arial"/>
          <w:b/>
          <w:sz w:val="22"/>
          <w:szCs w:val="22"/>
        </w:rPr>
        <w:t>No.</w:t>
      </w:r>
      <w:r w:rsidR="004803D4" w:rsidRPr="00CA117C">
        <w:rPr>
          <w:rFonts w:ascii="Arial" w:hAnsi="Arial" w:cs="Arial"/>
          <w:sz w:val="22"/>
          <w:szCs w:val="22"/>
        </w:rPr>
        <w:t xml:space="preserve"> </w:t>
      </w:r>
      <w:r w:rsidR="004803D4" w:rsidRPr="00CA117C">
        <w:rPr>
          <w:rFonts w:ascii="Arial" w:hAnsi="Arial" w:cs="Arial"/>
          <w:b/>
          <w:bCs/>
          <w:sz w:val="22"/>
          <w:szCs w:val="22"/>
        </w:rPr>
        <w:t>GGC-542-2023</w:t>
      </w:r>
      <w:r w:rsidRPr="00CA117C">
        <w:rPr>
          <w:rFonts w:ascii="Arial" w:hAnsi="Arial" w:cs="Arial"/>
          <w:b/>
          <w:bCs/>
          <w:color w:val="000000" w:themeColor="text1"/>
          <w:sz w:val="22"/>
          <w:szCs w:val="22"/>
          <w:lang w:val="es-MX"/>
        </w:rPr>
        <w:t>,</w:t>
      </w:r>
      <w:r w:rsidRPr="00CA117C">
        <w:rPr>
          <w:rFonts w:ascii="Arial" w:hAnsi="Arial" w:cs="Arial"/>
          <w:color w:val="000000" w:themeColor="text1"/>
          <w:sz w:val="22"/>
          <w:szCs w:val="22"/>
          <w:lang w:val="es-MX"/>
        </w:rPr>
        <w:t xml:space="preserve"> previas las siguientes,</w:t>
      </w:r>
      <w:commentRangeEnd w:id="23"/>
      <w:r w:rsidR="008D59B0" w:rsidRPr="00CA117C">
        <w:rPr>
          <w:rStyle w:val="Refdecomentario"/>
          <w:rFonts w:ascii="Arial" w:hAnsi="Arial" w:cs="Arial"/>
          <w:sz w:val="22"/>
          <w:szCs w:val="22"/>
        </w:rPr>
        <w:commentReference w:id="23"/>
      </w:r>
    </w:p>
    <w:p w14:paraId="5155D9CF" w14:textId="32CFE419" w:rsidR="00BB5DCC" w:rsidDel="007A16C0" w:rsidRDefault="00BB5DCC" w:rsidP="00A64570">
      <w:pPr>
        <w:jc w:val="center"/>
        <w:rPr>
          <w:del w:id="24" w:author="GUILLERMO ORTIZ GONZALEZ" w:date="2026-04-24T09:48:00Z" w16du:dateUtc="2026-04-24T14:48:00Z"/>
          <w:rFonts w:ascii="Arial" w:hAnsi="Arial" w:cs="Arial"/>
          <w:b/>
          <w:bCs/>
          <w:sz w:val="20"/>
          <w:szCs w:val="20"/>
          <w:lang w:val="es-MX" w:eastAsia="es-MX"/>
        </w:rPr>
      </w:pPr>
      <w:del w:id="25" w:author="GUILLERMO ORTIZ GONZALEZ" w:date="2026-04-24T09:48:00Z" w16du:dateUtc="2026-04-24T14:48:00Z">
        <w:r w:rsidRPr="00825FB6" w:rsidDel="007A16C0">
          <w:rPr>
            <w:rFonts w:ascii="Arial" w:hAnsi="Arial" w:cs="Arial"/>
            <w:b/>
            <w:bCs/>
            <w:sz w:val="20"/>
            <w:szCs w:val="20"/>
            <w:lang w:val="es-MX" w:eastAsia="es-MX"/>
          </w:rPr>
          <w:delText>Nota:</w:delText>
        </w:r>
        <w:r w:rsidRPr="00825FB6" w:rsidDel="007A16C0">
          <w:rPr>
            <w:rFonts w:ascii="Arial" w:hAnsi="Arial" w:cs="Arial"/>
            <w:color w:val="AEAAAA" w:themeColor="background2" w:themeShade="BF"/>
            <w:sz w:val="20"/>
            <w:szCs w:val="20"/>
            <w:lang w:val="es-MX" w:eastAsia="es-MX"/>
          </w:rPr>
          <w:delText xml:space="preserve"> </w:delText>
        </w:r>
        <w:r w:rsidRPr="00825FB6" w:rsidDel="007A16C0">
          <w:rPr>
            <w:rFonts w:ascii="Arial" w:hAnsi="Arial" w:cs="Arial"/>
            <w:sz w:val="20"/>
            <w:szCs w:val="20"/>
            <w:lang w:val="es-MX" w:eastAsia="es-MX"/>
          </w:rPr>
          <w:delText>En los casos en que no exista un poder otorgado mediante escritura pública por el representante legal, deberá relacionarse que es en calidad de representante legal. Cuando se trate de contratos o convenios celebrados con Entidades públicas o con universidades</w:delText>
        </w:r>
        <w:r w:rsidR="00257C87" w:rsidRPr="00825FB6" w:rsidDel="007A16C0">
          <w:rPr>
            <w:rFonts w:ascii="Arial" w:hAnsi="Arial" w:cs="Arial"/>
            <w:sz w:val="20"/>
            <w:szCs w:val="20"/>
            <w:lang w:val="es-MX" w:eastAsia="es-MX"/>
          </w:rPr>
          <w:delText xml:space="preserve">, alcaldías, </w:delText>
        </w:r>
        <w:r w:rsidRPr="00825FB6" w:rsidDel="007A16C0">
          <w:rPr>
            <w:rFonts w:ascii="Arial" w:hAnsi="Arial" w:cs="Arial"/>
            <w:sz w:val="20"/>
            <w:szCs w:val="20"/>
            <w:lang w:val="es-MX" w:eastAsia="es-MX"/>
          </w:rPr>
          <w:delText>etc, se deben relacionar datos de nombramiento y posesión de quien firma por parte de la entidad.</w:delText>
        </w:r>
      </w:del>
    </w:p>
    <w:p w14:paraId="4A3D6D80" w14:textId="77777777" w:rsidR="007A16C0" w:rsidRPr="00825FB6" w:rsidRDefault="007A16C0" w:rsidP="00A64570">
      <w:pPr>
        <w:pStyle w:val="pf0"/>
        <w:jc w:val="both"/>
        <w:rPr>
          <w:ins w:id="26" w:author="GUILLERMO ORTIZ GONZALEZ" w:date="2026-04-24T09:48:00Z" w16du:dateUtc="2026-04-24T14:48:00Z"/>
          <w:rFonts w:ascii="Arial" w:hAnsi="Arial" w:cs="Arial"/>
          <w:color w:val="AEAAAA" w:themeColor="background2" w:themeShade="BF"/>
          <w:sz w:val="14"/>
          <w:szCs w:val="14"/>
          <w:lang w:val="es-MX" w:eastAsia="es-MX"/>
        </w:rPr>
      </w:pPr>
    </w:p>
    <w:p w14:paraId="78A1B655" w14:textId="77777777" w:rsidR="00F11DBF" w:rsidRPr="00B34588" w:rsidRDefault="00F11DBF" w:rsidP="00A64570">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A64570">
      <w:pPr>
        <w:jc w:val="center"/>
        <w:rPr>
          <w:rFonts w:ascii="Arial" w:hAnsi="Arial" w:cs="Arial"/>
          <w:b/>
          <w:color w:val="000000" w:themeColor="text1"/>
          <w:sz w:val="22"/>
          <w:szCs w:val="22"/>
          <w:lang w:val="es-MX"/>
        </w:rPr>
      </w:pPr>
    </w:p>
    <w:p w14:paraId="2ACD5ACB" w14:textId="0F4CB7CD" w:rsidR="00F11DBF" w:rsidRPr="00B34588" w:rsidRDefault="00F74D97" w:rsidP="003315DC">
      <w:pPr>
        <w:pStyle w:val="Prrafodelista"/>
        <w:numPr>
          <w:ilvl w:val="0"/>
          <w:numId w:val="1"/>
        </w:numPr>
        <w:ind w:left="426" w:hanging="426"/>
        <w:contextualSpacing w:val="0"/>
        <w:jc w:val="both"/>
        <w:rPr>
          <w:rFonts w:ascii="Arial" w:hAnsi="Arial" w:cs="Arial"/>
          <w:i/>
          <w:iCs/>
          <w:color w:val="000000" w:themeColor="text1"/>
          <w:sz w:val="22"/>
          <w:szCs w:val="22"/>
        </w:rPr>
      </w:pPr>
      <w:r>
        <w:rPr>
          <w:rFonts w:ascii="Arial" w:hAnsi="Arial" w:cs="Arial"/>
          <w:color w:val="000000" w:themeColor="text1"/>
          <w:sz w:val="22"/>
          <w:szCs w:val="22"/>
          <w:lang w:eastAsia="es-CO"/>
        </w:rPr>
        <w:t>Se entienden como consideraciones lo establecido en el cuadro inicial del presente documento.</w:t>
      </w:r>
    </w:p>
    <w:p w14:paraId="2320E1B5" w14:textId="77777777" w:rsidR="00F11DBF" w:rsidRPr="00B34588" w:rsidRDefault="00F11DBF" w:rsidP="00A64570">
      <w:pPr>
        <w:pStyle w:val="Prrafodelista"/>
        <w:ind w:left="284"/>
        <w:jc w:val="both"/>
        <w:rPr>
          <w:rFonts w:ascii="Arial" w:hAnsi="Arial" w:cs="Arial"/>
          <w:color w:val="000000" w:themeColor="text1"/>
          <w:sz w:val="22"/>
          <w:szCs w:val="22"/>
        </w:rPr>
      </w:pPr>
    </w:p>
    <w:p w14:paraId="3F7FACED" w14:textId="3DF4F220" w:rsidR="00F11DBF" w:rsidRPr="00A64570" w:rsidRDefault="00F11DBF" w:rsidP="00A64570">
      <w:pPr>
        <w:pStyle w:val="Prrafodelista"/>
        <w:numPr>
          <w:ilvl w:val="0"/>
          <w:numId w:val="1"/>
        </w:numPr>
        <w:jc w:val="both"/>
        <w:rPr>
          <w:rFonts w:ascii="Arial" w:hAnsi="Arial" w:cs="Arial"/>
          <w:sz w:val="22"/>
          <w:szCs w:val="22"/>
        </w:rPr>
      </w:pPr>
      <w:commentRangeStart w:id="27"/>
      <w:r w:rsidRPr="00A64570">
        <w:rPr>
          <w:rFonts w:ascii="Arial" w:hAnsi="Arial" w:cs="Arial"/>
          <w:color w:val="000000" w:themeColor="text1"/>
          <w:sz w:val="22"/>
          <w:szCs w:val="22"/>
          <w:lang w:eastAsia="es-CO"/>
        </w:rPr>
        <w:t>Que según lo establecido en el contrato</w:t>
      </w:r>
      <w:r w:rsidR="00F74D97" w:rsidRPr="00A64570">
        <w:rPr>
          <w:rFonts w:ascii="Arial" w:hAnsi="Arial" w:cs="Arial"/>
          <w:color w:val="000000" w:themeColor="text1"/>
          <w:sz w:val="22"/>
          <w:szCs w:val="22"/>
          <w:lang w:eastAsia="es-CO"/>
        </w:rPr>
        <w:t>,</w:t>
      </w:r>
      <w:r w:rsidRPr="00A64570">
        <w:rPr>
          <w:rFonts w:ascii="Arial" w:hAnsi="Arial" w:cs="Arial"/>
          <w:color w:val="000000" w:themeColor="text1"/>
          <w:sz w:val="22"/>
          <w:szCs w:val="22"/>
          <w:lang w:eastAsia="es-CO"/>
        </w:rPr>
        <w:t xml:space="preserve"> el valor del mismo, se estableció en</w:t>
      </w:r>
      <w:r w:rsidRPr="00A64570">
        <w:rPr>
          <w:rFonts w:ascii="Arial" w:hAnsi="Arial" w:cs="Arial"/>
          <w:color w:val="000000" w:themeColor="text1"/>
          <w:sz w:val="22"/>
          <w:szCs w:val="22"/>
        </w:rPr>
        <w:t xml:space="preserve"> la suma de </w:t>
      </w:r>
      <w:ins w:id="28" w:author="GUILLERMO ORTIZ GONZALEZ" w:date="2026-04-24T09:48:00Z" w16du:dateUtc="2026-04-24T14:48:00Z">
        <w:r w:rsidR="007A16C0" w:rsidRPr="00EE1E59">
          <w:rPr>
            <w:rFonts w:ascii="Arial" w:hAnsi="Arial" w:cs="Arial"/>
            <w:sz w:val="22"/>
            <w:szCs w:val="22"/>
          </w:rPr>
          <w:t xml:space="preserve">CUATRO MIL NOVECIENTOS SETENTA Y DOS MILLONES SETECIENTOS TREINTA MIL CUATROCIENTOS CINCUENTA Y SEIS </w:t>
        </w:r>
        <w:r w:rsidR="007A16C0">
          <w:rPr>
            <w:rFonts w:ascii="Arial" w:hAnsi="Arial" w:cs="Arial"/>
            <w:sz w:val="22"/>
            <w:szCs w:val="22"/>
          </w:rPr>
          <w:t xml:space="preserve">PESOS </w:t>
        </w:r>
        <w:r w:rsidR="007A16C0" w:rsidRPr="002A0DD8">
          <w:rPr>
            <w:rFonts w:ascii="Arial" w:hAnsi="Arial" w:cs="Arial"/>
            <w:sz w:val="22"/>
            <w:szCs w:val="22"/>
          </w:rPr>
          <w:t>M</w:t>
        </w:r>
        <w:r w:rsidR="007A16C0">
          <w:rPr>
            <w:rFonts w:ascii="Arial" w:hAnsi="Arial" w:cs="Arial"/>
            <w:sz w:val="22"/>
            <w:szCs w:val="22"/>
          </w:rPr>
          <w:t>/</w:t>
        </w:r>
        <w:r w:rsidR="007A16C0" w:rsidRPr="002A0DD8">
          <w:rPr>
            <w:rFonts w:ascii="Arial" w:hAnsi="Arial" w:cs="Arial"/>
            <w:sz w:val="22"/>
            <w:szCs w:val="22"/>
          </w:rPr>
          <w:t>CTE</w:t>
        </w:r>
        <w:r w:rsidR="007A16C0">
          <w:rPr>
            <w:rFonts w:ascii="Arial" w:hAnsi="Arial" w:cs="Arial"/>
            <w:sz w:val="22"/>
            <w:szCs w:val="22"/>
          </w:rPr>
          <w:t>.</w:t>
        </w:r>
        <w:r w:rsidR="007A16C0">
          <w:t xml:space="preserve">  (</w:t>
        </w:r>
        <w:r w:rsidR="007A16C0" w:rsidRPr="00970A55">
          <w:rPr>
            <w:rFonts w:ascii="Arial" w:hAnsi="Arial" w:cs="Arial"/>
            <w:sz w:val="22"/>
            <w:szCs w:val="22"/>
          </w:rPr>
          <w:t>$4.</w:t>
        </w:r>
        <w:r w:rsidR="007A16C0">
          <w:rPr>
            <w:rFonts w:ascii="Arial" w:hAnsi="Arial" w:cs="Arial"/>
            <w:sz w:val="22"/>
            <w:szCs w:val="22"/>
          </w:rPr>
          <w:t>972</w:t>
        </w:r>
        <w:r w:rsidR="007A16C0" w:rsidRPr="00970A55">
          <w:rPr>
            <w:rFonts w:ascii="Arial" w:hAnsi="Arial" w:cs="Arial"/>
            <w:sz w:val="22"/>
            <w:szCs w:val="22"/>
          </w:rPr>
          <w:t>.7</w:t>
        </w:r>
        <w:r w:rsidR="007A16C0">
          <w:rPr>
            <w:rFonts w:ascii="Arial" w:hAnsi="Arial" w:cs="Arial"/>
            <w:sz w:val="22"/>
            <w:szCs w:val="22"/>
          </w:rPr>
          <w:t>30</w:t>
        </w:r>
        <w:r w:rsidR="007A16C0" w:rsidRPr="00970A55">
          <w:rPr>
            <w:rFonts w:ascii="Arial" w:hAnsi="Arial" w:cs="Arial"/>
            <w:sz w:val="22"/>
            <w:szCs w:val="22"/>
          </w:rPr>
          <w:t>.</w:t>
        </w:r>
        <w:r w:rsidR="007A16C0">
          <w:rPr>
            <w:rFonts w:ascii="Arial" w:hAnsi="Arial" w:cs="Arial"/>
            <w:sz w:val="22"/>
            <w:szCs w:val="22"/>
          </w:rPr>
          <w:t>456</w:t>
        </w:r>
        <w:r w:rsidR="007A16C0" w:rsidRPr="00970A55">
          <w:rPr>
            <w:rFonts w:ascii="Arial" w:hAnsi="Arial" w:cs="Arial"/>
            <w:sz w:val="22"/>
            <w:szCs w:val="22"/>
          </w:rPr>
          <w:t>,0</w:t>
        </w:r>
        <w:r w:rsidR="007A16C0">
          <w:rPr>
            <w:rFonts w:ascii="Arial" w:hAnsi="Arial" w:cs="Arial"/>
            <w:sz w:val="22"/>
            <w:szCs w:val="22"/>
          </w:rPr>
          <w:t xml:space="preserve">0) </w:t>
        </w:r>
      </w:ins>
      <w:del w:id="29" w:author="GUILLERMO ORTIZ GONZALEZ" w:date="2026-04-24T09:48:00Z" w16du:dateUtc="2026-04-24T14:48:00Z">
        <w:r w:rsidR="004803D4" w:rsidRPr="00A64570" w:rsidDel="007A16C0">
          <w:rPr>
            <w:rFonts w:ascii="Arial" w:hAnsi="Arial" w:cs="Arial"/>
            <w:bCs/>
            <w:color w:val="000000" w:themeColor="text1"/>
            <w:sz w:val="22"/>
            <w:szCs w:val="22"/>
            <w:lang w:eastAsia="es-CO"/>
          </w:rPr>
          <w:delText>SIETE MIL CUATROCIENTOS CINCUENTA Y OCHO MILLONES DOSCIENTOS TREINTA Y SIETE MIL NOVECIENTOS SETENTA Y SEIS</w:delText>
        </w:r>
        <w:r w:rsidR="00A64570" w:rsidRPr="00A64570" w:rsidDel="007A16C0">
          <w:rPr>
            <w:rFonts w:ascii="Arial" w:hAnsi="Arial" w:cs="Arial"/>
            <w:bCs/>
            <w:color w:val="000000" w:themeColor="text1"/>
            <w:sz w:val="22"/>
            <w:szCs w:val="22"/>
            <w:lang w:eastAsia="es-CO"/>
          </w:rPr>
          <w:delText xml:space="preserve"> PESOS</w:delText>
        </w:r>
        <w:r w:rsidR="004803D4" w:rsidRPr="00A64570" w:rsidDel="007A16C0">
          <w:rPr>
            <w:rFonts w:ascii="Arial" w:hAnsi="Arial" w:cs="Arial"/>
            <w:bCs/>
            <w:color w:val="000000" w:themeColor="text1"/>
            <w:sz w:val="22"/>
            <w:szCs w:val="22"/>
            <w:lang w:eastAsia="es-CO"/>
          </w:rPr>
          <w:delText xml:space="preserve"> </w:delText>
        </w:r>
        <w:r w:rsidR="00A64570" w:rsidRPr="00A64570" w:rsidDel="007A16C0">
          <w:rPr>
            <w:rFonts w:ascii="Arial" w:hAnsi="Arial" w:cs="Arial"/>
            <w:bCs/>
            <w:color w:val="000000" w:themeColor="text1"/>
            <w:sz w:val="22"/>
            <w:szCs w:val="22"/>
            <w:lang w:eastAsia="es-CO"/>
          </w:rPr>
          <w:delText>M/</w:delText>
        </w:r>
        <w:r w:rsidR="004803D4" w:rsidRPr="00A64570" w:rsidDel="007A16C0">
          <w:rPr>
            <w:rFonts w:ascii="Arial" w:hAnsi="Arial" w:cs="Arial"/>
            <w:sz w:val="22"/>
            <w:szCs w:val="22"/>
          </w:rPr>
          <w:delText>CTE</w:delText>
        </w:r>
        <w:r w:rsidR="004803D4" w:rsidDel="007A16C0">
          <w:delText xml:space="preserve"> (</w:delText>
        </w:r>
        <w:r w:rsidR="004803D4" w:rsidRPr="00A64570" w:rsidDel="007A16C0">
          <w:rPr>
            <w:rFonts w:ascii="Arial" w:hAnsi="Arial" w:cs="Arial"/>
            <w:sz w:val="22"/>
            <w:szCs w:val="22"/>
          </w:rPr>
          <w:delText xml:space="preserve">$7.458.237.976,00) </w:delText>
        </w:r>
      </w:del>
      <w:r w:rsidRPr="00A64570">
        <w:rPr>
          <w:rFonts w:ascii="Arial" w:hAnsi="Arial" w:cs="Arial"/>
          <w:color w:val="000000" w:themeColor="text1"/>
          <w:sz w:val="22"/>
          <w:szCs w:val="22"/>
          <w:lang w:eastAsia="es-CO"/>
        </w:rPr>
        <w:t xml:space="preserve">incluido IVA suma amparada y comprometida así: </w:t>
      </w:r>
    </w:p>
    <w:p w14:paraId="54D3C07B" w14:textId="5A8C231F" w:rsidR="00CE3CEA" w:rsidRDefault="00CE3CEA" w:rsidP="00A64570">
      <w:pPr>
        <w:tabs>
          <w:tab w:val="left" w:pos="0"/>
        </w:tabs>
        <w:jc w:val="both"/>
        <w:rPr>
          <w:rFonts w:ascii="Arial" w:hAnsi="Arial" w:cs="Arial"/>
          <w:i/>
          <w:color w:val="000000" w:themeColor="text1"/>
          <w:sz w:val="22"/>
          <w:szCs w:val="22"/>
          <w:lang w:val="es-ES" w:eastAsia="es-ES"/>
        </w:rPr>
      </w:pP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1838"/>
        <w:gridCol w:w="1692"/>
        <w:gridCol w:w="2969"/>
        <w:tblGridChange w:id="30">
          <w:tblGrid>
            <w:gridCol w:w="2935"/>
            <w:gridCol w:w="312"/>
            <w:gridCol w:w="217"/>
            <w:gridCol w:w="1289"/>
            <w:gridCol w:w="20"/>
            <w:gridCol w:w="414"/>
            <w:gridCol w:w="1278"/>
            <w:gridCol w:w="116"/>
            <w:gridCol w:w="1"/>
            <w:gridCol w:w="650"/>
            <w:gridCol w:w="2202"/>
          </w:tblGrid>
        </w:tblGridChange>
      </w:tblGrid>
      <w:tr w:rsidR="00CE3CEA" w:rsidRPr="00984107" w14:paraId="2DD1343D" w14:textId="77777777" w:rsidTr="00652050">
        <w:trPr>
          <w:trHeight w:val="231"/>
          <w:jc w:val="center"/>
        </w:trPr>
        <w:tc>
          <w:tcPr>
            <w:tcW w:w="1721" w:type="pct"/>
            <w:tcBorders>
              <w:bottom w:val="single" w:sz="4" w:space="0" w:color="auto"/>
            </w:tcBorders>
            <w:shd w:val="clear" w:color="auto" w:fill="D9D9D9"/>
            <w:vAlign w:val="center"/>
          </w:tcPr>
          <w:p w14:paraId="35B10345" w14:textId="77777777" w:rsidR="00CE3CEA" w:rsidRPr="00984107" w:rsidRDefault="00CE3CEA" w:rsidP="00A64570">
            <w:pPr>
              <w:suppressAutoHyphens/>
              <w:jc w:val="center"/>
              <w:rPr>
                <w:rFonts w:ascii="Arial" w:hAnsi="Arial" w:cs="Arial"/>
                <w:b/>
                <w:color w:val="000000" w:themeColor="text1"/>
                <w:spacing w:val="-2"/>
                <w:sz w:val="20"/>
                <w:szCs w:val="20"/>
              </w:rPr>
            </w:pPr>
            <w:r w:rsidRPr="00984107">
              <w:rPr>
                <w:rFonts w:ascii="Arial" w:hAnsi="Arial" w:cs="Arial"/>
                <w:b/>
                <w:color w:val="000000" w:themeColor="text1"/>
                <w:spacing w:val="-2"/>
                <w:sz w:val="20"/>
                <w:szCs w:val="20"/>
              </w:rPr>
              <w:t>DOCUMENTO</w:t>
            </w:r>
          </w:p>
        </w:tc>
        <w:tc>
          <w:tcPr>
            <w:tcW w:w="798" w:type="pct"/>
            <w:tcBorders>
              <w:bottom w:val="single" w:sz="4" w:space="0" w:color="auto"/>
            </w:tcBorders>
            <w:shd w:val="clear" w:color="auto" w:fill="D9D9D9"/>
            <w:vAlign w:val="center"/>
          </w:tcPr>
          <w:p w14:paraId="62D74E33" w14:textId="77777777" w:rsidR="00CE3CEA" w:rsidRPr="00984107" w:rsidRDefault="00CE3CEA" w:rsidP="00A64570">
            <w:pPr>
              <w:suppressAutoHyphens/>
              <w:jc w:val="center"/>
              <w:rPr>
                <w:rFonts w:ascii="Arial" w:hAnsi="Arial" w:cs="Arial"/>
                <w:b/>
                <w:color w:val="000000" w:themeColor="text1"/>
                <w:spacing w:val="-2"/>
                <w:sz w:val="20"/>
                <w:szCs w:val="20"/>
              </w:rPr>
            </w:pPr>
            <w:r w:rsidRPr="00984107">
              <w:rPr>
                <w:rFonts w:ascii="Arial" w:hAnsi="Arial" w:cs="Arial"/>
                <w:b/>
                <w:color w:val="000000" w:themeColor="text1"/>
                <w:spacing w:val="-2"/>
                <w:sz w:val="20"/>
                <w:szCs w:val="20"/>
              </w:rPr>
              <w:t>No.</w:t>
            </w:r>
          </w:p>
        </w:tc>
        <w:tc>
          <w:tcPr>
            <w:tcW w:w="969" w:type="pct"/>
            <w:tcBorders>
              <w:bottom w:val="single" w:sz="4" w:space="0" w:color="auto"/>
            </w:tcBorders>
            <w:shd w:val="clear" w:color="auto" w:fill="D9D9D9"/>
            <w:vAlign w:val="center"/>
          </w:tcPr>
          <w:p w14:paraId="78DFD616" w14:textId="77777777" w:rsidR="00CE3CEA" w:rsidRPr="00984107" w:rsidRDefault="00CE3CEA" w:rsidP="00A64570">
            <w:pPr>
              <w:suppressAutoHyphens/>
              <w:jc w:val="center"/>
              <w:rPr>
                <w:rFonts w:ascii="Arial" w:hAnsi="Arial" w:cs="Arial"/>
                <w:b/>
                <w:color w:val="000000" w:themeColor="text1"/>
                <w:spacing w:val="-2"/>
                <w:sz w:val="20"/>
                <w:szCs w:val="20"/>
              </w:rPr>
            </w:pPr>
            <w:r w:rsidRPr="00984107">
              <w:rPr>
                <w:rFonts w:ascii="Arial" w:hAnsi="Arial" w:cs="Arial"/>
                <w:b/>
                <w:color w:val="000000" w:themeColor="text1"/>
                <w:spacing w:val="-2"/>
                <w:sz w:val="20"/>
                <w:szCs w:val="20"/>
              </w:rPr>
              <w:t xml:space="preserve">FECHA </w:t>
            </w:r>
          </w:p>
        </w:tc>
        <w:tc>
          <w:tcPr>
            <w:tcW w:w="1512" w:type="pct"/>
            <w:tcBorders>
              <w:bottom w:val="single" w:sz="4" w:space="0" w:color="auto"/>
            </w:tcBorders>
            <w:shd w:val="clear" w:color="auto" w:fill="D9D9D9"/>
            <w:vAlign w:val="center"/>
          </w:tcPr>
          <w:p w14:paraId="3E2508D9" w14:textId="77777777" w:rsidR="00CE3CEA" w:rsidRPr="00984107" w:rsidRDefault="00CE3CEA" w:rsidP="00A64570">
            <w:pPr>
              <w:suppressAutoHyphens/>
              <w:jc w:val="center"/>
              <w:rPr>
                <w:rFonts w:ascii="Arial" w:hAnsi="Arial" w:cs="Arial"/>
                <w:b/>
                <w:color w:val="000000" w:themeColor="text1"/>
                <w:spacing w:val="-2"/>
                <w:sz w:val="20"/>
                <w:szCs w:val="20"/>
              </w:rPr>
            </w:pPr>
            <w:r w:rsidRPr="00984107">
              <w:rPr>
                <w:rFonts w:ascii="Arial" w:hAnsi="Arial" w:cs="Arial"/>
                <w:b/>
                <w:color w:val="000000" w:themeColor="text1"/>
                <w:spacing w:val="-2"/>
                <w:sz w:val="20"/>
                <w:szCs w:val="20"/>
              </w:rPr>
              <w:t>VALOR</w:t>
            </w:r>
          </w:p>
        </w:tc>
      </w:tr>
      <w:tr w:rsidR="00E94453" w:rsidRPr="00984107" w14:paraId="1AAA2700" w14:textId="77777777" w:rsidTr="00652050">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GUILLERMO ORTIZ GONZALEZ" w:date="2026-04-24T10:04:00Z" w16du:dateUtc="2026-04-24T15:04: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7"/>
          <w:jc w:val="center"/>
          <w:trPrChange w:id="32" w:author="GUILLERMO ORTIZ GONZALEZ" w:date="2026-04-24T10:04:00Z" w16du:dateUtc="2026-04-24T15:04:00Z">
            <w:trPr>
              <w:trHeight w:val="287"/>
              <w:jc w:val="center"/>
            </w:trPr>
          </w:trPrChange>
        </w:trPr>
        <w:tc>
          <w:tcPr>
            <w:tcW w:w="1721" w:type="pct"/>
            <w:vMerge w:val="restart"/>
            <w:tcBorders>
              <w:top w:val="single" w:sz="4" w:space="0" w:color="auto"/>
            </w:tcBorders>
            <w:vAlign w:val="center"/>
            <w:tcPrChange w:id="33" w:author="GUILLERMO ORTIZ GONZALEZ" w:date="2026-04-24T10:04:00Z" w16du:dateUtc="2026-04-24T15:04:00Z">
              <w:tcPr>
                <w:tcW w:w="1836" w:type="pct"/>
                <w:gridSpan w:val="3"/>
                <w:vMerge w:val="restart"/>
                <w:tcBorders>
                  <w:top w:val="single" w:sz="4" w:space="0" w:color="auto"/>
                </w:tcBorders>
                <w:vAlign w:val="center"/>
              </w:tcPr>
            </w:tcPrChange>
          </w:tcPr>
          <w:p w14:paraId="56FE200B" w14:textId="77777777" w:rsidR="00E94453" w:rsidRPr="00984107" w:rsidRDefault="00E94453" w:rsidP="00E94453">
            <w:pPr>
              <w:suppressAutoHyphens/>
              <w:jc w:val="center"/>
              <w:rPr>
                <w:rFonts w:ascii="Arial" w:hAnsi="Arial" w:cs="Arial"/>
                <w:color w:val="000000" w:themeColor="text1"/>
                <w:spacing w:val="-2"/>
                <w:sz w:val="20"/>
                <w:szCs w:val="20"/>
              </w:rPr>
            </w:pPr>
            <w:r w:rsidRPr="00984107">
              <w:rPr>
                <w:rFonts w:ascii="Arial" w:hAnsi="Arial" w:cs="Arial"/>
                <w:color w:val="000000" w:themeColor="text1"/>
                <w:spacing w:val="-2"/>
                <w:sz w:val="20"/>
                <w:szCs w:val="20"/>
              </w:rPr>
              <w:t>Certificado de Disponibilidad Presupuestal</w:t>
            </w:r>
          </w:p>
          <w:p w14:paraId="4DCDE5F8" w14:textId="77777777" w:rsidR="00E94453" w:rsidRPr="00984107" w:rsidRDefault="00E94453" w:rsidP="00E94453">
            <w:pPr>
              <w:suppressAutoHyphens/>
              <w:jc w:val="center"/>
              <w:rPr>
                <w:rFonts w:ascii="Arial" w:hAnsi="Arial" w:cs="Arial"/>
                <w:color w:val="000000" w:themeColor="text1"/>
                <w:spacing w:val="-2"/>
                <w:sz w:val="20"/>
                <w:szCs w:val="20"/>
                <w:highlight w:val="yellow"/>
              </w:rPr>
            </w:pPr>
          </w:p>
        </w:tc>
        <w:tc>
          <w:tcPr>
            <w:tcW w:w="798" w:type="pct"/>
            <w:tcBorders>
              <w:top w:val="single" w:sz="4" w:space="0" w:color="auto"/>
            </w:tcBorders>
            <w:vAlign w:val="bottom"/>
            <w:tcPrChange w:id="34" w:author="GUILLERMO ORTIZ GONZALEZ" w:date="2026-04-24T10:04:00Z" w16du:dateUtc="2026-04-24T15:04:00Z">
              <w:tcPr>
                <w:tcW w:w="913" w:type="pct"/>
                <w:gridSpan w:val="3"/>
                <w:tcBorders>
                  <w:top w:val="single" w:sz="4" w:space="0" w:color="auto"/>
                </w:tcBorders>
                <w:vAlign w:val="center"/>
              </w:tcPr>
            </w:tcPrChange>
          </w:tcPr>
          <w:p w14:paraId="6EFC44D1" w14:textId="5D025ECD" w:rsidR="00E94453" w:rsidRPr="00652050" w:rsidRDefault="00E94453" w:rsidP="00E94453">
            <w:pPr>
              <w:jc w:val="center"/>
              <w:rPr>
                <w:rFonts w:ascii="Arial" w:hAnsi="Arial" w:cs="Arial"/>
                <w:sz w:val="18"/>
                <w:szCs w:val="18"/>
                <w:rPrChange w:id="35" w:author="GUILLERMO ORTIZ GONZALEZ" w:date="2026-04-24T10:05:00Z" w16du:dateUtc="2026-04-24T15:05:00Z">
                  <w:rPr>
                    <w:rFonts w:ascii="Arial" w:hAnsi="Arial" w:cs="Arial"/>
                    <w:sz w:val="20"/>
                    <w:szCs w:val="20"/>
                  </w:rPr>
                </w:rPrChange>
              </w:rPr>
            </w:pPr>
            <w:ins w:id="36" w:author="GUILLERMO ORTIZ GONZALEZ" w:date="2026-04-24T10:03:00Z" w16du:dateUtc="2026-04-24T15:03:00Z">
              <w:r w:rsidRPr="00652050">
                <w:rPr>
                  <w:rFonts w:ascii="Arial" w:hAnsi="Arial" w:cs="Arial"/>
                  <w:color w:val="000000"/>
                  <w:sz w:val="18"/>
                  <w:szCs w:val="18"/>
                  <w:rPrChange w:id="37" w:author="GUILLERMO ORTIZ GONZALEZ" w:date="2026-04-24T10:05:00Z" w16du:dateUtc="2026-04-24T15:05:00Z">
                    <w:rPr>
                      <w:rFonts w:ascii="Arial" w:hAnsi="Arial" w:cs="Arial"/>
                      <w:color w:val="000000"/>
                      <w:sz w:val="16"/>
                      <w:szCs w:val="16"/>
                    </w:rPr>
                  </w:rPrChange>
                </w:rPr>
                <w:t>50323</w:t>
              </w:r>
            </w:ins>
            <w:del w:id="38" w:author="GUILLERMO ORTIZ GONZALEZ" w:date="2026-04-24T10:03:00Z" w16du:dateUtc="2026-04-24T15:03:00Z">
              <w:r w:rsidRPr="00652050" w:rsidDel="003833E9">
                <w:rPr>
                  <w:rFonts w:ascii="Arial" w:hAnsi="Arial" w:cs="Arial"/>
                  <w:sz w:val="18"/>
                  <w:szCs w:val="18"/>
                  <w:rPrChange w:id="39" w:author="GUILLERMO ORTIZ GONZALEZ" w:date="2026-04-24T10:05:00Z" w16du:dateUtc="2026-04-24T15:05:00Z">
                    <w:rPr>
                      <w:rFonts w:ascii="Arial" w:hAnsi="Arial" w:cs="Arial"/>
                      <w:sz w:val="20"/>
                      <w:szCs w:val="20"/>
                    </w:rPr>
                  </w:rPrChange>
                </w:rPr>
                <w:delText>123</w:delText>
              </w:r>
            </w:del>
          </w:p>
        </w:tc>
        <w:tc>
          <w:tcPr>
            <w:tcW w:w="969" w:type="pct"/>
            <w:tcBorders>
              <w:top w:val="single" w:sz="4" w:space="0" w:color="auto"/>
            </w:tcBorders>
            <w:vAlign w:val="center"/>
            <w:tcPrChange w:id="40" w:author="GUILLERMO ORTIZ GONZALEZ" w:date="2026-04-24T10:04:00Z" w16du:dateUtc="2026-04-24T15:04:00Z">
              <w:tcPr>
                <w:tcW w:w="1084" w:type="pct"/>
                <w:gridSpan w:val="4"/>
                <w:tcBorders>
                  <w:top w:val="single" w:sz="4" w:space="0" w:color="auto"/>
                </w:tcBorders>
                <w:vAlign w:val="center"/>
              </w:tcPr>
            </w:tcPrChange>
          </w:tcPr>
          <w:p w14:paraId="5EE8EB14" w14:textId="1BD8AEC4" w:rsidR="00E94453" w:rsidRPr="00652050" w:rsidRDefault="00E94453" w:rsidP="00E94453">
            <w:pPr>
              <w:jc w:val="center"/>
              <w:rPr>
                <w:rFonts w:ascii="Arial" w:hAnsi="Arial" w:cs="Arial"/>
                <w:sz w:val="18"/>
                <w:szCs w:val="18"/>
                <w:rPrChange w:id="41" w:author="GUILLERMO ORTIZ GONZALEZ" w:date="2026-04-24T10:05:00Z" w16du:dateUtc="2026-04-24T15:05:00Z">
                  <w:rPr>
                    <w:rFonts w:ascii="Arial" w:hAnsi="Arial" w:cs="Arial"/>
                    <w:sz w:val="20"/>
                    <w:szCs w:val="20"/>
                  </w:rPr>
                </w:rPrChange>
              </w:rPr>
            </w:pPr>
            <w:ins w:id="42" w:author="GUILLERMO ORTIZ GONZALEZ" w:date="2026-04-24T10:04:00Z" w16du:dateUtc="2026-04-24T15:04:00Z">
              <w:r w:rsidRPr="00652050">
                <w:rPr>
                  <w:rFonts w:ascii="Arial" w:hAnsi="Arial" w:cs="Arial"/>
                  <w:sz w:val="18"/>
                  <w:szCs w:val="18"/>
                  <w:rPrChange w:id="43" w:author="GUILLERMO ORTIZ GONZALEZ" w:date="2026-04-24T10:05:00Z" w16du:dateUtc="2026-04-24T15:05:00Z">
                    <w:rPr>
                      <w:rFonts w:ascii="Arial" w:hAnsi="Arial" w:cs="Arial"/>
                      <w:sz w:val="16"/>
                      <w:szCs w:val="16"/>
                    </w:rPr>
                  </w:rPrChange>
                </w:rPr>
                <w:t>1/03/2023</w:t>
              </w:r>
            </w:ins>
            <w:del w:id="44" w:author="GUILLERMO ORTIZ GONZALEZ" w:date="2026-04-24T10:04:00Z" w16du:dateUtc="2026-04-24T15:04:00Z">
              <w:r w:rsidRPr="00652050" w:rsidDel="006866A1">
                <w:rPr>
                  <w:rFonts w:ascii="Arial" w:hAnsi="Arial" w:cs="Arial"/>
                  <w:sz w:val="18"/>
                  <w:szCs w:val="18"/>
                  <w:rPrChange w:id="45" w:author="GUILLERMO ORTIZ GONZALEZ" w:date="2026-04-24T10:05:00Z" w16du:dateUtc="2026-04-24T15:05:00Z">
                    <w:rPr>
                      <w:rFonts w:ascii="Arial" w:hAnsi="Arial" w:cs="Arial"/>
                      <w:sz w:val="20"/>
                      <w:szCs w:val="20"/>
                    </w:rPr>
                  </w:rPrChange>
                </w:rPr>
                <w:delText>2023-03-01</w:delText>
              </w:r>
            </w:del>
          </w:p>
        </w:tc>
        <w:tc>
          <w:tcPr>
            <w:tcW w:w="1512" w:type="pct"/>
            <w:tcBorders>
              <w:top w:val="single" w:sz="4" w:space="0" w:color="auto"/>
            </w:tcBorders>
            <w:vAlign w:val="bottom"/>
            <w:tcPrChange w:id="46" w:author="GUILLERMO ORTIZ GONZALEZ" w:date="2026-04-24T10:04:00Z" w16du:dateUtc="2026-04-24T15:04:00Z">
              <w:tcPr>
                <w:tcW w:w="1167" w:type="pct"/>
                <w:tcBorders>
                  <w:top w:val="single" w:sz="4" w:space="0" w:color="auto"/>
                </w:tcBorders>
                <w:vAlign w:val="center"/>
              </w:tcPr>
            </w:tcPrChange>
          </w:tcPr>
          <w:p w14:paraId="288F4080" w14:textId="619BFC20" w:rsidR="00E94453" w:rsidRPr="00652050" w:rsidRDefault="00E94453" w:rsidP="00E94453">
            <w:pPr>
              <w:jc w:val="center"/>
              <w:rPr>
                <w:rFonts w:ascii="Arial" w:hAnsi="Arial" w:cs="Arial"/>
                <w:sz w:val="18"/>
                <w:szCs w:val="18"/>
                <w:rPrChange w:id="47" w:author="GUILLERMO ORTIZ GONZALEZ" w:date="2026-04-24T10:05:00Z" w16du:dateUtc="2026-04-24T15:05:00Z">
                  <w:rPr>
                    <w:rFonts w:ascii="Arial" w:hAnsi="Arial" w:cs="Arial"/>
                    <w:sz w:val="20"/>
                    <w:szCs w:val="20"/>
                  </w:rPr>
                </w:rPrChange>
              </w:rPr>
            </w:pPr>
            <w:ins w:id="48" w:author="GUILLERMO ORTIZ GONZALEZ" w:date="2026-04-24T10:04:00Z" w16du:dateUtc="2026-04-24T15:04:00Z">
              <w:r w:rsidRPr="00652050">
                <w:rPr>
                  <w:rFonts w:ascii="Arial" w:hAnsi="Arial" w:cs="Arial"/>
                  <w:color w:val="000000"/>
                  <w:sz w:val="18"/>
                  <w:szCs w:val="18"/>
                  <w:rPrChange w:id="49" w:author="GUILLERMO ORTIZ GONZALEZ" w:date="2026-04-24T10:05:00Z" w16du:dateUtc="2026-04-24T15:05:00Z">
                    <w:rPr>
                      <w:rFonts w:ascii="Arial" w:hAnsi="Arial" w:cs="Arial"/>
                      <w:color w:val="000000"/>
                      <w:sz w:val="16"/>
                      <w:szCs w:val="16"/>
                    </w:rPr>
                  </w:rPrChange>
                </w:rPr>
                <w:t>$ 4.477.715.976,00</w:t>
              </w:r>
            </w:ins>
            <w:del w:id="50" w:author="GUILLERMO ORTIZ GONZALEZ" w:date="2026-04-24T10:04:00Z" w16du:dateUtc="2026-04-24T15:04:00Z">
              <w:r w:rsidRPr="00652050" w:rsidDel="00154650">
                <w:rPr>
                  <w:rFonts w:ascii="Arial" w:hAnsi="Arial" w:cs="Arial"/>
                  <w:sz w:val="18"/>
                  <w:szCs w:val="18"/>
                  <w:rPrChange w:id="51" w:author="GUILLERMO ORTIZ GONZALEZ" w:date="2026-04-24T10:05:00Z" w16du:dateUtc="2026-04-24T15:05:00Z">
                    <w:rPr>
                      <w:rFonts w:ascii="Arial" w:hAnsi="Arial" w:cs="Arial"/>
                      <w:sz w:val="20"/>
                      <w:szCs w:val="20"/>
                    </w:rPr>
                  </w:rPrChange>
                </w:rPr>
                <w:delText>$30.000.000,00</w:delText>
              </w:r>
            </w:del>
          </w:p>
        </w:tc>
      </w:tr>
      <w:tr w:rsidR="00E94453" w:rsidRPr="00984107" w14:paraId="0283640E" w14:textId="77777777" w:rsidTr="00652050">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GUILLERMO ORTIZ GONZALEZ" w:date="2026-04-24T10:04:00Z" w16du:dateUtc="2026-04-24T15:04: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7"/>
          <w:jc w:val="center"/>
          <w:trPrChange w:id="53" w:author="GUILLERMO ORTIZ GONZALEZ" w:date="2026-04-24T10:04:00Z" w16du:dateUtc="2026-04-24T15:04:00Z">
            <w:trPr>
              <w:trHeight w:val="287"/>
              <w:jc w:val="center"/>
            </w:trPr>
          </w:trPrChange>
        </w:trPr>
        <w:tc>
          <w:tcPr>
            <w:tcW w:w="1721" w:type="pct"/>
            <w:vMerge/>
            <w:vAlign w:val="center"/>
            <w:tcPrChange w:id="54" w:author="GUILLERMO ORTIZ GONZALEZ" w:date="2026-04-24T10:04:00Z" w16du:dateUtc="2026-04-24T15:04:00Z">
              <w:tcPr>
                <w:tcW w:w="1836" w:type="pct"/>
                <w:gridSpan w:val="3"/>
                <w:vMerge/>
                <w:vAlign w:val="center"/>
              </w:tcPr>
            </w:tcPrChange>
          </w:tcPr>
          <w:p w14:paraId="0CA6DCD5" w14:textId="77777777" w:rsidR="00E94453" w:rsidRPr="00984107" w:rsidRDefault="00E94453" w:rsidP="00E94453">
            <w:pPr>
              <w:suppressAutoHyphens/>
              <w:jc w:val="center"/>
              <w:rPr>
                <w:rFonts w:ascii="Arial" w:hAnsi="Arial" w:cs="Arial"/>
                <w:color w:val="000000" w:themeColor="text1"/>
                <w:spacing w:val="-2"/>
                <w:sz w:val="20"/>
                <w:szCs w:val="20"/>
              </w:rPr>
            </w:pPr>
          </w:p>
        </w:tc>
        <w:tc>
          <w:tcPr>
            <w:tcW w:w="798" w:type="pct"/>
            <w:tcBorders>
              <w:top w:val="single" w:sz="4" w:space="0" w:color="auto"/>
            </w:tcBorders>
            <w:vAlign w:val="center"/>
            <w:tcPrChange w:id="55" w:author="GUILLERMO ORTIZ GONZALEZ" w:date="2026-04-24T10:04:00Z" w16du:dateUtc="2026-04-24T15:04:00Z">
              <w:tcPr>
                <w:tcW w:w="913" w:type="pct"/>
                <w:gridSpan w:val="3"/>
                <w:tcBorders>
                  <w:top w:val="single" w:sz="4" w:space="0" w:color="auto"/>
                </w:tcBorders>
                <w:vAlign w:val="center"/>
              </w:tcPr>
            </w:tcPrChange>
          </w:tcPr>
          <w:p w14:paraId="787282D6" w14:textId="5EB74EBC" w:rsidR="00E94453" w:rsidRPr="00652050" w:rsidRDefault="00E94453" w:rsidP="00E94453">
            <w:pPr>
              <w:jc w:val="center"/>
              <w:rPr>
                <w:rFonts w:ascii="Arial" w:hAnsi="Arial" w:cs="Arial"/>
                <w:sz w:val="18"/>
                <w:szCs w:val="18"/>
                <w:rPrChange w:id="56" w:author="GUILLERMO ORTIZ GONZALEZ" w:date="2026-04-24T10:05:00Z" w16du:dateUtc="2026-04-24T15:05:00Z">
                  <w:rPr>
                    <w:rFonts w:ascii="Arial" w:hAnsi="Arial" w:cs="Arial"/>
                    <w:sz w:val="20"/>
                    <w:szCs w:val="20"/>
                  </w:rPr>
                </w:rPrChange>
              </w:rPr>
            </w:pPr>
            <w:ins w:id="57" w:author="GUILLERMO ORTIZ GONZALEZ" w:date="2026-04-24T10:03:00Z" w16du:dateUtc="2026-04-24T15:03:00Z">
              <w:r w:rsidRPr="00652050">
                <w:rPr>
                  <w:rFonts w:ascii="Arial" w:hAnsi="Arial" w:cs="Arial"/>
                  <w:sz w:val="18"/>
                  <w:szCs w:val="18"/>
                  <w:rPrChange w:id="58" w:author="GUILLERMO ORTIZ GONZALEZ" w:date="2026-04-24T10:05:00Z" w16du:dateUtc="2026-04-24T15:05:00Z">
                    <w:rPr>
                      <w:rFonts w:ascii="Arial" w:hAnsi="Arial" w:cs="Arial"/>
                      <w:sz w:val="16"/>
                      <w:szCs w:val="16"/>
                    </w:rPr>
                  </w:rPrChange>
                </w:rPr>
                <w:t>123</w:t>
              </w:r>
            </w:ins>
            <w:del w:id="59" w:author="GUILLERMO ORTIZ GONZALEZ" w:date="2026-04-24T10:03:00Z" w16du:dateUtc="2026-04-24T15:03:00Z">
              <w:r w:rsidRPr="00652050" w:rsidDel="003833E9">
                <w:rPr>
                  <w:rFonts w:ascii="Arial" w:hAnsi="Arial" w:cs="Arial"/>
                  <w:sz w:val="18"/>
                  <w:szCs w:val="18"/>
                  <w:rPrChange w:id="60" w:author="GUILLERMO ORTIZ GONZALEZ" w:date="2026-04-24T10:05:00Z" w16du:dateUtc="2026-04-24T15:05:00Z">
                    <w:rPr>
                      <w:rFonts w:ascii="Arial" w:hAnsi="Arial" w:cs="Arial"/>
                      <w:sz w:val="20"/>
                      <w:szCs w:val="20"/>
                    </w:rPr>
                  </w:rPrChange>
                </w:rPr>
                <w:delText>23323</w:delText>
              </w:r>
            </w:del>
          </w:p>
        </w:tc>
        <w:tc>
          <w:tcPr>
            <w:tcW w:w="969" w:type="pct"/>
            <w:tcBorders>
              <w:top w:val="single" w:sz="4" w:space="0" w:color="auto"/>
            </w:tcBorders>
            <w:vAlign w:val="center"/>
            <w:tcPrChange w:id="61" w:author="GUILLERMO ORTIZ GONZALEZ" w:date="2026-04-24T10:04:00Z" w16du:dateUtc="2026-04-24T15:04:00Z">
              <w:tcPr>
                <w:tcW w:w="1084" w:type="pct"/>
                <w:gridSpan w:val="4"/>
                <w:tcBorders>
                  <w:top w:val="single" w:sz="4" w:space="0" w:color="auto"/>
                </w:tcBorders>
                <w:vAlign w:val="center"/>
              </w:tcPr>
            </w:tcPrChange>
          </w:tcPr>
          <w:p w14:paraId="5C123311" w14:textId="5F619C01" w:rsidR="00E94453" w:rsidRPr="00652050" w:rsidRDefault="00E94453" w:rsidP="00E94453">
            <w:pPr>
              <w:jc w:val="center"/>
              <w:rPr>
                <w:rFonts w:ascii="Arial" w:hAnsi="Arial" w:cs="Arial"/>
                <w:sz w:val="18"/>
                <w:szCs w:val="18"/>
                <w:rPrChange w:id="62" w:author="GUILLERMO ORTIZ GONZALEZ" w:date="2026-04-24T10:05:00Z" w16du:dateUtc="2026-04-24T15:05:00Z">
                  <w:rPr>
                    <w:rFonts w:ascii="Arial" w:hAnsi="Arial" w:cs="Arial"/>
                    <w:sz w:val="20"/>
                    <w:szCs w:val="20"/>
                  </w:rPr>
                </w:rPrChange>
              </w:rPr>
            </w:pPr>
            <w:ins w:id="63" w:author="GUILLERMO ORTIZ GONZALEZ" w:date="2026-04-24T10:04:00Z" w16du:dateUtc="2026-04-24T15:04:00Z">
              <w:r w:rsidRPr="00652050">
                <w:rPr>
                  <w:rFonts w:ascii="Arial" w:hAnsi="Arial" w:cs="Arial"/>
                  <w:sz w:val="18"/>
                  <w:szCs w:val="18"/>
                  <w:rPrChange w:id="64" w:author="GUILLERMO ORTIZ GONZALEZ" w:date="2026-04-24T10:05:00Z" w16du:dateUtc="2026-04-24T15:05:00Z">
                    <w:rPr>
                      <w:rFonts w:ascii="Arial" w:hAnsi="Arial" w:cs="Arial"/>
                      <w:sz w:val="16"/>
                      <w:szCs w:val="16"/>
                    </w:rPr>
                  </w:rPrChange>
                </w:rPr>
                <w:t>1/03/2023</w:t>
              </w:r>
            </w:ins>
            <w:del w:id="65" w:author="GUILLERMO ORTIZ GONZALEZ" w:date="2026-04-24T10:04:00Z" w16du:dateUtc="2026-04-24T15:04:00Z">
              <w:r w:rsidRPr="00652050" w:rsidDel="006866A1">
                <w:rPr>
                  <w:rFonts w:ascii="Arial" w:hAnsi="Arial" w:cs="Arial"/>
                  <w:sz w:val="18"/>
                  <w:szCs w:val="18"/>
                  <w:rPrChange w:id="66" w:author="GUILLERMO ORTIZ GONZALEZ" w:date="2026-04-24T10:05:00Z" w16du:dateUtc="2026-04-24T15:05:00Z">
                    <w:rPr>
                      <w:rFonts w:ascii="Arial" w:hAnsi="Arial" w:cs="Arial"/>
                      <w:sz w:val="20"/>
                      <w:szCs w:val="20"/>
                    </w:rPr>
                  </w:rPrChange>
                </w:rPr>
                <w:delText>2023-02-09</w:delText>
              </w:r>
            </w:del>
          </w:p>
        </w:tc>
        <w:tc>
          <w:tcPr>
            <w:tcW w:w="1512" w:type="pct"/>
            <w:tcBorders>
              <w:top w:val="single" w:sz="4" w:space="0" w:color="auto"/>
            </w:tcBorders>
            <w:vAlign w:val="bottom"/>
            <w:tcPrChange w:id="67" w:author="GUILLERMO ORTIZ GONZALEZ" w:date="2026-04-24T10:04:00Z" w16du:dateUtc="2026-04-24T15:04:00Z">
              <w:tcPr>
                <w:tcW w:w="1167" w:type="pct"/>
                <w:tcBorders>
                  <w:top w:val="single" w:sz="4" w:space="0" w:color="auto"/>
                </w:tcBorders>
                <w:vAlign w:val="center"/>
              </w:tcPr>
            </w:tcPrChange>
          </w:tcPr>
          <w:p w14:paraId="413DFF99" w14:textId="64AC18CC" w:rsidR="00E94453" w:rsidRPr="00652050" w:rsidRDefault="00E94453" w:rsidP="00E94453">
            <w:pPr>
              <w:suppressAutoHyphens/>
              <w:jc w:val="center"/>
              <w:rPr>
                <w:rFonts w:ascii="Arial" w:hAnsi="Arial" w:cs="Arial"/>
                <w:b/>
                <w:color w:val="000000" w:themeColor="text1"/>
                <w:sz w:val="18"/>
                <w:szCs w:val="18"/>
                <w:rPrChange w:id="68" w:author="GUILLERMO ORTIZ GONZALEZ" w:date="2026-04-24T10:05:00Z" w16du:dateUtc="2026-04-24T15:05:00Z">
                  <w:rPr>
                    <w:rFonts w:ascii="Arial" w:hAnsi="Arial" w:cs="Arial"/>
                    <w:b/>
                    <w:color w:val="000000" w:themeColor="text1"/>
                    <w:sz w:val="20"/>
                    <w:szCs w:val="20"/>
                  </w:rPr>
                </w:rPrChange>
              </w:rPr>
            </w:pPr>
            <w:ins w:id="69" w:author="GUILLERMO ORTIZ GONZALEZ" w:date="2026-04-24T10:04:00Z" w16du:dateUtc="2026-04-24T15:04:00Z">
              <w:r w:rsidRPr="00652050">
                <w:rPr>
                  <w:rFonts w:ascii="Arial" w:hAnsi="Arial" w:cs="Arial"/>
                  <w:sz w:val="18"/>
                  <w:szCs w:val="18"/>
                  <w:rPrChange w:id="70" w:author="GUILLERMO ORTIZ GONZALEZ" w:date="2026-04-24T10:05:00Z" w16du:dateUtc="2026-04-24T15:05:00Z">
                    <w:rPr>
                      <w:rFonts w:ascii="Arial" w:hAnsi="Arial" w:cs="Arial"/>
                      <w:sz w:val="16"/>
                      <w:szCs w:val="16"/>
                    </w:rPr>
                  </w:rPrChange>
                </w:rPr>
                <w:t>$ 30.000.000,00</w:t>
              </w:r>
            </w:ins>
            <w:del w:id="71" w:author="GUILLERMO ORTIZ GONZALEZ" w:date="2026-04-24T10:04:00Z" w16du:dateUtc="2026-04-24T15:04:00Z">
              <w:r w:rsidRPr="00652050" w:rsidDel="00154650">
                <w:rPr>
                  <w:rFonts w:ascii="Arial" w:hAnsi="Arial" w:cs="Arial"/>
                  <w:sz w:val="18"/>
                  <w:szCs w:val="18"/>
                  <w:rPrChange w:id="72" w:author="GUILLERMO ORTIZ GONZALEZ" w:date="2026-04-24T10:05:00Z" w16du:dateUtc="2026-04-24T15:05:00Z">
                    <w:rPr>
                      <w:rFonts w:ascii="Arial" w:hAnsi="Arial" w:cs="Arial"/>
                      <w:sz w:val="20"/>
                      <w:szCs w:val="20"/>
                    </w:rPr>
                  </w:rPrChange>
                </w:rPr>
                <w:delText>$281.507,00</w:delText>
              </w:r>
            </w:del>
          </w:p>
        </w:tc>
      </w:tr>
      <w:tr w:rsidR="00E94453" w:rsidRPr="00984107" w14:paraId="1B47AF31" w14:textId="77777777" w:rsidTr="00652050">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GUILLERMO ORTIZ GONZALEZ" w:date="2026-04-24T10:04:00Z" w16du:dateUtc="2026-04-24T15:04: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7"/>
          <w:jc w:val="center"/>
          <w:trPrChange w:id="74" w:author="GUILLERMO ORTIZ GONZALEZ" w:date="2026-04-24T10:04:00Z" w16du:dateUtc="2026-04-24T15:04:00Z">
            <w:trPr>
              <w:trHeight w:val="287"/>
              <w:jc w:val="center"/>
            </w:trPr>
          </w:trPrChange>
        </w:trPr>
        <w:tc>
          <w:tcPr>
            <w:tcW w:w="1721" w:type="pct"/>
            <w:vMerge/>
            <w:vAlign w:val="center"/>
            <w:tcPrChange w:id="75" w:author="GUILLERMO ORTIZ GONZALEZ" w:date="2026-04-24T10:04:00Z" w16du:dateUtc="2026-04-24T15:04:00Z">
              <w:tcPr>
                <w:tcW w:w="1836" w:type="pct"/>
                <w:gridSpan w:val="3"/>
                <w:vMerge/>
                <w:vAlign w:val="center"/>
              </w:tcPr>
            </w:tcPrChange>
          </w:tcPr>
          <w:p w14:paraId="05A22DE7" w14:textId="77777777" w:rsidR="00E94453" w:rsidRPr="00984107" w:rsidRDefault="00E94453" w:rsidP="00E94453">
            <w:pPr>
              <w:suppressAutoHyphens/>
              <w:jc w:val="center"/>
              <w:rPr>
                <w:rFonts w:ascii="Arial" w:hAnsi="Arial" w:cs="Arial"/>
                <w:color w:val="000000" w:themeColor="text1"/>
                <w:spacing w:val="-2"/>
                <w:sz w:val="20"/>
                <w:szCs w:val="20"/>
              </w:rPr>
            </w:pPr>
          </w:p>
        </w:tc>
        <w:tc>
          <w:tcPr>
            <w:tcW w:w="798" w:type="pct"/>
            <w:tcBorders>
              <w:top w:val="single" w:sz="4" w:space="0" w:color="auto"/>
            </w:tcBorders>
            <w:vAlign w:val="bottom"/>
            <w:tcPrChange w:id="76" w:author="GUILLERMO ORTIZ GONZALEZ" w:date="2026-04-24T10:04:00Z" w16du:dateUtc="2026-04-24T15:04:00Z">
              <w:tcPr>
                <w:tcW w:w="913" w:type="pct"/>
                <w:gridSpan w:val="3"/>
                <w:tcBorders>
                  <w:top w:val="single" w:sz="4" w:space="0" w:color="auto"/>
                </w:tcBorders>
                <w:vAlign w:val="center"/>
              </w:tcPr>
            </w:tcPrChange>
          </w:tcPr>
          <w:p w14:paraId="39C7AEF8" w14:textId="7719FCF5" w:rsidR="00E94453" w:rsidRPr="00652050" w:rsidRDefault="00E94453" w:rsidP="00E94453">
            <w:pPr>
              <w:jc w:val="center"/>
              <w:rPr>
                <w:rFonts w:ascii="Arial" w:hAnsi="Arial" w:cs="Arial"/>
                <w:sz w:val="18"/>
                <w:szCs w:val="18"/>
                <w:rPrChange w:id="77" w:author="GUILLERMO ORTIZ GONZALEZ" w:date="2026-04-24T10:05:00Z" w16du:dateUtc="2026-04-24T15:05:00Z">
                  <w:rPr>
                    <w:rFonts w:ascii="Arial" w:hAnsi="Arial" w:cs="Arial"/>
                    <w:sz w:val="20"/>
                    <w:szCs w:val="20"/>
                  </w:rPr>
                </w:rPrChange>
              </w:rPr>
            </w:pPr>
            <w:commentRangeStart w:id="78"/>
            <w:ins w:id="79" w:author="GUILLERMO ORTIZ GONZALEZ" w:date="2026-04-24T10:03:00Z" w16du:dateUtc="2026-04-24T15:03:00Z">
              <w:r w:rsidRPr="00652050">
                <w:rPr>
                  <w:rFonts w:ascii="Arial" w:hAnsi="Arial" w:cs="Arial"/>
                  <w:color w:val="000000"/>
                  <w:sz w:val="18"/>
                  <w:szCs w:val="18"/>
                  <w:rPrChange w:id="80" w:author="GUILLERMO ORTIZ GONZALEZ" w:date="2026-04-24T10:05:00Z" w16du:dateUtc="2026-04-24T15:05:00Z">
                    <w:rPr>
                      <w:rFonts w:ascii="Arial" w:hAnsi="Arial" w:cs="Arial"/>
                      <w:color w:val="000000"/>
                      <w:sz w:val="16"/>
                      <w:szCs w:val="16"/>
                    </w:rPr>
                  </w:rPrChange>
                </w:rPr>
                <w:t>23323</w:t>
              </w:r>
            </w:ins>
            <w:commentRangeEnd w:id="78"/>
            <w:r w:rsidR="001C4029" w:rsidRPr="00652050">
              <w:rPr>
                <w:rStyle w:val="Refdecomentario"/>
                <w:rFonts w:ascii="Arial" w:hAnsi="Arial" w:cs="Arial"/>
                <w:sz w:val="18"/>
                <w:szCs w:val="18"/>
                <w:rPrChange w:id="81" w:author="GUILLERMO ORTIZ GONZALEZ" w:date="2026-04-24T10:05:00Z" w16du:dateUtc="2026-04-24T15:05:00Z">
                  <w:rPr>
                    <w:rStyle w:val="Refdecomentario"/>
                    <w:rFonts w:ascii="Arial" w:hAnsi="Arial" w:cs="Arial"/>
                    <w:sz w:val="20"/>
                    <w:szCs w:val="20"/>
                  </w:rPr>
                </w:rPrChange>
              </w:rPr>
              <w:commentReference w:id="78"/>
            </w:r>
            <w:del w:id="82" w:author="GUILLERMO ORTIZ GONZALEZ" w:date="2026-04-24T10:03:00Z" w16du:dateUtc="2026-04-24T15:03:00Z">
              <w:r w:rsidRPr="00652050" w:rsidDel="003833E9">
                <w:rPr>
                  <w:rFonts w:ascii="Arial" w:hAnsi="Arial" w:cs="Arial"/>
                  <w:sz w:val="18"/>
                  <w:szCs w:val="18"/>
                  <w:rPrChange w:id="83" w:author="GUILLERMO ORTIZ GONZALEZ" w:date="2026-04-24T10:05:00Z" w16du:dateUtc="2026-04-24T15:05:00Z">
                    <w:rPr>
                      <w:rFonts w:ascii="Arial" w:hAnsi="Arial" w:cs="Arial"/>
                      <w:sz w:val="20"/>
                      <w:szCs w:val="20"/>
                    </w:rPr>
                  </w:rPrChange>
                </w:rPr>
                <w:delText>23523</w:delText>
              </w:r>
            </w:del>
          </w:p>
        </w:tc>
        <w:tc>
          <w:tcPr>
            <w:tcW w:w="969" w:type="pct"/>
            <w:tcBorders>
              <w:top w:val="single" w:sz="4" w:space="0" w:color="auto"/>
            </w:tcBorders>
            <w:vAlign w:val="center"/>
            <w:tcPrChange w:id="84" w:author="GUILLERMO ORTIZ GONZALEZ" w:date="2026-04-24T10:04:00Z" w16du:dateUtc="2026-04-24T15:04:00Z">
              <w:tcPr>
                <w:tcW w:w="1084" w:type="pct"/>
                <w:gridSpan w:val="4"/>
                <w:tcBorders>
                  <w:top w:val="single" w:sz="4" w:space="0" w:color="auto"/>
                </w:tcBorders>
                <w:vAlign w:val="center"/>
              </w:tcPr>
            </w:tcPrChange>
          </w:tcPr>
          <w:p w14:paraId="3C902578" w14:textId="36CABF79" w:rsidR="00E94453" w:rsidRPr="00652050" w:rsidRDefault="00E94453" w:rsidP="00E94453">
            <w:pPr>
              <w:jc w:val="center"/>
              <w:rPr>
                <w:rFonts w:ascii="Arial" w:hAnsi="Arial" w:cs="Arial"/>
                <w:sz w:val="18"/>
                <w:szCs w:val="18"/>
                <w:rPrChange w:id="85" w:author="GUILLERMO ORTIZ GONZALEZ" w:date="2026-04-24T10:05:00Z" w16du:dateUtc="2026-04-24T15:05:00Z">
                  <w:rPr>
                    <w:rFonts w:ascii="Arial" w:hAnsi="Arial" w:cs="Arial"/>
                    <w:sz w:val="20"/>
                    <w:szCs w:val="20"/>
                  </w:rPr>
                </w:rPrChange>
              </w:rPr>
            </w:pPr>
            <w:ins w:id="86" w:author="GUILLERMO ORTIZ GONZALEZ" w:date="2026-04-24T10:04:00Z" w16du:dateUtc="2026-04-24T15:04:00Z">
              <w:r w:rsidRPr="00652050">
                <w:rPr>
                  <w:rFonts w:ascii="Arial" w:hAnsi="Arial" w:cs="Arial"/>
                  <w:sz w:val="18"/>
                  <w:szCs w:val="18"/>
                  <w:rPrChange w:id="87" w:author="GUILLERMO ORTIZ GONZALEZ" w:date="2026-04-24T10:05:00Z" w16du:dateUtc="2026-04-24T15:05:00Z">
                    <w:rPr>
                      <w:rFonts w:ascii="Arial" w:hAnsi="Arial" w:cs="Arial"/>
                      <w:sz w:val="16"/>
                      <w:szCs w:val="16"/>
                    </w:rPr>
                  </w:rPrChange>
                </w:rPr>
                <w:t>7/03/2023</w:t>
              </w:r>
            </w:ins>
            <w:del w:id="88" w:author="GUILLERMO ORTIZ GONZALEZ" w:date="2026-04-24T10:04:00Z" w16du:dateUtc="2026-04-24T15:04:00Z">
              <w:r w:rsidRPr="00652050" w:rsidDel="006866A1">
                <w:rPr>
                  <w:rFonts w:ascii="Arial" w:hAnsi="Arial" w:cs="Arial"/>
                  <w:sz w:val="18"/>
                  <w:szCs w:val="18"/>
                  <w:rPrChange w:id="89" w:author="GUILLERMO ORTIZ GONZALEZ" w:date="2026-04-24T10:05:00Z" w16du:dateUtc="2026-04-24T15:05:00Z">
                    <w:rPr>
                      <w:rFonts w:ascii="Arial" w:hAnsi="Arial" w:cs="Arial"/>
                      <w:sz w:val="20"/>
                      <w:szCs w:val="20"/>
                    </w:rPr>
                  </w:rPrChange>
                </w:rPr>
                <w:delText>2023-02-09</w:delText>
              </w:r>
            </w:del>
          </w:p>
        </w:tc>
        <w:tc>
          <w:tcPr>
            <w:tcW w:w="1512" w:type="pct"/>
            <w:tcBorders>
              <w:top w:val="single" w:sz="4" w:space="0" w:color="auto"/>
            </w:tcBorders>
            <w:vAlign w:val="bottom"/>
            <w:tcPrChange w:id="90" w:author="GUILLERMO ORTIZ GONZALEZ" w:date="2026-04-24T10:04:00Z" w16du:dateUtc="2026-04-24T15:04:00Z">
              <w:tcPr>
                <w:tcW w:w="1167" w:type="pct"/>
                <w:tcBorders>
                  <w:top w:val="single" w:sz="4" w:space="0" w:color="auto"/>
                </w:tcBorders>
                <w:vAlign w:val="center"/>
              </w:tcPr>
            </w:tcPrChange>
          </w:tcPr>
          <w:p w14:paraId="00FA3ECB" w14:textId="71D75796" w:rsidR="00E94453" w:rsidRPr="00652050" w:rsidRDefault="00E94453" w:rsidP="00E94453">
            <w:pPr>
              <w:suppressAutoHyphens/>
              <w:jc w:val="center"/>
              <w:rPr>
                <w:rFonts w:ascii="Arial" w:hAnsi="Arial" w:cs="Arial"/>
                <w:b/>
                <w:color w:val="000000" w:themeColor="text1"/>
                <w:sz w:val="18"/>
                <w:szCs w:val="18"/>
                <w:rPrChange w:id="91" w:author="GUILLERMO ORTIZ GONZALEZ" w:date="2026-04-24T10:05:00Z" w16du:dateUtc="2026-04-24T15:05:00Z">
                  <w:rPr>
                    <w:rFonts w:ascii="Arial" w:hAnsi="Arial" w:cs="Arial"/>
                    <w:b/>
                    <w:color w:val="000000" w:themeColor="text1"/>
                    <w:sz w:val="20"/>
                    <w:szCs w:val="20"/>
                  </w:rPr>
                </w:rPrChange>
              </w:rPr>
            </w:pPr>
            <w:ins w:id="92" w:author="GUILLERMO ORTIZ GONZALEZ" w:date="2026-04-24T10:04:00Z" w16du:dateUtc="2026-04-24T15:04:00Z">
              <w:r w:rsidRPr="00652050">
                <w:rPr>
                  <w:rFonts w:ascii="Arial" w:hAnsi="Arial" w:cs="Arial"/>
                  <w:sz w:val="18"/>
                  <w:szCs w:val="18"/>
                  <w:rPrChange w:id="93" w:author="GUILLERMO ORTIZ GONZALEZ" w:date="2026-04-24T10:05:00Z" w16du:dateUtc="2026-04-24T15:05:00Z">
                    <w:rPr>
                      <w:rFonts w:ascii="Arial" w:hAnsi="Arial" w:cs="Arial"/>
                      <w:sz w:val="16"/>
                      <w:szCs w:val="16"/>
                    </w:rPr>
                  </w:rPrChange>
                </w:rPr>
                <w:t>$ 100.000.000,00</w:t>
              </w:r>
            </w:ins>
            <w:del w:id="94" w:author="GUILLERMO ORTIZ GONZALEZ" w:date="2026-04-24T10:04:00Z" w16du:dateUtc="2026-04-24T15:04:00Z">
              <w:r w:rsidRPr="00652050" w:rsidDel="00154650">
                <w:rPr>
                  <w:rFonts w:ascii="Arial" w:hAnsi="Arial" w:cs="Arial"/>
                  <w:sz w:val="18"/>
                  <w:szCs w:val="18"/>
                  <w:rPrChange w:id="95" w:author="GUILLERMO ORTIZ GONZALEZ" w:date="2026-04-24T10:05:00Z" w16du:dateUtc="2026-04-24T15:05:00Z">
                    <w:rPr>
                      <w:rFonts w:ascii="Arial" w:hAnsi="Arial" w:cs="Arial"/>
                      <w:sz w:val="20"/>
                      <w:szCs w:val="20"/>
                    </w:rPr>
                  </w:rPrChange>
                </w:rPr>
                <w:delText>$14.000.000,00</w:delText>
              </w:r>
            </w:del>
          </w:p>
        </w:tc>
      </w:tr>
      <w:tr w:rsidR="00E94453" w:rsidRPr="00984107" w14:paraId="59281064" w14:textId="77777777" w:rsidTr="00652050">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GUILLERMO ORTIZ GONZALEZ" w:date="2026-04-24T10:04:00Z" w16du:dateUtc="2026-04-24T15:04: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7"/>
          <w:jc w:val="center"/>
          <w:trPrChange w:id="97" w:author="GUILLERMO ORTIZ GONZALEZ" w:date="2026-04-24T10:04:00Z" w16du:dateUtc="2026-04-24T15:04:00Z">
            <w:trPr>
              <w:trHeight w:val="287"/>
              <w:jc w:val="center"/>
            </w:trPr>
          </w:trPrChange>
        </w:trPr>
        <w:tc>
          <w:tcPr>
            <w:tcW w:w="1721" w:type="pct"/>
            <w:vMerge/>
            <w:vAlign w:val="center"/>
            <w:tcPrChange w:id="98" w:author="GUILLERMO ORTIZ GONZALEZ" w:date="2026-04-24T10:04:00Z" w16du:dateUtc="2026-04-24T15:04:00Z">
              <w:tcPr>
                <w:tcW w:w="1836" w:type="pct"/>
                <w:gridSpan w:val="3"/>
                <w:vMerge/>
                <w:vAlign w:val="center"/>
              </w:tcPr>
            </w:tcPrChange>
          </w:tcPr>
          <w:p w14:paraId="28189C2E" w14:textId="77777777" w:rsidR="00E94453" w:rsidRPr="00984107" w:rsidRDefault="00E94453" w:rsidP="00E94453">
            <w:pPr>
              <w:suppressAutoHyphens/>
              <w:jc w:val="center"/>
              <w:rPr>
                <w:rFonts w:ascii="Arial" w:hAnsi="Arial" w:cs="Arial"/>
                <w:color w:val="000000" w:themeColor="text1"/>
                <w:spacing w:val="-2"/>
                <w:sz w:val="20"/>
                <w:szCs w:val="20"/>
              </w:rPr>
            </w:pPr>
          </w:p>
        </w:tc>
        <w:tc>
          <w:tcPr>
            <w:tcW w:w="798" w:type="pct"/>
            <w:tcBorders>
              <w:top w:val="single" w:sz="4" w:space="0" w:color="auto"/>
            </w:tcBorders>
            <w:vAlign w:val="center"/>
            <w:tcPrChange w:id="99" w:author="GUILLERMO ORTIZ GONZALEZ" w:date="2026-04-24T10:04:00Z" w16du:dateUtc="2026-04-24T15:04:00Z">
              <w:tcPr>
                <w:tcW w:w="913" w:type="pct"/>
                <w:gridSpan w:val="3"/>
                <w:tcBorders>
                  <w:top w:val="single" w:sz="4" w:space="0" w:color="auto"/>
                </w:tcBorders>
                <w:vAlign w:val="center"/>
              </w:tcPr>
            </w:tcPrChange>
          </w:tcPr>
          <w:p w14:paraId="532C6A96" w14:textId="1317818F" w:rsidR="00E94453" w:rsidRPr="00652050" w:rsidRDefault="00E94453" w:rsidP="00E94453">
            <w:pPr>
              <w:jc w:val="center"/>
              <w:rPr>
                <w:rFonts w:ascii="Arial" w:hAnsi="Arial" w:cs="Arial"/>
                <w:sz w:val="18"/>
                <w:szCs w:val="18"/>
                <w:rPrChange w:id="100" w:author="GUILLERMO ORTIZ GONZALEZ" w:date="2026-04-24T10:05:00Z" w16du:dateUtc="2026-04-24T15:05:00Z">
                  <w:rPr>
                    <w:rFonts w:ascii="Arial" w:hAnsi="Arial" w:cs="Arial"/>
                    <w:sz w:val="20"/>
                    <w:szCs w:val="20"/>
                  </w:rPr>
                </w:rPrChange>
              </w:rPr>
            </w:pPr>
            <w:ins w:id="101" w:author="GUILLERMO ORTIZ GONZALEZ" w:date="2026-04-24T10:03:00Z" w16du:dateUtc="2026-04-24T15:03:00Z">
              <w:r w:rsidRPr="00652050">
                <w:rPr>
                  <w:rFonts w:ascii="Arial" w:hAnsi="Arial" w:cs="Arial"/>
                  <w:sz w:val="18"/>
                  <w:szCs w:val="18"/>
                  <w:rPrChange w:id="102" w:author="GUILLERMO ORTIZ GONZALEZ" w:date="2026-04-24T10:05:00Z" w16du:dateUtc="2026-04-24T15:05:00Z">
                    <w:rPr>
                      <w:rFonts w:ascii="Arial" w:hAnsi="Arial" w:cs="Arial"/>
                      <w:sz w:val="16"/>
                      <w:szCs w:val="16"/>
                    </w:rPr>
                  </w:rPrChange>
                </w:rPr>
                <w:t>48923</w:t>
              </w:r>
            </w:ins>
            <w:del w:id="103" w:author="GUILLERMO ORTIZ GONZALEZ" w:date="2026-04-24T10:03:00Z" w16du:dateUtc="2026-04-24T15:03:00Z">
              <w:r w:rsidRPr="00652050" w:rsidDel="003833E9">
                <w:rPr>
                  <w:rFonts w:ascii="Arial" w:hAnsi="Arial" w:cs="Arial"/>
                  <w:sz w:val="18"/>
                  <w:szCs w:val="18"/>
                  <w:rPrChange w:id="104" w:author="GUILLERMO ORTIZ GONZALEZ" w:date="2026-04-24T10:05:00Z" w16du:dateUtc="2026-04-24T15:05:00Z">
                    <w:rPr>
                      <w:rFonts w:ascii="Arial" w:hAnsi="Arial" w:cs="Arial"/>
                      <w:sz w:val="20"/>
                      <w:szCs w:val="20"/>
                    </w:rPr>
                  </w:rPrChange>
                </w:rPr>
                <w:delText>23823</w:delText>
              </w:r>
            </w:del>
          </w:p>
        </w:tc>
        <w:tc>
          <w:tcPr>
            <w:tcW w:w="969" w:type="pct"/>
            <w:tcBorders>
              <w:top w:val="single" w:sz="4" w:space="0" w:color="auto"/>
            </w:tcBorders>
            <w:vAlign w:val="center"/>
            <w:tcPrChange w:id="105" w:author="GUILLERMO ORTIZ GONZALEZ" w:date="2026-04-24T10:04:00Z" w16du:dateUtc="2026-04-24T15:04:00Z">
              <w:tcPr>
                <w:tcW w:w="1084" w:type="pct"/>
                <w:gridSpan w:val="4"/>
                <w:tcBorders>
                  <w:top w:val="single" w:sz="4" w:space="0" w:color="auto"/>
                </w:tcBorders>
                <w:vAlign w:val="center"/>
              </w:tcPr>
            </w:tcPrChange>
          </w:tcPr>
          <w:p w14:paraId="6A01E4D4" w14:textId="44BBFFF4" w:rsidR="00E94453" w:rsidRPr="00652050" w:rsidRDefault="00E94453" w:rsidP="00E94453">
            <w:pPr>
              <w:jc w:val="center"/>
              <w:rPr>
                <w:rFonts w:ascii="Arial" w:hAnsi="Arial" w:cs="Arial"/>
                <w:color w:val="000000" w:themeColor="text1"/>
                <w:sz w:val="18"/>
                <w:szCs w:val="18"/>
                <w:lang w:val="es-MX"/>
                <w:rPrChange w:id="106" w:author="GUILLERMO ORTIZ GONZALEZ" w:date="2026-04-24T10:05:00Z" w16du:dateUtc="2026-04-24T15:05:00Z">
                  <w:rPr>
                    <w:rFonts w:ascii="Arial" w:hAnsi="Arial" w:cs="Arial"/>
                    <w:color w:val="000000" w:themeColor="text1"/>
                    <w:sz w:val="20"/>
                    <w:szCs w:val="20"/>
                    <w:lang w:val="es-MX"/>
                  </w:rPr>
                </w:rPrChange>
              </w:rPr>
            </w:pPr>
            <w:ins w:id="107" w:author="GUILLERMO ORTIZ GONZALEZ" w:date="2026-04-24T10:04:00Z" w16du:dateUtc="2026-04-24T15:04:00Z">
              <w:r w:rsidRPr="00652050">
                <w:rPr>
                  <w:rFonts w:ascii="Arial" w:hAnsi="Arial" w:cs="Arial"/>
                  <w:sz w:val="18"/>
                  <w:szCs w:val="18"/>
                  <w:rPrChange w:id="108" w:author="GUILLERMO ORTIZ GONZALEZ" w:date="2026-04-24T10:05:00Z" w16du:dateUtc="2026-04-24T15:05:00Z">
                    <w:rPr>
                      <w:rFonts w:ascii="Arial" w:hAnsi="Arial" w:cs="Arial"/>
                      <w:sz w:val="16"/>
                      <w:szCs w:val="16"/>
                    </w:rPr>
                  </w:rPrChange>
                </w:rPr>
                <w:t>24/02/2023</w:t>
              </w:r>
            </w:ins>
            <w:del w:id="109" w:author="GUILLERMO ORTIZ GONZALEZ" w:date="2026-04-24T10:04:00Z" w16du:dateUtc="2026-04-24T15:04:00Z">
              <w:r w:rsidRPr="00652050" w:rsidDel="006866A1">
                <w:rPr>
                  <w:rFonts w:ascii="Arial" w:hAnsi="Arial" w:cs="Arial"/>
                  <w:sz w:val="18"/>
                  <w:szCs w:val="18"/>
                  <w:rPrChange w:id="110" w:author="GUILLERMO ORTIZ GONZALEZ" w:date="2026-04-24T10:05:00Z" w16du:dateUtc="2026-04-24T15:05:00Z">
                    <w:rPr>
                      <w:rFonts w:ascii="Arial" w:hAnsi="Arial" w:cs="Arial"/>
                      <w:sz w:val="20"/>
                      <w:szCs w:val="20"/>
                    </w:rPr>
                  </w:rPrChange>
                </w:rPr>
                <w:delText>2023-02-10</w:delText>
              </w:r>
            </w:del>
          </w:p>
        </w:tc>
        <w:tc>
          <w:tcPr>
            <w:tcW w:w="1512" w:type="pct"/>
            <w:tcBorders>
              <w:top w:val="single" w:sz="4" w:space="0" w:color="auto"/>
            </w:tcBorders>
            <w:vAlign w:val="bottom"/>
            <w:tcPrChange w:id="111" w:author="GUILLERMO ORTIZ GONZALEZ" w:date="2026-04-24T10:04:00Z" w16du:dateUtc="2026-04-24T15:04:00Z">
              <w:tcPr>
                <w:tcW w:w="1167" w:type="pct"/>
                <w:tcBorders>
                  <w:top w:val="single" w:sz="4" w:space="0" w:color="auto"/>
                </w:tcBorders>
                <w:vAlign w:val="center"/>
              </w:tcPr>
            </w:tcPrChange>
          </w:tcPr>
          <w:p w14:paraId="65B48390" w14:textId="7FA0946A" w:rsidR="00E94453" w:rsidRPr="00652050" w:rsidRDefault="00E94453" w:rsidP="00E94453">
            <w:pPr>
              <w:suppressAutoHyphens/>
              <w:jc w:val="center"/>
              <w:rPr>
                <w:rFonts w:ascii="Arial" w:hAnsi="Arial" w:cs="Arial"/>
                <w:b/>
                <w:color w:val="000000" w:themeColor="text1"/>
                <w:sz w:val="18"/>
                <w:szCs w:val="18"/>
                <w:rPrChange w:id="112" w:author="GUILLERMO ORTIZ GONZALEZ" w:date="2026-04-24T10:05:00Z" w16du:dateUtc="2026-04-24T15:05:00Z">
                  <w:rPr>
                    <w:rFonts w:ascii="Arial" w:hAnsi="Arial" w:cs="Arial"/>
                    <w:b/>
                    <w:color w:val="000000" w:themeColor="text1"/>
                    <w:sz w:val="20"/>
                    <w:szCs w:val="20"/>
                  </w:rPr>
                </w:rPrChange>
              </w:rPr>
            </w:pPr>
            <w:ins w:id="113" w:author="GUILLERMO ORTIZ GONZALEZ" w:date="2026-04-24T10:04:00Z" w16du:dateUtc="2026-04-24T15:04:00Z">
              <w:r w:rsidRPr="00652050">
                <w:rPr>
                  <w:rFonts w:ascii="Arial" w:hAnsi="Arial" w:cs="Arial"/>
                  <w:sz w:val="18"/>
                  <w:szCs w:val="18"/>
                  <w:rPrChange w:id="114" w:author="GUILLERMO ORTIZ GONZALEZ" w:date="2026-04-24T10:05:00Z" w16du:dateUtc="2026-04-24T15:05:00Z">
                    <w:rPr>
                      <w:rFonts w:ascii="Arial" w:hAnsi="Arial" w:cs="Arial"/>
                      <w:sz w:val="16"/>
                      <w:szCs w:val="16"/>
                    </w:rPr>
                  </w:rPrChange>
                </w:rPr>
                <w:t>$ 70.000.000,00</w:t>
              </w:r>
            </w:ins>
            <w:del w:id="115" w:author="GUILLERMO ORTIZ GONZALEZ" w:date="2026-04-24T10:04:00Z" w16du:dateUtc="2026-04-24T15:04:00Z">
              <w:r w:rsidRPr="00652050" w:rsidDel="00154650">
                <w:rPr>
                  <w:rFonts w:ascii="Arial" w:hAnsi="Arial" w:cs="Arial"/>
                  <w:sz w:val="18"/>
                  <w:szCs w:val="18"/>
                  <w:rPrChange w:id="116" w:author="GUILLERMO ORTIZ GONZALEZ" w:date="2026-04-24T10:05:00Z" w16du:dateUtc="2026-04-24T15:05:00Z">
                    <w:rPr>
                      <w:rFonts w:ascii="Arial" w:hAnsi="Arial" w:cs="Arial"/>
                      <w:sz w:val="20"/>
                      <w:szCs w:val="20"/>
                    </w:rPr>
                  </w:rPrChange>
                </w:rPr>
                <w:delText>$281.507,00</w:delText>
              </w:r>
            </w:del>
          </w:p>
        </w:tc>
      </w:tr>
      <w:tr w:rsidR="00E94453" w:rsidRPr="00984107" w14:paraId="0CE4FBF8" w14:textId="77777777" w:rsidTr="00652050">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GUILLERMO ORTIZ GONZALEZ" w:date="2026-04-24T10:04:00Z" w16du:dateUtc="2026-04-24T15:04: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7"/>
          <w:jc w:val="center"/>
          <w:trPrChange w:id="118" w:author="GUILLERMO ORTIZ GONZALEZ" w:date="2026-04-24T10:04:00Z" w16du:dateUtc="2026-04-24T15:04:00Z">
            <w:trPr>
              <w:trHeight w:val="287"/>
              <w:jc w:val="center"/>
            </w:trPr>
          </w:trPrChange>
        </w:trPr>
        <w:tc>
          <w:tcPr>
            <w:tcW w:w="1721" w:type="pct"/>
            <w:vMerge/>
            <w:vAlign w:val="center"/>
            <w:tcPrChange w:id="119" w:author="GUILLERMO ORTIZ GONZALEZ" w:date="2026-04-24T10:04:00Z" w16du:dateUtc="2026-04-24T15:04:00Z">
              <w:tcPr>
                <w:tcW w:w="1836" w:type="pct"/>
                <w:gridSpan w:val="3"/>
                <w:vMerge/>
                <w:vAlign w:val="center"/>
              </w:tcPr>
            </w:tcPrChange>
          </w:tcPr>
          <w:p w14:paraId="7109A770" w14:textId="77777777" w:rsidR="00E94453" w:rsidRPr="00984107" w:rsidRDefault="00E94453" w:rsidP="00E94453">
            <w:pPr>
              <w:suppressAutoHyphens/>
              <w:jc w:val="center"/>
              <w:rPr>
                <w:rFonts w:ascii="Arial" w:hAnsi="Arial" w:cs="Arial"/>
                <w:color w:val="000000" w:themeColor="text1"/>
                <w:spacing w:val="-2"/>
                <w:sz w:val="20"/>
                <w:szCs w:val="20"/>
              </w:rPr>
            </w:pPr>
          </w:p>
        </w:tc>
        <w:tc>
          <w:tcPr>
            <w:tcW w:w="798" w:type="pct"/>
            <w:tcBorders>
              <w:top w:val="single" w:sz="4" w:space="0" w:color="auto"/>
            </w:tcBorders>
            <w:vAlign w:val="center"/>
            <w:tcPrChange w:id="120" w:author="GUILLERMO ORTIZ GONZALEZ" w:date="2026-04-24T10:04:00Z" w16du:dateUtc="2026-04-24T15:04:00Z">
              <w:tcPr>
                <w:tcW w:w="913" w:type="pct"/>
                <w:gridSpan w:val="3"/>
                <w:tcBorders>
                  <w:top w:val="single" w:sz="4" w:space="0" w:color="auto"/>
                </w:tcBorders>
                <w:vAlign w:val="center"/>
              </w:tcPr>
            </w:tcPrChange>
          </w:tcPr>
          <w:p w14:paraId="1A696F19" w14:textId="1FFA77AD" w:rsidR="00E94453" w:rsidRPr="00652050" w:rsidRDefault="00E94453" w:rsidP="00E94453">
            <w:pPr>
              <w:jc w:val="center"/>
              <w:rPr>
                <w:rFonts w:ascii="Arial" w:hAnsi="Arial" w:cs="Arial"/>
                <w:color w:val="000000" w:themeColor="text1"/>
                <w:sz w:val="18"/>
                <w:szCs w:val="18"/>
                <w:lang w:val="es-MX"/>
                <w:rPrChange w:id="121" w:author="GUILLERMO ORTIZ GONZALEZ" w:date="2026-04-24T10:05:00Z" w16du:dateUtc="2026-04-24T15:05:00Z">
                  <w:rPr>
                    <w:rFonts w:ascii="Arial" w:hAnsi="Arial" w:cs="Arial"/>
                    <w:color w:val="000000" w:themeColor="text1"/>
                    <w:sz w:val="20"/>
                    <w:szCs w:val="20"/>
                    <w:lang w:val="es-MX"/>
                  </w:rPr>
                </w:rPrChange>
              </w:rPr>
            </w:pPr>
            <w:ins w:id="122" w:author="GUILLERMO ORTIZ GONZALEZ" w:date="2026-04-24T10:03:00Z" w16du:dateUtc="2026-04-24T15:03:00Z">
              <w:r w:rsidRPr="00652050">
                <w:rPr>
                  <w:rFonts w:ascii="Arial" w:hAnsi="Arial" w:cs="Arial"/>
                  <w:sz w:val="18"/>
                  <w:szCs w:val="18"/>
                  <w:rPrChange w:id="123" w:author="GUILLERMO ORTIZ GONZALEZ" w:date="2026-04-24T10:05:00Z" w16du:dateUtc="2026-04-24T15:05:00Z">
                    <w:rPr>
                      <w:rFonts w:ascii="Arial" w:hAnsi="Arial" w:cs="Arial"/>
                      <w:sz w:val="16"/>
                      <w:szCs w:val="16"/>
                    </w:rPr>
                  </w:rPrChange>
                </w:rPr>
                <w:t>47523</w:t>
              </w:r>
            </w:ins>
            <w:del w:id="124" w:author="GUILLERMO ORTIZ GONZALEZ" w:date="2026-04-24T10:03:00Z" w16du:dateUtc="2026-04-24T15:03:00Z">
              <w:r w:rsidRPr="00652050" w:rsidDel="003833E9">
                <w:rPr>
                  <w:rFonts w:ascii="Arial" w:hAnsi="Arial" w:cs="Arial"/>
                  <w:sz w:val="18"/>
                  <w:szCs w:val="18"/>
                  <w:rPrChange w:id="125" w:author="GUILLERMO ORTIZ GONZALEZ" w:date="2026-04-24T10:05:00Z" w16du:dateUtc="2026-04-24T15:05:00Z">
                    <w:rPr>
                      <w:rFonts w:ascii="Arial" w:hAnsi="Arial" w:cs="Arial"/>
                      <w:sz w:val="20"/>
                      <w:szCs w:val="20"/>
                    </w:rPr>
                  </w:rPrChange>
                </w:rPr>
                <w:delText>47523</w:delText>
              </w:r>
            </w:del>
          </w:p>
        </w:tc>
        <w:tc>
          <w:tcPr>
            <w:tcW w:w="969" w:type="pct"/>
            <w:tcBorders>
              <w:top w:val="single" w:sz="4" w:space="0" w:color="auto"/>
            </w:tcBorders>
            <w:vAlign w:val="center"/>
            <w:tcPrChange w:id="126" w:author="GUILLERMO ORTIZ GONZALEZ" w:date="2026-04-24T10:04:00Z" w16du:dateUtc="2026-04-24T15:04:00Z">
              <w:tcPr>
                <w:tcW w:w="1084" w:type="pct"/>
                <w:gridSpan w:val="4"/>
                <w:tcBorders>
                  <w:top w:val="single" w:sz="4" w:space="0" w:color="auto"/>
                </w:tcBorders>
                <w:vAlign w:val="center"/>
              </w:tcPr>
            </w:tcPrChange>
          </w:tcPr>
          <w:p w14:paraId="59D7CBDA" w14:textId="54AA44FE" w:rsidR="00E94453" w:rsidRPr="00652050" w:rsidRDefault="00E94453" w:rsidP="00E94453">
            <w:pPr>
              <w:jc w:val="center"/>
              <w:rPr>
                <w:rFonts w:ascii="Arial" w:hAnsi="Arial" w:cs="Arial"/>
                <w:color w:val="000000" w:themeColor="text1"/>
                <w:sz w:val="18"/>
                <w:szCs w:val="18"/>
                <w:lang w:val="es-MX"/>
                <w:rPrChange w:id="127" w:author="GUILLERMO ORTIZ GONZALEZ" w:date="2026-04-24T10:05:00Z" w16du:dateUtc="2026-04-24T15:05:00Z">
                  <w:rPr>
                    <w:rFonts w:ascii="Arial" w:hAnsi="Arial" w:cs="Arial"/>
                    <w:color w:val="000000" w:themeColor="text1"/>
                    <w:sz w:val="20"/>
                    <w:szCs w:val="20"/>
                    <w:lang w:val="es-MX"/>
                  </w:rPr>
                </w:rPrChange>
              </w:rPr>
            </w:pPr>
            <w:ins w:id="128" w:author="GUILLERMO ORTIZ GONZALEZ" w:date="2026-04-24T10:04:00Z" w16du:dateUtc="2026-04-24T15:04:00Z">
              <w:r w:rsidRPr="00652050">
                <w:rPr>
                  <w:rFonts w:ascii="Arial" w:hAnsi="Arial" w:cs="Arial"/>
                  <w:sz w:val="18"/>
                  <w:szCs w:val="18"/>
                  <w:rPrChange w:id="129" w:author="GUILLERMO ORTIZ GONZALEZ" w:date="2026-04-24T10:05:00Z" w16du:dateUtc="2026-04-24T15:05:00Z">
                    <w:rPr>
                      <w:rFonts w:ascii="Arial" w:hAnsi="Arial" w:cs="Arial"/>
                      <w:sz w:val="16"/>
                      <w:szCs w:val="16"/>
                    </w:rPr>
                  </w:rPrChange>
                </w:rPr>
                <w:t>24/02/2023</w:t>
              </w:r>
            </w:ins>
            <w:del w:id="130" w:author="GUILLERMO ORTIZ GONZALEZ" w:date="2026-04-24T10:04:00Z" w16du:dateUtc="2026-04-24T15:04:00Z">
              <w:r w:rsidRPr="00652050" w:rsidDel="006866A1">
                <w:rPr>
                  <w:rFonts w:ascii="Arial" w:hAnsi="Arial" w:cs="Arial"/>
                  <w:sz w:val="18"/>
                  <w:szCs w:val="18"/>
                  <w:rPrChange w:id="131" w:author="GUILLERMO ORTIZ GONZALEZ" w:date="2026-04-24T10:05:00Z" w16du:dateUtc="2026-04-24T15:05:00Z">
                    <w:rPr>
                      <w:rFonts w:ascii="Arial" w:hAnsi="Arial" w:cs="Arial"/>
                      <w:sz w:val="20"/>
                      <w:szCs w:val="20"/>
                    </w:rPr>
                  </w:rPrChange>
                </w:rPr>
                <w:delText>2023-02-24</w:delText>
              </w:r>
            </w:del>
          </w:p>
        </w:tc>
        <w:tc>
          <w:tcPr>
            <w:tcW w:w="1512" w:type="pct"/>
            <w:tcBorders>
              <w:top w:val="single" w:sz="4" w:space="0" w:color="auto"/>
            </w:tcBorders>
            <w:vAlign w:val="bottom"/>
            <w:tcPrChange w:id="132" w:author="GUILLERMO ORTIZ GONZALEZ" w:date="2026-04-24T10:04:00Z" w16du:dateUtc="2026-04-24T15:04:00Z">
              <w:tcPr>
                <w:tcW w:w="1167" w:type="pct"/>
                <w:tcBorders>
                  <w:top w:val="single" w:sz="4" w:space="0" w:color="auto"/>
                </w:tcBorders>
                <w:vAlign w:val="center"/>
              </w:tcPr>
            </w:tcPrChange>
          </w:tcPr>
          <w:p w14:paraId="46B445C2" w14:textId="69AA86F8" w:rsidR="00E94453" w:rsidRPr="00652050" w:rsidRDefault="00E94453" w:rsidP="00E94453">
            <w:pPr>
              <w:suppressAutoHyphens/>
              <w:jc w:val="center"/>
              <w:rPr>
                <w:rFonts w:ascii="Arial" w:hAnsi="Arial" w:cs="Arial"/>
                <w:b/>
                <w:color w:val="000000" w:themeColor="text1"/>
                <w:sz w:val="18"/>
                <w:szCs w:val="18"/>
                <w:rPrChange w:id="133" w:author="GUILLERMO ORTIZ GONZALEZ" w:date="2026-04-24T10:05:00Z" w16du:dateUtc="2026-04-24T15:05:00Z">
                  <w:rPr>
                    <w:rFonts w:ascii="Arial" w:hAnsi="Arial" w:cs="Arial"/>
                    <w:b/>
                    <w:color w:val="000000" w:themeColor="text1"/>
                    <w:sz w:val="20"/>
                    <w:szCs w:val="20"/>
                  </w:rPr>
                </w:rPrChange>
              </w:rPr>
            </w:pPr>
            <w:ins w:id="134" w:author="GUILLERMO ORTIZ GONZALEZ" w:date="2026-04-24T10:04:00Z" w16du:dateUtc="2026-04-24T15:04:00Z">
              <w:r w:rsidRPr="00652050">
                <w:rPr>
                  <w:rFonts w:ascii="Arial" w:hAnsi="Arial" w:cs="Arial"/>
                  <w:sz w:val="18"/>
                  <w:szCs w:val="18"/>
                  <w:rPrChange w:id="135" w:author="GUILLERMO ORTIZ GONZALEZ" w:date="2026-04-24T10:05:00Z" w16du:dateUtc="2026-04-24T15:05:00Z">
                    <w:rPr>
                      <w:rFonts w:ascii="Arial" w:hAnsi="Arial" w:cs="Arial"/>
                      <w:sz w:val="16"/>
                      <w:szCs w:val="16"/>
                    </w:rPr>
                  </w:rPrChange>
                </w:rPr>
                <w:t>$ 90.522.000,00</w:t>
              </w:r>
            </w:ins>
            <w:del w:id="136" w:author="GUILLERMO ORTIZ GONZALEZ" w:date="2026-04-24T10:04:00Z" w16du:dateUtc="2026-04-24T15:04:00Z">
              <w:r w:rsidRPr="00652050" w:rsidDel="00154650">
                <w:rPr>
                  <w:rFonts w:ascii="Arial" w:hAnsi="Arial" w:cs="Arial"/>
                  <w:sz w:val="18"/>
                  <w:szCs w:val="18"/>
                  <w:rPrChange w:id="137" w:author="GUILLERMO ORTIZ GONZALEZ" w:date="2026-04-24T10:05:00Z" w16du:dateUtc="2026-04-24T15:05:00Z">
                    <w:rPr>
                      <w:rFonts w:ascii="Arial" w:hAnsi="Arial" w:cs="Arial"/>
                      <w:sz w:val="20"/>
                      <w:szCs w:val="20"/>
                    </w:rPr>
                  </w:rPrChange>
                </w:rPr>
                <w:delText>$90.522.000,00</w:delText>
              </w:r>
            </w:del>
          </w:p>
        </w:tc>
      </w:tr>
      <w:tr w:rsidR="00E94453" w:rsidRPr="00984107" w14:paraId="6EE82751" w14:textId="77777777" w:rsidTr="00652050">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GUILLERMO ORTIZ GONZALEZ" w:date="2026-04-24T10:04:00Z" w16du:dateUtc="2026-04-24T15:04: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7"/>
          <w:jc w:val="center"/>
          <w:trPrChange w:id="139" w:author="GUILLERMO ORTIZ GONZALEZ" w:date="2026-04-24T10:04:00Z" w16du:dateUtc="2026-04-24T15:04:00Z">
            <w:trPr>
              <w:trHeight w:val="287"/>
              <w:jc w:val="center"/>
            </w:trPr>
          </w:trPrChange>
        </w:trPr>
        <w:tc>
          <w:tcPr>
            <w:tcW w:w="1721" w:type="pct"/>
            <w:vMerge/>
            <w:vAlign w:val="center"/>
            <w:tcPrChange w:id="140" w:author="GUILLERMO ORTIZ GONZALEZ" w:date="2026-04-24T10:04:00Z" w16du:dateUtc="2026-04-24T15:04:00Z">
              <w:tcPr>
                <w:tcW w:w="1836" w:type="pct"/>
                <w:gridSpan w:val="3"/>
                <w:vMerge/>
                <w:vAlign w:val="center"/>
              </w:tcPr>
            </w:tcPrChange>
          </w:tcPr>
          <w:p w14:paraId="2EBAB909" w14:textId="77777777" w:rsidR="00E94453" w:rsidRPr="00984107" w:rsidRDefault="00E94453" w:rsidP="00E94453">
            <w:pPr>
              <w:suppressAutoHyphens/>
              <w:jc w:val="center"/>
              <w:rPr>
                <w:rFonts w:ascii="Arial" w:hAnsi="Arial" w:cs="Arial"/>
                <w:color w:val="000000" w:themeColor="text1"/>
                <w:spacing w:val="-2"/>
                <w:sz w:val="20"/>
                <w:szCs w:val="20"/>
              </w:rPr>
            </w:pPr>
          </w:p>
        </w:tc>
        <w:tc>
          <w:tcPr>
            <w:tcW w:w="798" w:type="pct"/>
            <w:tcBorders>
              <w:top w:val="single" w:sz="4" w:space="0" w:color="auto"/>
            </w:tcBorders>
            <w:vAlign w:val="bottom"/>
            <w:tcPrChange w:id="141" w:author="GUILLERMO ORTIZ GONZALEZ" w:date="2026-04-24T10:04:00Z" w16du:dateUtc="2026-04-24T15:04:00Z">
              <w:tcPr>
                <w:tcW w:w="913" w:type="pct"/>
                <w:gridSpan w:val="3"/>
                <w:tcBorders>
                  <w:top w:val="single" w:sz="4" w:space="0" w:color="auto"/>
                </w:tcBorders>
                <w:vAlign w:val="center"/>
              </w:tcPr>
            </w:tcPrChange>
          </w:tcPr>
          <w:p w14:paraId="4C5951A1" w14:textId="02ABAD98" w:rsidR="00E94453" w:rsidRPr="00652050" w:rsidRDefault="00E94453" w:rsidP="00E94453">
            <w:pPr>
              <w:jc w:val="center"/>
              <w:rPr>
                <w:rFonts w:ascii="Arial" w:hAnsi="Arial" w:cs="Arial"/>
                <w:color w:val="000000" w:themeColor="text1"/>
                <w:sz w:val="18"/>
                <w:szCs w:val="18"/>
                <w:lang w:val="es-MX"/>
                <w:rPrChange w:id="142" w:author="GUILLERMO ORTIZ GONZALEZ" w:date="2026-04-24T10:05:00Z" w16du:dateUtc="2026-04-24T15:05:00Z">
                  <w:rPr>
                    <w:rFonts w:ascii="Arial" w:hAnsi="Arial" w:cs="Arial"/>
                    <w:color w:val="000000" w:themeColor="text1"/>
                    <w:sz w:val="20"/>
                    <w:szCs w:val="20"/>
                    <w:lang w:val="es-MX"/>
                  </w:rPr>
                </w:rPrChange>
              </w:rPr>
            </w:pPr>
            <w:commentRangeStart w:id="143"/>
            <w:ins w:id="144" w:author="GUILLERMO ORTIZ GONZALEZ" w:date="2026-04-24T10:03:00Z" w16du:dateUtc="2026-04-24T15:03:00Z">
              <w:r w:rsidRPr="00652050">
                <w:rPr>
                  <w:rFonts w:ascii="Arial" w:hAnsi="Arial" w:cs="Arial"/>
                  <w:color w:val="000000"/>
                  <w:sz w:val="18"/>
                  <w:szCs w:val="18"/>
                  <w:rPrChange w:id="145" w:author="GUILLERMO ORTIZ GONZALEZ" w:date="2026-04-24T10:05:00Z" w16du:dateUtc="2026-04-24T15:05:00Z">
                    <w:rPr>
                      <w:rFonts w:ascii="Arial" w:hAnsi="Arial" w:cs="Arial"/>
                      <w:color w:val="000000"/>
                      <w:sz w:val="16"/>
                      <w:szCs w:val="16"/>
                    </w:rPr>
                  </w:rPrChange>
                </w:rPr>
                <w:t>23523</w:t>
              </w:r>
            </w:ins>
            <w:commentRangeEnd w:id="143"/>
            <w:r w:rsidR="001C4029" w:rsidRPr="00652050">
              <w:rPr>
                <w:rStyle w:val="Refdecomentario"/>
                <w:rFonts w:ascii="Arial" w:hAnsi="Arial" w:cs="Arial"/>
                <w:sz w:val="18"/>
                <w:szCs w:val="18"/>
                <w:rPrChange w:id="146" w:author="GUILLERMO ORTIZ GONZALEZ" w:date="2026-04-24T10:05:00Z" w16du:dateUtc="2026-04-24T15:05:00Z">
                  <w:rPr>
                    <w:rStyle w:val="Refdecomentario"/>
                    <w:rFonts w:ascii="Arial" w:hAnsi="Arial" w:cs="Arial"/>
                    <w:sz w:val="20"/>
                    <w:szCs w:val="20"/>
                  </w:rPr>
                </w:rPrChange>
              </w:rPr>
              <w:commentReference w:id="143"/>
            </w:r>
            <w:del w:id="147" w:author="GUILLERMO ORTIZ GONZALEZ" w:date="2026-04-24T10:03:00Z" w16du:dateUtc="2026-04-24T15:03:00Z">
              <w:r w:rsidRPr="00652050" w:rsidDel="003833E9">
                <w:rPr>
                  <w:rFonts w:ascii="Arial" w:hAnsi="Arial" w:cs="Arial"/>
                  <w:sz w:val="18"/>
                  <w:szCs w:val="18"/>
                  <w:rPrChange w:id="148" w:author="GUILLERMO ORTIZ GONZALEZ" w:date="2026-04-24T10:05:00Z" w16du:dateUtc="2026-04-24T15:05:00Z">
                    <w:rPr>
                      <w:rFonts w:ascii="Arial" w:hAnsi="Arial" w:cs="Arial"/>
                      <w:sz w:val="20"/>
                      <w:szCs w:val="20"/>
                    </w:rPr>
                  </w:rPrChange>
                </w:rPr>
                <w:delText>48923</w:delText>
              </w:r>
            </w:del>
          </w:p>
        </w:tc>
        <w:tc>
          <w:tcPr>
            <w:tcW w:w="969" w:type="pct"/>
            <w:tcBorders>
              <w:top w:val="single" w:sz="4" w:space="0" w:color="auto"/>
            </w:tcBorders>
            <w:vAlign w:val="center"/>
            <w:tcPrChange w:id="149" w:author="GUILLERMO ORTIZ GONZALEZ" w:date="2026-04-24T10:04:00Z" w16du:dateUtc="2026-04-24T15:04:00Z">
              <w:tcPr>
                <w:tcW w:w="1084" w:type="pct"/>
                <w:gridSpan w:val="4"/>
                <w:tcBorders>
                  <w:top w:val="single" w:sz="4" w:space="0" w:color="auto"/>
                </w:tcBorders>
                <w:vAlign w:val="center"/>
              </w:tcPr>
            </w:tcPrChange>
          </w:tcPr>
          <w:p w14:paraId="199D72A5" w14:textId="78F564C0" w:rsidR="00E94453" w:rsidRPr="00652050" w:rsidRDefault="00E94453" w:rsidP="00E94453">
            <w:pPr>
              <w:jc w:val="center"/>
              <w:rPr>
                <w:rFonts w:ascii="Arial" w:hAnsi="Arial" w:cs="Arial"/>
                <w:color w:val="000000" w:themeColor="text1"/>
                <w:sz w:val="18"/>
                <w:szCs w:val="18"/>
                <w:lang w:val="es-MX"/>
                <w:rPrChange w:id="150" w:author="GUILLERMO ORTIZ GONZALEZ" w:date="2026-04-24T10:05:00Z" w16du:dateUtc="2026-04-24T15:05:00Z">
                  <w:rPr>
                    <w:rFonts w:ascii="Arial" w:hAnsi="Arial" w:cs="Arial"/>
                    <w:color w:val="000000" w:themeColor="text1"/>
                    <w:sz w:val="20"/>
                    <w:szCs w:val="20"/>
                    <w:lang w:val="es-MX"/>
                  </w:rPr>
                </w:rPrChange>
              </w:rPr>
            </w:pPr>
            <w:ins w:id="151" w:author="GUILLERMO ORTIZ GONZALEZ" w:date="2026-04-24T10:04:00Z" w16du:dateUtc="2026-04-24T15:04:00Z">
              <w:r w:rsidRPr="00652050">
                <w:rPr>
                  <w:rFonts w:ascii="Arial" w:hAnsi="Arial" w:cs="Arial"/>
                  <w:sz w:val="18"/>
                  <w:szCs w:val="18"/>
                  <w:rPrChange w:id="152" w:author="GUILLERMO ORTIZ GONZALEZ" w:date="2026-04-24T10:05:00Z" w16du:dateUtc="2026-04-24T15:05:00Z">
                    <w:rPr>
                      <w:rFonts w:ascii="Arial" w:hAnsi="Arial" w:cs="Arial"/>
                      <w:sz w:val="16"/>
                      <w:szCs w:val="16"/>
                    </w:rPr>
                  </w:rPrChange>
                </w:rPr>
                <w:t>10/03/2023</w:t>
              </w:r>
            </w:ins>
            <w:del w:id="153" w:author="GUILLERMO ORTIZ GONZALEZ" w:date="2026-04-24T10:04:00Z" w16du:dateUtc="2026-04-24T15:04:00Z">
              <w:r w:rsidRPr="00652050" w:rsidDel="006866A1">
                <w:rPr>
                  <w:rFonts w:ascii="Arial" w:hAnsi="Arial" w:cs="Arial"/>
                  <w:sz w:val="18"/>
                  <w:szCs w:val="18"/>
                  <w:rPrChange w:id="154" w:author="GUILLERMO ORTIZ GONZALEZ" w:date="2026-04-24T10:05:00Z" w16du:dateUtc="2026-04-24T15:05:00Z">
                    <w:rPr>
                      <w:rFonts w:ascii="Arial" w:hAnsi="Arial" w:cs="Arial"/>
                      <w:sz w:val="20"/>
                      <w:szCs w:val="20"/>
                    </w:rPr>
                  </w:rPrChange>
                </w:rPr>
                <w:delText>2023-02-24</w:delText>
              </w:r>
            </w:del>
          </w:p>
        </w:tc>
        <w:tc>
          <w:tcPr>
            <w:tcW w:w="1512" w:type="pct"/>
            <w:tcBorders>
              <w:top w:val="single" w:sz="4" w:space="0" w:color="auto"/>
            </w:tcBorders>
            <w:vAlign w:val="bottom"/>
            <w:tcPrChange w:id="155" w:author="GUILLERMO ORTIZ GONZALEZ" w:date="2026-04-24T10:04:00Z" w16du:dateUtc="2026-04-24T15:04:00Z">
              <w:tcPr>
                <w:tcW w:w="1167" w:type="pct"/>
                <w:tcBorders>
                  <w:top w:val="single" w:sz="4" w:space="0" w:color="auto"/>
                </w:tcBorders>
                <w:vAlign w:val="center"/>
              </w:tcPr>
            </w:tcPrChange>
          </w:tcPr>
          <w:p w14:paraId="4843DFA9" w14:textId="4278E323" w:rsidR="00E94453" w:rsidRPr="00652050" w:rsidRDefault="00E94453" w:rsidP="00E94453">
            <w:pPr>
              <w:suppressAutoHyphens/>
              <w:jc w:val="center"/>
              <w:rPr>
                <w:rFonts w:ascii="Arial" w:hAnsi="Arial" w:cs="Arial"/>
                <w:b/>
                <w:color w:val="000000" w:themeColor="text1"/>
                <w:sz w:val="18"/>
                <w:szCs w:val="18"/>
                <w:rPrChange w:id="156" w:author="GUILLERMO ORTIZ GONZALEZ" w:date="2026-04-24T10:05:00Z" w16du:dateUtc="2026-04-24T15:05:00Z">
                  <w:rPr>
                    <w:rFonts w:ascii="Arial" w:hAnsi="Arial" w:cs="Arial"/>
                    <w:b/>
                    <w:color w:val="000000" w:themeColor="text1"/>
                    <w:sz w:val="20"/>
                    <w:szCs w:val="20"/>
                  </w:rPr>
                </w:rPrChange>
              </w:rPr>
            </w:pPr>
            <w:ins w:id="157" w:author="GUILLERMO ORTIZ GONZALEZ" w:date="2026-04-24T10:04:00Z" w16du:dateUtc="2026-04-24T15:04:00Z">
              <w:r w:rsidRPr="00652050">
                <w:rPr>
                  <w:rFonts w:ascii="Arial" w:hAnsi="Arial" w:cs="Arial"/>
                  <w:sz w:val="18"/>
                  <w:szCs w:val="18"/>
                  <w:rPrChange w:id="158" w:author="GUILLERMO ORTIZ GONZALEZ" w:date="2026-04-24T10:05:00Z" w16du:dateUtc="2026-04-24T15:05:00Z">
                    <w:rPr>
                      <w:rFonts w:ascii="Arial" w:hAnsi="Arial" w:cs="Arial"/>
                      <w:sz w:val="16"/>
                      <w:szCs w:val="16"/>
                    </w:rPr>
                  </w:rPrChange>
                </w:rPr>
                <w:t>$ 30.000.000,00</w:t>
              </w:r>
            </w:ins>
            <w:del w:id="159" w:author="GUILLERMO ORTIZ GONZALEZ" w:date="2026-04-24T10:04:00Z" w16du:dateUtc="2026-04-24T15:04:00Z">
              <w:r w:rsidRPr="00652050" w:rsidDel="00154650">
                <w:rPr>
                  <w:rFonts w:ascii="Arial" w:hAnsi="Arial" w:cs="Arial"/>
                  <w:sz w:val="18"/>
                  <w:szCs w:val="18"/>
                  <w:rPrChange w:id="160" w:author="GUILLERMO ORTIZ GONZALEZ" w:date="2026-04-24T10:05:00Z" w16du:dateUtc="2026-04-24T15:05:00Z">
                    <w:rPr>
                      <w:rFonts w:ascii="Arial" w:hAnsi="Arial" w:cs="Arial"/>
                      <w:sz w:val="20"/>
                      <w:szCs w:val="20"/>
                    </w:rPr>
                  </w:rPrChange>
                </w:rPr>
                <w:delText>$60.000.000,00</w:delText>
              </w:r>
            </w:del>
          </w:p>
        </w:tc>
      </w:tr>
      <w:tr w:rsidR="00E94453" w:rsidRPr="00984107" w14:paraId="1E3F40AE" w14:textId="77777777" w:rsidTr="00652050">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GUILLERMO ORTIZ GONZALEZ" w:date="2026-04-24T10:04:00Z" w16du:dateUtc="2026-04-24T15:04: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7"/>
          <w:jc w:val="center"/>
          <w:trPrChange w:id="162" w:author="GUILLERMO ORTIZ GONZALEZ" w:date="2026-04-24T10:04:00Z" w16du:dateUtc="2026-04-24T15:04:00Z">
            <w:trPr>
              <w:trHeight w:val="287"/>
              <w:jc w:val="center"/>
            </w:trPr>
          </w:trPrChange>
        </w:trPr>
        <w:tc>
          <w:tcPr>
            <w:tcW w:w="1721" w:type="pct"/>
            <w:vMerge/>
            <w:vAlign w:val="center"/>
            <w:tcPrChange w:id="163" w:author="GUILLERMO ORTIZ GONZALEZ" w:date="2026-04-24T10:04:00Z" w16du:dateUtc="2026-04-24T15:04:00Z">
              <w:tcPr>
                <w:tcW w:w="1836" w:type="pct"/>
                <w:gridSpan w:val="3"/>
                <w:vMerge/>
                <w:vAlign w:val="center"/>
              </w:tcPr>
            </w:tcPrChange>
          </w:tcPr>
          <w:p w14:paraId="47A3206D" w14:textId="77777777" w:rsidR="00E94453" w:rsidRPr="00984107" w:rsidRDefault="00E94453" w:rsidP="00E94453">
            <w:pPr>
              <w:suppressAutoHyphens/>
              <w:jc w:val="center"/>
              <w:rPr>
                <w:rFonts w:ascii="Arial" w:hAnsi="Arial" w:cs="Arial"/>
                <w:color w:val="000000" w:themeColor="text1"/>
                <w:spacing w:val="-2"/>
                <w:sz w:val="20"/>
                <w:szCs w:val="20"/>
              </w:rPr>
            </w:pPr>
          </w:p>
        </w:tc>
        <w:tc>
          <w:tcPr>
            <w:tcW w:w="798" w:type="pct"/>
            <w:tcBorders>
              <w:top w:val="single" w:sz="4" w:space="0" w:color="auto"/>
            </w:tcBorders>
            <w:vAlign w:val="bottom"/>
            <w:tcPrChange w:id="164" w:author="GUILLERMO ORTIZ GONZALEZ" w:date="2026-04-24T10:04:00Z" w16du:dateUtc="2026-04-24T15:04:00Z">
              <w:tcPr>
                <w:tcW w:w="913" w:type="pct"/>
                <w:gridSpan w:val="3"/>
                <w:tcBorders>
                  <w:top w:val="single" w:sz="4" w:space="0" w:color="auto"/>
                </w:tcBorders>
                <w:vAlign w:val="center"/>
              </w:tcPr>
            </w:tcPrChange>
          </w:tcPr>
          <w:p w14:paraId="581FCC70" w14:textId="2768314B" w:rsidR="00E94453" w:rsidRPr="00652050" w:rsidRDefault="00E94453" w:rsidP="00E94453">
            <w:pPr>
              <w:jc w:val="center"/>
              <w:rPr>
                <w:rFonts w:ascii="Arial" w:hAnsi="Arial" w:cs="Arial"/>
                <w:color w:val="000000" w:themeColor="text1"/>
                <w:sz w:val="18"/>
                <w:szCs w:val="18"/>
                <w:lang w:val="es-MX"/>
                <w:rPrChange w:id="165" w:author="GUILLERMO ORTIZ GONZALEZ" w:date="2026-04-24T10:05:00Z" w16du:dateUtc="2026-04-24T15:05:00Z">
                  <w:rPr>
                    <w:rFonts w:ascii="Arial" w:hAnsi="Arial" w:cs="Arial"/>
                    <w:color w:val="000000" w:themeColor="text1"/>
                    <w:sz w:val="20"/>
                    <w:szCs w:val="20"/>
                    <w:lang w:val="es-MX"/>
                  </w:rPr>
                </w:rPrChange>
              </w:rPr>
            </w:pPr>
            <w:commentRangeStart w:id="166"/>
            <w:ins w:id="167" w:author="GUILLERMO ORTIZ GONZALEZ" w:date="2026-04-24T10:03:00Z" w16du:dateUtc="2026-04-24T15:03:00Z">
              <w:r w:rsidRPr="00652050">
                <w:rPr>
                  <w:rFonts w:ascii="Arial" w:hAnsi="Arial" w:cs="Arial"/>
                  <w:color w:val="000000"/>
                  <w:sz w:val="18"/>
                  <w:szCs w:val="18"/>
                  <w:rPrChange w:id="168" w:author="GUILLERMO ORTIZ GONZALEZ" w:date="2026-04-24T10:05:00Z" w16du:dateUtc="2026-04-24T15:05:00Z">
                    <w:rPr>
                      <w:rFonts w:ascii="Arial" w:hAnsi="Arial" w:cs="Arial"/>
                      <w:color w:val="000000"/>
                      <w:sz w:val="16"/>
                      <w:szCs w:val="16"/>
                    </w:rPr>
                  </w:rPrChange>
                </w:rPr>
                <w:t>23823</w:t>
              </w:r>
            </w:ins>
            <w:commentRangeEnd w:id="166"/>
            <w:r w:rsidR="001C4029" w:rsidRPr="00652050">
              <w:rPr>
                <w:rStyle w:val="Refdecomentario"/>
                <w:rFonts w:ascii="Arial" w:hAnsi="Arial" w:cs="Arial"/>
                <w:sz w:val="18"/>
                <w:szCs w:val="18"/>
                <w:rPrChange w:id="169" w:author="GUILLERMO ORTIZ GONZALEZ" w:date="2026-04-24T10:05:00Z" w16du:dateUtc="2026-04-24T15:05:00Z">
                  <w:rPr>
                    <w:rStyle w:val="Refdecomentario"/>
                    <w:rFonts w:ascii="Arial" w:hAnsi="Arial" w:cs="Arial"/>
                    <w:sz w:val="20"/>
                    <w:szCs w:val="20"/>
                  </w:rPr>
                </w:rPrChange>
              </w:rPr>
              <w:commentReference w:id="166"/>
            </w:r>
            <w:del w:id="170" w:author="GUILLERMO ORTIZ GONZALEZ" w:date="2026-04-24T10:03:00Z" w16du:dateUtc="2026-04-24T15:03:00Z">
              <w:r w:rsidRPr="00652050" w:rsidDel="003833E9">
                <w:rPr>
                  <w:rFonts w:ascii="Arial" w:hAnsi="Arial" w:cs="Arial"/>
                  <w:sz w:val="18"/>
                  <w:szCs w:val="18"/>
                  <w:rPrChange w:id="171" w:author="GUILLERMO ORTIZ GONZALEZ" w:date="2026-04-24T10:05:00Z" w16du:dateUtc="2026-04-24T15:05:00Z">
                    <w:rPr>
                      <w:rFonts w:ascii="Arial" w:hAnsi="Arial" w:cs="Arial"/>
                      <w:sz w:val="20"/>
                      <w:szCs w:val="20"/>
                    </w:rPr>
                  </w:rPrChange>
                </w:rPr>
                <w:delText>50323</w:delText>
              </w:r>
            </w:del>
          </w:p>
        </w:tc>
        <w:tc>
          <w:tcPr>
            <w:tcW w:w="969" w:type="pct"/>
            <w:tcBorders>
              <w:top w:val="single" w:sz="4" w:space="0" w:color="auto"/>
            </w:tcBorders>
            <w:vAlign w:val="center"/>
            <w:tcPrChange w:id="172" w:author="GUILLERMO ORTIZ GONZALEZ" w:date="2026-04-24T10:04:00Z" w16du:dateUtc="2026-04-24T15:04:00Z">
              <w:tcPr>
                <w:tcW w:w="1084" w:type="pct"/>
                <w:gridSpan w:val="4"/>
                <w:tcBorders>
                  <w:top w:val="single" w:sz="4" w:space="0" w:color="auto"/>
                </w:tcBorders>
                <w:vAlign w:val="center"/>
              </w:tcPr>
            </w:tcPrChange>
          </w:tcPr>
          <w:p w14:paraId="56F2D288" w14:textId="6B803E5E" w:rsidR="00E94453" w:rsidRPr="00652050" w:rsidRDefault="00E94453" w:rsidP="00E94453">
            <w:pPr>
              <w:jc w:val="center"/>
              <w:rPr>
                <w:rFonts w:ascii="Arial" w:hAnsi="Arial" w:cs="Arial"/>
                <w:color w:val="000000" w:themeColor="text1"/>
                <w:sz w:val="18"/>
                <w:szCs w:val="18"/>
                <w:lang w:val="es-MX"/>
                <w:rPrChange w:id="173" w:author="GUILLERMO ORTIZ GONZALEZ" w:date="2026-04-24T10:05:00Z" w16du:dateUtc="2026-04-24T15:05:00Z">
                  <w:rPr>
                    <w:rFonts w:ascii="Arial" w:hAnsi="Arial" w:cs="Arial"/>
                    <w:color w:val="000000" w:themeColor="text1"/>
                    <w:sz w:val="20"/>
                    <w:szCs w:val="20"/>
                    <w:lang w:val="es-MX"/>
                  </w:rPr>
                </w:rPrChange>
              </w:rPr>
            </w:pPr>
            <w:ins w:id="174" w:author="GUILLERMO ORTIZ GONZALEZ" w:date="2026-04-24T10:04:00Z" w16du:dateUtc="2026-04-24T15:04:00Z">
              <w:r w:rsidRPr="00652050">
                <w:rPr>
                  <w:rFonts w:ascii="Arial" w:hAnsi="Arial" w:cs="Arial"/>
                  <w:sz w:val="18"/>
                  <w:szCs w:val="18"/>
                  <w:rPrChange w:id="175" w:author="GUILLERMO ORTIZ GONZALEZ" w:date="2026-04-24T10:05:00Z" w16du:dateUtc="2026-04-24T15:05:00Z">
                    <w:rPr>
                      <w:rFonts w:ascii="Arial" w:hAnsi="Arial" w:cs="Arial"/>
                      <w:sz w:val="16"/>
                      <w:szCs w:val="16"/>
                    </w:rPr>
                  </w:rPrChange>
                </w:rPr>
                <w:t>15/03/2023</w:t>
              </w:r>
            </w:ins>
            <w:del w:id="176" w:author="GUILLERMO ORTIZ GONZALEZ" w:date="2026-04-24T10:04:00Z" w16du:dateUtc="2026-04-24T15:04:00Z">
              <w:r w:rsidRPr="00652050" w:rsidDel="006866A1">
                <w:rPr>
                  <w:rFonts w:ascii="Arial" w:hAnsi="Arial" w:cs="Arial"/>
                  <w:sz w:val="18"/>
                  <w:szCs w:val="18"/>
                  <w:rPrChange w:id="177" w:author="GUILLERMO ORTIZ GONZALEZ" w:date="2026-04-24T10:05:00Z" w16du:dateUtc="2026-04-24T15:05:00Z">
                    <w:rPr>
                      <w:rFonts w:ascii="Arial" w:hAnsi="Arial" w:cs="Arial"/>
                      <w:sz w:val="20"/>
                      <w:szCs w:val="20"/>
                    </w:rPr>
                  </w:rPrChange>
                </w:rPr>
                <w:delText>2023-03-01</w:delText>
              </w:r>
            </w:del>
          </w:p>
        </w:tc>
        <w:tc>
          <w:tcPr>
            <w:tcW w:w="1512" w:type="pct"/>
            <w:tcBorders>
              <w:top w:val="single" w:sz="4" w:space="0" w:color="auto"/>
            </w:tcBorders>
            <w:vAlign w:val="bottom"/>
            <w:tcPrChange w:id="178" w:author="GUILLERMO ORTIZ GONZALEZ" w:date="2026-04-24T10:04:00Z" w16du:dateUtc="2026-04-24T15:04:00Z">
              <w:tcPr>
                <w:tcW w:w="1167" w:type="pct"/>
                <w:tcBorders>
                  <w:top w:val="single" w:sz="4" w:space="0" w:color="auto"/>
                </w:tcBorders>
                <w:vAlign w:val="center"/>
              </w:tcPr>
            </w:tcPrChange>
          </w:tcPr>
          <w:p w14:paraId="3C83902F" w14:textId="6E97E2D1" w:rsidR="00E94453" w:rsidRPr="00652050" w:rsidRDefault="00E94453" w:rsidP="00E94453">
            <w:pPr>
              <w:suppressAutoHyphens/>
              <w:jc w:val="center"/>
              <w:rPr>
                <w:rFonts w:ascii="Arial" w:hAnsi="Arial" w:cs="Arial"/>
                <w:b/>
                <w:color w:val="000000" w:themeColor="text1"/>
                <w:sz w:val="18"/>
                <w:szCs w:val="18"/>
                <w:rPrChange w:id="179" w:author="GUILLERMO ORTIZ GONZALEZ" w:date="2026-04-24T10:05:00Z" w16du:dateUtc="2026-04-24T15:05:00Z">
                  <w:rPr>
                    <w:rFonts w:ascii="Arial" w:hAnsi="Arial" w:cs="Arial"/>
                    <w:b/>
                    <w:color w:val="000000" w:themeColor="text1"/>
                    <w:sz w:val="20"/>
                    <w:szCs w:val="20"/>
                  </w:rPr>
                </w:rPrChange>
              </w:rPr>
            </w:pPr>
            <w:ins w:id="180" w:author="GUILLERMO ORTIZ GONZALEZ" w:date="2026-04-24T10:04:00Z" w16du:dateUtc="2026-04-24T15:04:00Z">
              <w:r w:rsidRPr="00652050">
                <w:rPr>
                  <w:rFonts w:ascii="Arial" w:hAnsi="Arial" w:cs="Arial"/>
                  <w:sz w:val="18"/>
                  <w:szCs w:val="18"/>
                  <w:rPrChange w:id="181" w:author="GUILLERMO ORTIZ GONZALEZ" w:date="2026-04-24T10:05:00Z" w16du:dateUtc="2026-04-24T15:05:00Z">
                    <w:rPr>
                      <w:rFonts w:ascii="Arial" w:hAnsi="Arial" w:cs="Arial"/>
                      <w:sz w:val="16"/>
                      <w:szCs w:val="16"/>
                    </w:rPr>
                  </w:rPrChange>
                </w:rPr>
                <w:t>$ 50.000.000,00</w:t>
              </w:r>
            </w:ins>
            <w:del w:id="182" w:author="GUILLERMO ORTIZ GONZALEZ" w:date="2026-04-24T10:04:00Z" w16du:dateUtc="2026-04-24T15:04:00Z">
              <w:r w:rsidRPr="00652050" w:rsidDel="00154650">
                <w:rPr>
                  <w:rFonts w:ascii="Arial" w:hAnsi="Arial" w:cs="Arial"/>
                  <w:sz w:val="18"/>
                  <w:szCs w:val="18"/>
                  <w:rPrChange w:id="183" w:author="GUILLERMO ORTIZ GONZALEZ" w:date="2026-04-24T10:05:00Z" w16du:dateUtc="2026-04-24T15:05:00Z">
                    <w:rPr>
                      <w:rFonts w:ascii="Arial" w:hAnsi="Arial" w:cs="Arial"/>
                      <w:sz w:val="20"/>
                      <w:szCs w:val="20"/>
                    </w:rPr>
                  </w:rPrChange>
                </w:rPr>
                <w:delText>$160.295.390,00</w:delText>
              </w:r>
            </w:del>
          </w:p>
        </w:tc>
      </w:tr>
      <w:tr w:rsidR="00E94453" w:rsidRPr="00984107" w14:paraId="67680E40" w14:textId="77777777" w:rsidTr="00652050">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GUILLERMO ORTIZ GONZALEZ" w:date="2026-04-24T10:04:00Z" w16du:dateUtc="2026-04-24T15:04: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7"/>
          <w:jc w:val="center"/>
          <w:trPrChange w:id="185" w:author="GUILLERMO ORTIZ GONZALEZ" w:date="2026-04-24T10:04:00Z" w16du:dateUtc="2026-04-24T15:04:00Z">
            <w:trPr>
              <w:trHeight w:val="287"/>
              <w:jc w:val="center"/>
            </w:trPr>
          </w:trPrChange>
        </w:trPr>
        <w:tc>
          <w:tcPr>
            <w:tcW w:w="1721" w:type="pct"/>
            <w:vMerge/>
            <w:vAlign w:val="center"/>
            <w:tcPrChange w:id="186" w:author="GUILLERMO ORTIZ GONZALEZ" w:date="2026-04-24T10:04:00Z" w16du:dateUtc="2026-04-24T15:04:00Z">
              <w:tcPr>
                <w:tcW w:w="1836" w:type="pct"/>
                <w:gridSpan w:val="3"/>
                <w:vMerge/>
                <w:vAlign w:val="center"/>
              </w:tcPr>
            </w:tcPrChange>
          </w:tcPr>
          <w:p w14:paraId="73840680" w14:textId="77777777" w:rsidR="00E94453" w:rsidRPr="00984107" w:rsidRDefault="00E94453" w:rsidP="00E94453">
            <w:pPr>
              <w:suppressAutoHyphens/>
              <w:jc w:val="center"/>
              <w:rPr>
                <w:rFonts w:ascii="Arial" w:hAnsi="Arial" w:cs="Arial"/>
                <w:color w:val="000000" w:themeColor="text1"/>
                <w:spacing w:val="-2"/>
                <w:sz w:val="20"/>
                <w:szCs w:val="20"/>
              </w:rPr>
            </w:pPr>
          </w:p>
        </w:tc>
        <w:tc>
          <w:tcPr>
            <w:tcW w:w="798" w:type="pct"/>
            <w:tcBorders>
              <w:top w:val="single" w:sz="4" w:space="0" w:color="auto"/>
            </w:tcBorders>
            <w:vAlign w:val="bottom"/>
            <w:tcPrChange w:id="187" w:author="GUILLERMO ORTIZ GONZALEZ" w:date="2026-04-24T10:04:00Z" w16du:dateUtc="2026-04-24T15:04:00Z">
              <w:tcPr>
                <w:tcW w:w="913" w:type="pct"/>
                <w:gridSpan w:val="3"/>
                <w:tcBorders>
                  <w:top w:val="single" w:sz="4" w:space="0" w:color="auto"/>
                </w:tcBorders>
                <w:vAlign w:val="center"/>
              </w:tcPr>
            </w:tcPrChange>
          </w:tcPr>
          <w:p w14:paraId="2AFA50A4" w14:textId="71D9F5CD" w:rsidR="00E94453" w:rsidRPr="00652050" w:rsidRDefault="00E94453" w:rsidP="00E94453">
            <w:pPr>
              <w:jc w:val="center"/>
              <w:rPr>
                <w:rFonts w:ascii="Arial" w:hAnsi="Arial" w:cs="Arial"/>
                <w:sz w:val="18"/>
                <w:szCs w:val="18"/>
                <w:rPrChange w:id="188" w:author="GUILLERMO ORTIZ GONZALEZ" w:date="2026-04-24T10:05:00Z" w16du:dateUtc="2026-04-24T15:05:00Z">
                  <w:rPr>
                    <w:rFonts w:ascii="Arial" w:hAnsi="Arial" w:cs="Arial"/>
                    <w:sz w:val="20"/>
                    <w:szCs w:val="20"/>
                  </w:rPr>
                </w:rPrChange>
              </w:rPr>
            </w:pPr>
            <w:ins w:id="189" w:author="GUILLERMO ORTIZ GONZALEZ" w:date="2026-04-24T10:03:00Z" w16du:dateUtc="2026-04-24T15:03:00Z">
              <w:r w:rsidRPr="00652050">
                <w:rPr>
                  <w:rFonts w:ascii="Arial" w:hAnsi="Arial" w:cs="Arial"/>
                  <w:color w:val="000000"/>
                  <w:sz w:val="18"/>
                  <w:szCs w:val="18"/>
                  <w:rPrChange w:id="190" w:author="GUILLERMO ORTIZ GONZALEZ" w:date="2026-04-24T10:05:00Z" w16du:dateUtc="2026-04-24T15:05:00Z">
                    <w:rPr>
                      <w:rFonts w:ascii="Arial" w:hAnsi="Arial" w:cs="Arial"/>
                      <w:color w:val="000000"/>
                      <w:sz w:val="16"/>
                      <w:szCs w:val="16"/>
                    </w:rPr>
                  </w:rPrChange>
                </w:rPr>
                <w:t>50523</w:t>
              </w:r>
            </w:ins>
            <w:del w:id="191" w:author="GUILLERMO ORTIZ GONZALEZ" w:date="2026-04-24T10:03:00Z" w16du:dateUtc="2026-04-24T15:03:00Z">
              <w:r w:rsidRPr="00652050" w:rsidDel="003833E9">
                <w:rPr>
                  <w:rFonts w:ascii="Arial" w:hAnsi="Arial" w:cs="Arial"/>
                  <w:sz w:val="18"/>
                  <w:szCs w:val="18"/>
                  <w:rPrChange w:id="192" w:author="GUILLERMO ORTIZ GONZALEZ" w:date="2026-04-24T10:05:00Z" w16du:dateUtc="2026-04-24T15:05:00Z">
                    <w:rPr>
                      <w:rFonts w:ascii="Arial" w:hAnsi="Arial" w:cs="Arial"/>
                      <w:sz w:val="20"/>
                      <w:szCs w:val="20"/>
                    </w:rPr>
                  </w:rPrChange>
                </w:rPr>
                <w:delText>50523</w:delText>
              </w:r>
            </w:del>
          </w:p>
        </w:tc>
        <w:tc>
          <w:tcPr>
            <w:tcW w:w="969" w:type="pct"/>
            <w:tcBorders>
              <w:top w:val="single" w:sz="4" w:space="0" w:color="auto"/>
            </w:tcBorders>
            <w:vAlign w:val="center"/>
            <w:tcPrChange w:id="193" w:author="GUILLERMO ORTIZ GONZALEZ" w:date="2026-04-24T10:04:00Z" w16du:dateUtc="2026-04-24T15:04:00Z">
              <w:tcPr>
                <w:tcW w:w="1084" w:type="pct"/>
                <w:gridSpan w:val="4"/>
                <w:tcBorders>
                  <w:top w:val="single" w:sz="4" w:space="0" w:color="auto"/>
                </w:tcBorders>
                <w:vAlign w:val="center"/>
              </w:tcPr>
            </w:tcPrChange>
          </w:tcPr>
          <w:p w14:paraId="5FF46C08" w14:textId="5083BC41" w:rsidR="00E94453" w:rsidRPr="00652050" w:rsidRDefault="00E94453" w:rsidP="00E94453">
            <w:pPr>
              <w:jc w:val="center"/>
              <w:rPr>
                <w:rFonts w:ascii="Arial" w:hAnsi="Arial" w:cs="Arial"/>
                <w:sz w:val="18"/>
                <w:szCs w:val="18"/>
                <w:rPrChange w:id="194" w:author="GUILLERMO ORTIZ GONZALEZ" w:date="2026-04-24T10:05:00Z" w16du:dateUtc="2026-04-24T15:05:00Z">
                  <w:rPr>
                    <w:rFonts w:ascii="Arial" w:hAnsi="Arial" w:cs="Arial"/>
                    <w:sz w:val="20"/>
                    <w:szCs w:val="20"/>
                  </w:rPr>
                </w:rPrChange>
              </w:rPr>
            </w:pPr>
            <w:ins w:id="195" w:author="GUILLERMO ORTIZ GONZALEZ" w:date="2026-04-24T10:04:00Z" w16du:dateUtc="2026-04-24T15:04:00Z">
              <w:r w:rsidRPr="00652050">
                <w:rPr>
                  <w:rFonts w:ascii="Arial" w:hAnsi="Arial" w:cs="Arial"/>
                  <w:sz w:val="18"/>
                  <w:szCs w:val="18"/>
                  <w:rPrChange w:id="196" w:author="GUILLERMO ORTIZ GONZALEZ" w:date="2026-04-24T10:05:00Z" w16du:dateUtc="2026-04-24T15:05:00Z">
                    <w:rPr>
                      <w:rFonts w:ascii="Arial" w:hAnsi="Arial" w:cs="Arial"/>
                      <w:sz w:val="16"/>
                      <w:szCs w:val="16"/>
                    </w:rPr>
                  </w:rPrChange>
                </w:rPr>
                <w:t>1/03/2023</w:t>
              </w:r>
            </w:ins>
            <w:del w:id="197" w:author="GUILLERMO ORTIZ GONZALEZ" w:date="2026-04-24T10:04:00Z" w16du:dateUtc="2026-04-24T15:04:00Z">
              <w:r w:rsidRPr="00652050" w:rsidDel="006866A1">
                <w:rPr>
                  <w:rFonts w:ascii="Arial" w:hAnsi="Arial" w:cs="Arial"/>
                  <w:sz w:val="18"/>
                  <w:szCs w:val="18"/>
                  <w:rPrChange w:id="198" w:author="GUILLERMO ORTIZ GONZALEZ" w:date="2026-04-24T10:05:00Z" w16du:dateUtc="2026-04-24T15:05:00Z">
                    <w:rPr>
                      <w:rFonts w:ascii="Arial" w:hAnsi="Arial" w:cs="Arial"/>
                      <w:sz w:val="20"/>
                      <w:szCs w:val="20"/>
                    </w:rPr>
                  </w:rPrChange>
                </w:rPr>
                <w:delText>2023-03-01</w:delText>
              </w:r>
            </w:del>
          </w:p>
        </w:tc>
        <w:tc>
          <w:tcPr>
            <w:tcW w:w="1512" w:type="pct"/>
            <w:tcBorders>
              <w:top w:val="single" w:sz="4" w:space="0" w:color="auto"/>
            </w:tcBorders>
            <w:vAlign w:val="bottom"/>
            <w:tcPrChange w:id="199" w:author="GUILLERMO ORTIZ GONZALEZ" w:date="2026-04-24T10:04:00Z" w16du:dateUtc="2026-04-24T15:04:00Z">
              <w:tcPr>
                <w:tcW w:w="1167" w:type="pct"/>
                <w:tcBorders>
                  <w:top w:val="single" w:sz="4" w:space="0" w:color="auto"/>
                </w:tcBorders>
                <w:vAlign w:val="center"/>
              </w:tcPr>
            </w:tcPrChange>
          </w:tcPr>
          <w:p w14:paraId="3EE1618C" w14:textId="1E89D82E" w:rsidR="00E94453" w:rsidRPr="00652050" w:rsidRDefault="00E94453" w:rsidP="00E94453">
            <w:pPr>
              <w:suppressAutoHyphens/>
              <w:jc w:val="center"/>
              <w:rPr>
                <w:rFonts w:ascii="Arial" w:hAnsi="Arial" w:cs="Arial"/>
                <w:sz w:val="18"/>
                <w:szCs w:val="18"/>
                <w:rPrChange w:id="200" w:author="GUILLERMO ORTIZ GONZALEZ" w:date="2026-04-24T10:05:00Z" w16du:dateUtc="2026-04-24T15:05:00Z">
                  <w:rPr>
                    <w:rFonts w:ascii="Arial" w:hAnsi="Arial" w:cs="Arial"/>
                    <w:sz w:val="20"/>
                    <w:szCs w:val="20"/>
                  </w:rPr>
                </w:rPrChange>
              </w:rPr>
            </w:pPr>
            <w:ins w:id="201" w:author="GUILLERMO ORTIZ GONZALEZ" w:date="2026-04-24T10:04:00Z" w16du:dateUtc="2026-04-24T15:04:00Z">
              <w:r w:rsidRPr="00652050">
                <w:rPr>
                  <w:rFonts w:ascii="Arial" w:hAnsi="Arial" w:cs="Arial"/>
                  <w:sz w:val="18"/>
                  <w:szCs w:val="18"/>
                  <w:rPrChange w:id="202" w:author="GUILLERMO ORTIZ GONZALEZ" w:date="2026-04-24T10:05:00Z" w16du:dateUtc="2026-04-24T15:05:00Z">
                    <w:rPr>
                      <w:rFonts w:ascii="Arial" w:hAnsi="Arial" w:cs="Arial"/>
                      <w:sz w:val="16"/>
                      <w:szCs w:val="16"/>
                    </w:rPr>
                  </w:rPrChange>
                </w:rPr>
                <w:t>$ 500.000.000,00</w:t>
              </w:r>
            </w:ins>
            <w:del w:id="203" w:author="GUILLERMO ORTIZ GONZALEZ" w:date="2026-04-24T10:04:00Z" w16du:dateUtc="2026-04-24T15:04:00Z">
              <w:r w:rsidRPr="00652050" w:rsidDel="00154650">
                <w:rPr>
                  <w:rFonts w:ascii="Arial" w:hAnsi="Arial" w:cs="Arial"/>
                  <w:sz w:val="18"/>
                  <w:szCs w:val="18"/>
                  <w:rPrChange w:id="204" w:author="GUILLERMO ORTIZ GONZALEZ" w:date="2026-04-24T10:05:00Z" w16du:dateUtc="2026-04-24T15:05:00Z">
                    <w:rPr>
                      <w:rFonts w:ascii="Arial" w:hAnsi="Arial" w:cs="Arial"/>
                      <w:sz w:val="20"/>
                      <w:szCs w:val="20"/>
                    </w:rPr>
                  </w:rPrChange>
                </w:rPr>
                <w:delText>$500.000.000,00</w:delText>
              </w:r>
            </w:del>
          </w:p>
        </w:tc>
      </w:tr>
      <w:tr w:rsidR="00652050" w:rsidRPr="00984107" w14:paraId="6FE7D8AB" w14:textId="77777777" w:rsidTr="00A110EB">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GUILLERMO ORTIZ GONZALEZ" w:date="2026-04-24T10:05:00Z" w16du:dateUtc="2026-04-24T15:05: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7"/>
          <w:jc w:val="center"/>
          <w:trPrChange w:id="206" w:author="GUILLERMO ORTIZ GONZALEZ" w:date="2026-04-24T10:05:00Z" w16du:dateUtc="2026-04-24T15:05:00Z">
            <w:trPr>
              <w:trHeight w:val="277"/>
              <w:jc w:val="center"/>
            </w:trPr>
          </w:trPrChange>
        </w:trPr>
        <w:tc>
          <w:tcPr>
            <w:tcW w:w="1721" w:type="pct"/>
            <w:vMerge w:val="restart"/>
            <w:vAlign w:val="center"/>
            <w:tcPrChange w:id="207" w:author="GUILLERMO ORTIZ GONZALEZ" w:date="2026-04-24T10:05:00Z" w16du:dateUtc="2026-04-24T15:05:00Z">
              <w:tcPr>
                <w:tcW w:w="1836" w:type="pct"/>
                <w:gridSpan w:val="2"/>
                <w:vMerge w:val="restart"/>
                <w:vAlign w:val="center"/>
              </w:tcPr>
            </w:tcPrChange>
          </w:tcPr>
          <w:p w14:paraId="55793801" w14:textId="77777777" w:rsidR="00652050" w:rsidRPr="00984107" w:rsidRDefault="00652050" w:rsidP="00652050">
            <w:pPr>
              <w:suppressAutoHyphens/>
              <w:jc w:val="center"/>
              <w:rPr>
                <w:rFonts w:ascii="Arial" w:hAnsi="Arial" w:cs="Arial"/>
                <w:color w:val="000000" w:themeColor="text1"/>
                <w:spacing w:val="-2"/>
                <w:sz w:val="20"/>
                <w:szCs w:val="20"/>
                <w:highlight w:val="yellow"/>
              </w:rPr>
            </w:pPr>
            <w:r w:rsidRPr="00984107">
              <w:rPr>
                <w:rFonts w:ascii="Arial" w:hAnsi="Arial" w:cs="Arial"/>
                <w:color w:val="000000" w:themeColor="text1"/>
                <w:spacing w:val="-2"/>
                <w:sz w:val="20"/>
                <w:szCs w:val="20"/>
              </w:rPr>
              <w:t>Registro Presupuestal</w:t>
            </w:r>
          </w:p>
        </w:tc>
        <w:tc>
          <w:tcPr>
            <w:tcW w:w="798" w:type="pct"/>
            <w:vAlign w:val="bottom"/>
            <w:tcPrChange w:id="208" w:author="GUILLERMO ORTIZ GONZALEZ" w:date="2026-04-24T10:05:00Z" w16du:dateUtc="2026-04-24T15:05:00Z">
              <w:tcPr>
                <w:tcW w:w="913" w:type="pct"/>
                <w:gridSpan w:val="2"/>
                <w:vAlign w:val="center"/>
              </w:tcPr>
            </w:tcPrChange>
          </w:tcPr>
          <w:p w14:paraId="266659B4" w14:textId="35A2E215" w:rsidR="00652050" w:rsidRPr="00652050" w:rsidRDefault="00652050" w:rsidP="00652050">
            <w:pPr>
              <w:jc w:val="center"/>
              <w:rPr>
                <w:rFonts w:ascii="Arial" w:hAnsi="Arial" w:cs="Arial"/>
                <w:sz w:val="18"/>
                <w:szCs w:val="18"/>
                <w:rPrChange w:id="209" w:author="GUILLERMO ORTIZ GONZALEZ" w:date="2026-04-24T10:05:00Z" w16du:dateUtc="2026-04-24T15:05:00Z">
                  <w:rPr>
                    <w:rFonts w:ascii="Arial" w:hAnsi="Arial" w:cs="Arial"/>
                    <w:sz w:val="20"/>
                    <w:szCs w:val="20"/>
                  </w:rPr>
                </w:rPrChange>
              </w:rPr>
            </w:pPr>
            <w:ins w:id="210" w:author="GUILLERMO ORTIZ GONZALEZ" w:date="2026-04-24T10:05:00Z" w16du:dateUtc="2026-04-24T15:05:00Z">
              <w:r w:rsidRPr="00652050">
                <w:rPr>
                  <w:rFonts w:ascii="Arial" w:hAnsi="Arial" w:cs="Arial"/>
                  <w:color w:val="000000"/>
                  <w:sz w:val="18"/>
                  <w:szCs w:val="18"/>
                  <w:rPrChange w:id="211" w:author="GUILLERMO ORTIZ GONZALEZ" w:date="2026-04-24T10:05:00Z" w16du:dateUtc="2026-04-24T15:05:00Z">
                    <w:rPr>
                      <w:rFonts w:ascii="Arial" w:hAnsi="Arial" w:cs="Arial"/>
                      <w:color w:val="000000"/>
                      <w:sz w:val="16"/>
                      <w:szCs w:val="16"/>
                    </w:rPr>
                  </w:rPrChange>
                </w:rPr>
                <w:t>194923</w:t>
              </w:r>
            </w:ins>
            <w:del w:id="212" w:author="GUILLERMO ORTIZ GONZALEZ" w:date="2026-04-24T10:05:00Z" w16du:dateUtc="2026-04-24T15:05:00Z">
              <w:r w:rsidRPr="00652050" w:rsidDel="00C97A11">
                <w:rPr>
                  <w:rFonts w:ascii="Arial" w:hAnsi="Arial" w:cs="Arial"/>
                  <w:sz w:val="18"/>
                  <w:szCs w:val="18"/>
                  <w:rPrChange w:id="213" w:author="GUILLERMO ORTIZ GONZALEZ" w:date="2026-04-24T10:05:00Z" w16du:dateUtc="2026-04-24T15:05:00Z">
                    <w:rPr>
                      <w:rFonts w:ascii="Arial" w:hAnsi="Arial" w:cs="Arial"/>
                      <w:sz w:val="20"/>
                      <w:szCs w:val="20"/>
                    </w:rPr>
                  </w:rPrChange>
                </w:rPr>
                <w:delText>51223</w:delText>
              </w:r>
            </w:del>
          </w:p>
        </w:tc>
        <w:tc>
          <w:tcPr>
            <w:tcW w:w="969" w:type="pct"/>
            <w:vAlign w:val="center"/>
            <w:tcPrChange w:id="214" w:author="GUILLERMO ORTIZ GONZALEZ" w:date="2026-04-24T10:05:00Z" w16du:dateUtc="2026-04-24T15:05:00Z">
              <w:tcPr>
                <w:tcW w:w="1084" w:type="pct"/>
                <w:gridSpan w:val="5"/>
                <w:vAlign w:val="center"/>
              </w:tcPr>
            </w:tcPrChange>
          </w:tcPr>
          <w:p w14:paraId="3F8C11FA" w14:textId="1F303672" w:rsidR="00652050" w:rsidRPr="00652050" w:rsidRDefault="00652050" w:rsidP="00652050">
            <w:pPr>
              <w:jc w:val="center"/>
              <w:rPr>
                <w:rFonts w:ascii="Arial" w:hAnsi="Arial" w:cs="Arial"/>
                <w:sz w:val="18"/>
                <w:szCs w:val="18"/>
                <w:rPrChange w:id="215" w:author="GUILLERMO ORTIZ GONZALEZ" w:date="2026-04-24T10:05:00Z" w16du:dateUtc="2026-04-24T15:05:00Z">
                  <w:rPr>
                    <w:rFonts w:ascii="Arial" w:hAnsi="Arial" w:cs="Arial"/>
                    <w:sz w:val="20"/>
                    <w:szCs w:val="20"/>
                  </w:rPr>
                </w:rPrChange>
              </w:rPr>
            </w:pPr>
            <w:ins w:id="216" w:author="GUILLERMO ORTIZ GONZALEZ" w:date="2026-04-24T10:05:00Z" w16du:dateUtc="2026-04-24T15:05:00Z">
              <w:r w:rsidRPr="00652050">
                <w:rPr>
                  <w:rFonts w:ascii="Work Sans" w:hAnsi="Work Sans" w:cs="Calibri"/>
                  <w:sz w:val="18"/>
                  <w:szCs w:val="18"/>
                  <w:rPrChange w:id="217" w:author="GUILLERMO ORTIZ GONZALEZ" w:date="2026-04-24T10:05:00Z" w16du:dateUtc="2026-04-24T15:05:00Z">
                    <w:rPr>
                      <w:rFonts w:ascii="Work Sans" w:hAnsi="Work Sans" w:cs="Calibri"/>
                      <w:sz w:val="16"/>
                      <w:szCs w:val="16"/>
                    </w:rPr>
                  </w:rPrChange>
                </w:rPr>
                <w:t>26/05/2023</w:t>
              </w:r>
            </w:ins>
            <w:del w:id="218" w:author="GUILLERMO ORTIZ GONZALEZ" w:date="2026-04-24T10:05:00Z" w16du:dateUtc="2026-04-24T15:05:00Z">
              <w:r w:rsidRPr="00652050" w:rsidDel="00184487">
                <w:rPr>
                  <w:rFonts w:ascii="Arial" w:hAnsi="Arial" w:cs="Arial"/>
                  <w:sz w:val="18"/>
                  <w:szCs w:val="18"/>
                  <w:rPrChange w:id="219" w:author="GUILLERMO ORTIZ GONZALEZ" w:date="2026-04-24T10:05:00Z" w16du:dateUtc="2026-04-24T15:05:00Z">
                    <w:rPr>
                      <w:rFonts w:ascii="Arial" w:hAnsi="Arial" w:cs="Arial"/>
                      <w:sz w:val="20"/>
                      <w:szCs w:val="20"/>
                    </w:rPr>
                  </w:rPrChange>
                </w:rPr>
                <w:delText>2023-05-26</w:delText>
              </w:r>
            </w:del>
          </w:p>
        </w:tc>
        <w:tc>
          <w:tcPr>
            <w:tcW w:w="1512" w:type="pct"/>
            <w:vAlign w:val="bottom"/>
            <w:tcPrChange w:id="220" w:author="GUILLERMO ORTIZ GONZALEZ" w:date="2026-04-24T10:05:00Z" w16du:dateUtc="2026-04-24T15:05:00Z">
              <w:tcPr>
                <w:tcW w:w="1167" w:type="pct"/>
                <w:gridSpan w:val="2"/>
                <w:vAlign w:val="center"/>
              </w:tcPr>
            </w:tcPrChange>
          </w:tcPr>
          <w:p w14:paraId="7B9A7783" w14:textId="70EA347C" w:rsidR="00652050" w:rsidRPr="00652050" w:rsidRDefault="00652050" w:rsidP="00652050">
            <w:pPr>
              <w:jc w:val="center"/>
              <w:rPr>
                <w:rFonts w:ascii="Arial" w:hAnsi="Arial" w:cs="Arial"/>
                <w:sz w:val="18"/>
                <w:szCs w:val="18"/>
                <w:rPrChange w:id="221" w:author="GUILLERMO ORTIZ GONZALEZ" w:date="2026-04-24T10:05:00Z" w16du:dateUtc="2026-04-24T15:05:00Z">
                  <w:rPr>
                    <w:rFonts w:ascii="Arial" w:hAnsi="Arial" w:cs="Arial"/>
                    <w:sz w:val="20"/>
                    <w:szCs w:val="20"/>
                  </w:rPr>
                </w:rPrChange>
              </w:rPr>
            </w:pPr>
            <w:ins w:id="222" w:author="GUILLERMO ORTIZ GONZALEZ" w:date="2026-04-24T10:05:00Z" w16du:dateUtc="2026-04-24T15:05:00Z">
              <w:r w:rsidRPr="00652050">
                <w:rPr>
                  <w:rFonts w:ascii="Arial" w:hAnsi="Arial" w:cs="Arial"/>
                  <w:sz w:val="18"/>
                  <w:szCs w:val="18"/>
                  <w:rPrChange w:id="223" w:author="GUILLERMO ORTIZ GONZALEZ" w:date="2026-04-24T10:05:00Z" w16du:dateUtc="2026-04-24T15:05:00Z">
                    <w:rPr>
                      <w:rFonts w:ascii="Arial" w:hAnsi="Arial" w:cs="Arial"/>
                      <w:sz w:val="16"/>
                      <w:szCs w:val="16"/>
                    </w:rPr>
                  </w:rPrChange>
                </w:rPr>
                <w:t>$ 4.102.208.456,00</w:t>
              </w:r>
            </w:ins>
            <w:del w:id="224" w:author="GUILLERMO ORTIZ GONZALEZ" w:date="2026-04-24T10:05:00Z" w16du:dateUtc="2026-04-24T15:05:00Z">
              <w:r w:rsidRPr="00652050" w:rsidDel="00A110EB">
                <w:rPr>
                  <w:rFonts w:ascii="Arial" w:hAnsi="Arial" w:cs="Arial"/>
                  <w:sz w:val="18"/>
                  <w:szCs w:val="18"/>
                  <w:rPrChange w:id="225" w:author="GUILLERMO ORTIZ GONZALEZ" w:date="2026-04-24T10:05:00Z" w16du:dateUtc="2026-04-24T15:05:00Z">
                    <w:rPr>
                      <w:rFonts w:ascii="Arial" w:hAnsi="Arial" w:cs="Arial"/>
                      <w:sz w:val="20"/>
                      <w:szCs w:val="20"/>
                    </w:rPr>
                  </w:rPrChange>
                </w:rPr>
                <w:delText>$100.000.000,00</w:delText>
              </w:r>
            </w:del>
          </w:p>
        </w:tc>
      </w:tr>
      <w:tr w:rsidR="00652050" w:rsidRPr="00984107" w14:paraId="4F76615C" w14:textId="77777777" w:rsidTr="00A110EB">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GUILLERMO ORTIZ GONZALEZ" w:date="2026-04-24T10:05:00Z" w16du:dateUtc="2026-04-24T15:05: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7"/>
          <w:jc w:val="center"/>
          <w:trPrChange w:id="227" w:author="GUILLERMO ORTIZ GONZALEZ" w:date="2026-04-24T10:05:00Z" w16du:dateUtc="2026-04-24T15:05:00Z">
            <w:trPr>
              <w:trHeight w:val="277"/>
              <w:jc w:val="center"/>
            </w:trPr>
          </w:trPrChange>
        </w:trPr>
        <w:tc>
          <w:tcPr>
            <w:tcW w:w="1721" w:type="pct"/>
            <w:vMerge/>
            <w:vAlign w:val="center"/>
            <w:tcPrChange w:id="228" w:author="GUILLERMO ORTIZ GONZALEZ" w:date="2026-04-24T10:05:00Z" w16du:dateUtc="2026-04-24T15:05:00Z">
              <w:tcPr>
                <w:tcW w:w="1721" w:type="pct"/>
                <w:gridSpan w:val="2"/>
                <w:vMerge/>
                <w:vAlign w:val="center"/>
              </w:tcPr>
            </w:tcPrChange>
          </w:tcPr>
          <w:p w14:paraId="2C701088" w14:textId="77777777" w:rsidR="00652050" w:rsidRPr="00984107" w:rsidRDefault="00652050" w:rsidP="00652050">
            <w:pPr>
              <w:suppressAutoHyphens/>
              <w:jc w:val="center"/>
              <w:rPr>
                <w:rFonts w:ascii="Arial" w:hAnsi="Arial" w:cs="Arial"/>
                <w:color w:val="000000" w:themeColor="text1"/>
                <w:spacing w:val="-2"/>
                <w:sz w:val="20"/>
                <w:szCs w:val="20"/>
              </w:rPr>
            </w:pPr>
          </w:p>
        </w:tc>
        <w:tc>
          <w:tcPr>
            <w:tcW w:w="798" w:type="pct"/>
            <w:vAlign w:val="center"/>
            <w:tcPrChange w:id="229" w:author="GUILLERMO ORTIZ GONZALEZ" w:date="2026-04-24T10:05:00Z" w16du:dateUtc="2026-04-24T15:05:00Z">
              <w:tcPr>
                <w:tcW w:w="798" w:type="pct"/>
                <w:gridSpan w:val="2"/>
                <w:vAlign w:val="center"/>
              </w:tcPr>
            </w:tcPrChange>
          </w:tcPr>
          <w:p w14:paraId="62370759" w14:textId="4AD0CA6A" w:rsidR="00652050" w:rsidRPr="00652050" w:rsidRDefault="00652050" w:rsidP="00652050">
            <w:pPr>
              <w:jc w:val="center"/>
              <w:rPr>
                <w:rFonts w:ascii="Arial" w:hAnsi="Arial" w:cs="Arial"/>
                <w:sz w:val="18"/>
                <w:szCs w:val="18"/>
                <w:rPrChange w:id="230" w:author="GUILLERMO ORTIZ GONZALEZ" w:date="2026-04-24T10:05:00Z" w16du:dateUtc="2026-04-24T15:05:00Z">
                  <w:rPr>
                    <w:rFonts w:ascii="Arial" w:hAnsi="Arial" w:cs="Arial"/>
                    <w:sz w:val="20"/>
                    <w:szCs w:val="20"/>
                  </w:rPr>
                </w:rPrChange>
              </w:rPr>
            </w:pPr>
            <w:ins w:id="231" w:author="GUILLERMO ORTIZ GONZALEZ" w:date="2026-04-24T10:05:00Z" w16du:dateUtc="2026-04-24T15:05:00Z">
              <w:r w:rsidRPr="00652050">
                <w:rPr>
                  <w:rFonts w:ascii="Work Sans" w:hAnsi="Work Sans" w:cs="Calibri"/>
                  <w:sz w:val="18"/>
                  <w:szCs w:val="18"/>
                  <w:rPrChange w:id="232" w:author="GUILLERMO ORTIZ GONZALEZ" w:date="2026-04-24T10:05:00Z" w16du:dateUtc="2026-04-24T15:05:00Z">
                    <w:rPr>
                      <w:rFonts w:ascii="Work Sans" w:hAnsi="Work Sans" w:cs="Calibri"/>
                      <w:sz w:val="16"/>
                      <w:szCs w:val="16"/>
                    </w:rPr>
                  </w:rPrChange>
                </w:rPr>
                <w:t>723</w:t>
              </w:r>
            </w:ins>
            <w:del w:id="233" w:author="GUILLERMO ORTIZ GONZALEZ" w:date="2026-04-24T10:05:00Z" w16du:dateUtc="2026-04-24T15:05:00Z">
              <w:r w:rsidRPr="00652050" w:rsidDel="00C97A11">
                <w:rPr>
                  <w:rFonts w:ascii="Arial" w:hAnsi="Arial" w:cs="Arial"/>
                  <w:sz w:val="18"/>
                  <w:szCs w:val="18"/>
                  <w:rPrChange w:id="234" w:author="GUILLERMO ORTIZ GONZALEZ" w:date="2026-04-24T10:05:00Z" w16du:dateUtc="2026-04-24T15:05:00Z">
                    <w:rPr>
                      <w:rFonts w:ascii="Arial" w:hAnsi="Arial" w:cs="Arial"/>
                      <w:sz w:val="20"/>
                      <w:szCs w:val="20"/>
                    </w:rPr>
                  </w:rPrChange>
                </w:rPr>
                <w:delText>51123</w:delText>
              </w:r>
            </w:del>
          </w:p>
        </w:tc>
        <w:tc>
          <w:tcPr>
            <w:tcW w:w="969" w:type="pct"/>
            <w:vAlign w:val="center"/>
            <w:tcPrChange w:id="235" w:author="GUILLERMO ORTIZ GONZALEZ" w:date="2026-04-24T10:05:00Z" w16du:dateUtc="2026-04-24T15:05:00Z">
              <w:tcPr>
                <w:tcW w:w="969" w:type="pct"/>
                <w:gridSpan w:val="4"/>
                <w:vAlign w:val="center"/>
              </w:tcPr>
            </w:tcPrChange>
          </w:tcPr>
          <w:p w14:paraId="7421C848" w14:textId="42C1A3F6" w:rsidR="00652050" w:rsidRPr="00652050" w:rsidRDefault="00652050" w:rsidP="00652050">
            <w:pPr>
              <w:jc w:val="center"/>
              <w:rPr>
                <w:rFonts w:ascii="Arial" w:hAnsi="Arial" w:cs="Arial"/>
                <w:sz w:val="18"/>
                <w:szCs w:val="18"/>
                <w:rPrChange w:id="236" w:author="GUILLERMO ORTIZ GONZALEZ" w:date="2026-04-24T10:05:00Z" w16du:dateUtc="2026-04-24T15:05:00Z">
                  <w:rPr>
                    <w:rFonts w:ascii="Arial" w:hAnsi="Arial" w:cs="Arial"/>
                    <w:sz w:val="20"/>
                    <w:szCs w:val="20"/>
                  </w:rPr>
                </w:rPrChange>
              </w:rPr>
            </w:pPr>
            <w:ins w:id="237" w:author="GUILLERMO ORTIZ GONZALEZ" w:date="2026-04-24T10:05:00Z" w16du:dateUtc="2026-04-24T15:05:00Z">
              <w:r w:rsidRPr="00652050">
                <w:rPr>
                  <w:rFonts w:ascii="Work Sans" w:hAnsi="Work Sans" w:cs="Calibri"/>
                  <w:sz w:val="18"/>
                  <w:szCs w:val="18"/>
                  <w:rPrChange w:id="238" w:author="GUILLERMO ORTIZ GONZALEZ" w:date="2026-04-24T10:05:00Z" w16du:dateUtc="2026-04-24T15:05:00Z">
                    <w:rPr>
                      <w:rFonts w:ascii="Work Sans" w:hAnsi="Work Sans" w:cs="Calibri"/>
                      <w:sz w:val="16"/>
                      <w:szCs w:val="16"/>
                    </w:rPr>
                  </w:rPrChange>
                </w:rPr>
                <w:t>26/05/2023</w:t>
              </w:r>
            </w:ins>
            <w:del w:id="239" w:author="GUILLERMO ORTIZ GONZALEZ" w:date="2026-04-24T10:05:00Z" w16du:dateUtc="2026-04-24T15:05:00Z">
              <w:r w:rsidRPr="00652050" w:rsidDel="00184487">
                <w:rPr>
                  <w:rFonts w:ascii="Arial" w:hAnsi="Arial" w:cs="Arial"/>
                  <w:sz w:val="18"/>
                  <w:szCs w:val="18"/>
                  <w:rPrChange w:id="240" w:author="GUILLERMO ORTIZ GONZALEZ" w:date="2026-04-24T10:05:00Z" w16du:dateUtc="2026-04-24T15:05:00Z">
                    <w:rPr>
                      <w:rFonts w:ascii="Arial" w:hAnsi="Arial" w:cs="Arial"/>
                      <w:sz w:val="20"/>
                      <w:szCs w:val="20"/>
                    </w:rPr>
                  </w:rPrChange>
                </w:rPr>
                <w:delText>2023-05-26</w:delText>
              </w:r>
            </w:del>
          </w:p>
        </w:tc>
        <w:tc>
          <w:tcPr>
            <w:tcW w:w="1512" w:type="pct"/>
            <w:vAlign w:val="bottom"/>
            <w:tcPrChange w:id="241" w:author="GUILLERMO ORTIZ GONZALEZ" w:date="2026-04-24T10:05:00Z" w16du:dateUtc="2026-04-24T15:05:00Z">
              <w:tcPr>
                <w:tcW w:w="1512" w:type="pct"/>
                <w:gridSpan w:val="3"/>
                <w:vAlign w:val="center"/>
              </w:tcPr>
            </w:tcPrChange>
          </w:tcPr>
          <w:p w14:paraId="4F0D6206" w14:textId="7F2E5DDD" w:rsidR="00652050" w:rsidRPr="00652050" w:rsidRDefault="00652050" w:rsidP="00652050">
            <w:pPr>
              <w:jc w:val="center"/>
              <w:rPr>
                <w:rFonts w:ascii="Arial" w:hAnsi="Arial" w:cs="Arial"/>
                <w:sz w:val="18"/>
                <w:szCs w:val="18"/>
                <w:rPrChange w:id="242" w:author="GUILLERMO ORTIZ GONZALEZ" w:date="2026-04-24T10:05:00Z" w16du:dateUtc="2026-04-24T15:05:00Z">
                  <w:rPr>
                    <w:rFonts w:ascii="Arial" w:hAnsi="Arial" w:cs="Arial"/>
                    <w:sz w:val="20"/>
                    <w:szCs w:val="20"/>
                  </w:rPr>
                </w:rPrChange>
              </w:rPr>
            </w:pPr>
            <w:ins w:id="243" w:author="GUILLERMO ORTIZ GONZALEZ" w:date="2026-04-24T10:05:00Z" w16du:dateUtc="2026-04-24T15:05:00Z">
              <w:r w:rsidRPr="00652050">
                <w:rPr>
                  <w:rFonts w:ascii="Arial" w:hAnsi="Arial" w:cs="Arial"/>
                  <w:sz w:val="18"/>
                  <w:szCs w:val="18"/>
                  <w:rPrChange w:id="244" w:author="GUILLERMO ORTIZ GONZALEZ" w:date="2026-04-24T10:05:00Z" w16du:dateUtc="2026-04-24T15:05:00Z">
                    <w:rPr>
                      <w:rFonts w:ascii="Arial" w:hAnsi="Arial" w:cs="Arial"/>
                      <w:sz w:val="16"/>
                      <w:szCs w:val="16"/>
                    </w:rPr>
                  </w:rPrChange>
                </w:rPr>
                <w:t>$ 30.000.000,00</w:t>
              </w:r>
            </w:ins>
            <w:del w:id="245" w:author="GUILLERMO ORTIZ GONZALEZ" w:date="2026-04-24T10:05:00Z" w16du:dateUtc="2026-04-24T15:05:00Z">
              <w:r w:rsidRPr="00652050" w:rsidDel="00A110EB">
                <w:rPr>
                  <w:rFonts w:ascii="Arial" w:hAnsi="Arial" w:cs="Arial"/>
                  <w:sz w:val="18"/>
                  <w:szCs w:val="18"/>
                  <w:rPrChange w:id="246" w:author="GUILLERMO ORTIZ GONZALEZ" w:date="2026-04-24T10:05:00Z" w16du:dateUtc="2026-04-24T15:05:00Z">
                    <w:rPr>
                      <w:rFonts w:ascii="Arial" w:hAnsi="Arial" w:cs="Arial"/>
                      <w:sz w:val="20"/>
                      <w:szCs w:val="20"/>
                    </w:rPr>
                  </w:rPrChange>
                </w:rPr>
                <w:delText>$30.000.000,00</w:delText>
              </w:r>
            </w:del>
          </w:p>
        </w:tc>
      </w:tr>
      <w:tr w:rsidR="00652050" w:rsidRPr="00984107" w14:paraId="03949478" w14:textId="77777777" w:rsidTr="00A110EB">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GUILLERMO ORTIZ GONZALEZ" w:date="2026-04-24T10:05:00Z" w16du:dateUtc="2026-04-24T15:05: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7"/>
          <w:jc w:val="center"/>
          <w:trPrChange w:id="248" w:author="GUILLERMO ORTIZ GONZALEZ" w:date="2026-04-24T10:05:00Z" w16du:dateUtc="2026-04-24T15:05:00Z">
            <w:trPr>
              <w:trHeight w:val="277"/>
              <w:jc w:val="center"/>
            </w:trPr>
          </w:trPrChange>
        </w:trPr>
        <w:tc>
          <w:tcPr>
            <w:tcW w:w="1721" w:type="pct"/>
            <w:vMerge/>
            <w:vAlign w:val="center"/>
            <w:tcPrChange w:id="249" w:author="GUILLERMO ORTIZ GONZALEZ" w:date="2026-04-24T10:05:00Z" w16du:dateUtc="2026-04-24T15:05:00Z">
              <w:tcPr>
                <w:tcW w:w="1721" w:type="pct"/>
                <w:gridSpan w:val="2"/>
                <w:vMerge/>
                <w:vAlign w:val="center"/>
              </w:tcPr>
            </w:tcPrChange>
          </w:tcPr>
          <w:p w14:paraId="0B81F6D1" w14:textId="77777777" w:rsidR="00652050" w:rsidRPr="00984107" w:rsidRDefault="00652050" w:rsidP="00652050">
            <w:pPr>
              <w:suppressAutoHyphens/>
              <w:jc w:val="center"/>
              <w:rPr>
                <w:rFonts w:ascii="Arial" w:hAnsi="Arial" w:cs="Arial"/>
                <w:color w:val="000000" w:themeColor="text1"/>
                <w:spacing w:val="-2"/>
                <w:sz w:val="20"/>
                <w:szCs w:val="20"/>
              </w:rPr>
            </w:pPr>
          </w:p>
        </w:tc>
        <w:tc>
          <w:tcPr>
            <w:tcW w:w="798" w:type="pct"/>
            <w:vAlign w:val="center"/>
            <w:tcPrChange w:id="250" w:author="GUILLERMO ORTIZ GONZALEZ" w:date="2026-04-24T10:05:00Z" w16du:dateUtc="2026-04-24T15:05:00Z">
              <w:tcPr>
                <w:tcW w:w="798" w:type="pct"/>
                <w:gridSpan w:val="2"/>
                <w:vAlign w:val="center"/>
              </w:tcPr>
            </w:tcPrChange>
          </w:tcPr>
          <w:p w14:paraId="13E67516" w14:textId="501BBE2B" w:rsidR="00652050" w:rsidRPr="00652050" w:rsidRDefault="00652050" w:rsidP="00652050">
            <w:pPr>
              <w:jc w:val="center"/>
              <w:rPr>
                <w:rFonts w:ascii="Arial" w:hAnsi="Arial" w:cs="Arial"/>
                <w:sz w:val="18"/>
                <w:szCs w:val="18"/>
                <w:rPrChange w:id="251" w:author="GUILLERMO ORTIZ GONZALEZ" w:date="2026-04-24T10:05:00Z" w16du:dateUtc="2026-04-24T15:05:00Z">
                  <w:rPr>
                    <w:rFonts w:ascii="Arial" w:hAnsi="Arial" w:cs="Arial"/>
                    <w:sz w:val="20"/>
                    <w:szCs w:val="20"/>
                  </w:rPr>
                </w:rPrChange>
              </w:rPr>
            </w:pPr>
            <w:ins w:id="252" w:author="GUILLERMO ORTIZ GONZALEZ" w:date="2026-04-24T10:05:00Z" w16du:dateUtc="2026-04-24T15:05:00Z">
              <w:r w:rsidRPr="00652050">
                <w:rPr>
                  <w:rFonts w:ascii="Work Sans" w:hAnsi="Work Sans" w:cs="Calibri"/>
                  <w:sz w:val="18"/>
                  <w:szCs w:val="18"/>
                  <w:rPrChange w:id="253" w:author="GUILLERMO ORTIZ GONZALEZ" w:date="2026-04-24T10:05:00Z" w16du:dateUtc="2026-04-24T15:05:00Z">
                    <w:rPr>
                      <w:rFonts w:ascii="Work Sans" w:hAnsi="Work Sans" w:cs="Calibri"/>
                      <w:sz w:val="16"/>
                      <w:szCs w:val="16"/>
                    </w:rPr>
                  </w:rPrChange>
                </w:rPr>
                <w:t>51223</w:t>
              </w:r>
            </w:ins>
            <w:del w:id="254" w:author="GUILLERMO ORTIZ GONZALEZ" w:date="2026-04-24T10:05:00Z" w16du:dateUtc="2026-04-24T15:05:00Z">
              <w:r w:rsidRPr="00652050" w:rsidDel="00C97A11">
                <w:rPr>
                  <w:rFonts w:ascii="Arial" w:hAnsi="Arial" w:cs="Arial"/>
                  <w:sz w:val="18"/>
                  <w:szCs w:val="18"/>
                  <w:rPrChange w:id="255" w:author="GUILLERMO ORTIZ GONZALEZ" w:date="2026-04-24T10:05:00Z" w16du:dateUtc="2026-04-24T15:05:00Z">
                    <w:rPr>
                      <w:rFonts w:ascii="Arial" w:hAnsi="Arial" w:cs="Arial"/>
                      <w:sz w:val="20"/>
                      <w:szCs w:val="20"/>
                    </w:rPr>
                  </w:rPrChange>
                </w:rPr>
                <w:delText>51023</w:delText>
              </w:r>
            </w:del>
          </w:p>
        </w:tc>
        <w:tc>
          <w:tcPr>
            <w:tcW w:w="969" w:type="pct"/>
            <w:vAlign w:val="center"/>
            <w:tcPrChange w:id="256" w:author="GUILLERMO ORTIZ GONZALEZ" w:date="2026-04-24T10:05:00Z" w16du:dateUtc="2026-04-24T15:05:00Z">
              <w:tcPr>
                <w:tcW w:w="969" w:type="pct"/>
                <w:gridSpan w:val="4"/>
                <w:vAlign w:val="center"/>
              </w:tcPr>
            </w:tcPrChange>
          </w:tcPr>
          <w:p w14:paraId="0B269993" w14:textId="598BBA7A" w:rsidR="00652050" w:rsidRPr="00652050" w:rsidRDefault="00652050" w:rsidP="00652050">
            <w:pPr>
              <w:jc w:val="center"/>
              <w:rPr>
                <w:rFonts w:ascii="Arial" w:hAnsi="Arial" w:cs="Arial"/>
                <w:sz w:val="18"/>
                <w:szCs w:val="18"/>
                <w:rPrChange w:id="257" w:author="GUILLERMO ORTIZ GONZALEZ" w:date="2026-04-24T10:05:00Z" w16du:dateUtc="2026-04-24T15:05:00Z">
                  <w:rPr>
                    <w:rFonts w:ascii="Arial" w:hAnsi="Arial" w:cs="Arial"/>
                    <w:sz w:val="20"/>
                    <w:szCs w:val="20"/>
                  </w:rPr>
                </w:rPrChange>
              </w:rPr>
            </w:pPr>
            <w:ins w:id="258" w:author="GUILLERMO ORTIZ GONZALEZ" w:date="2026-04-24T10:05:00Z" w16du:dateUtc="2026-04-24T15:05:00Z">
              <w:r w:rsidRPr="00652050">
                <w:rPr>
                  <w:rFonts w:ascii="Work Sans" w:hAnsi="Work Sans" w:cs="Calibri"/>
                  <w:sz w:val="18"/>
                  <w:szCs w:val="18"/>
                  <w:rPrChange w:id="259" w:author="GUILLERMO ORTIZ GONZALEZ" w:date="2026-04-24T10:05:00Z" w16du:dateUtc="2026-04-24T15:05:00Z">
                    <w:rPr>
                      <w:rFonts w:ascii="Work Sans" w:hAnsi="Work Sans" w:cs="Calibri"/>
                      <w:sz w:val="16"/>
                      <w:szCs w:val="16"/>
                    </w:rPr>
                  </w:rPrChange>
                </w:rPr>
                <w:t>26/05/2023</w:t>
              </w:r>
            </w:ins>
            <w:del w:id="260" w:author="GUILLERMO ORTIZ GONZALEZ" w:date="2026-04-24T10:05:00Z" w16du:dateUtc="2026-04-24T15:05:00Z">
              <w:r w:rsidRPr="00652050" w:rsidDel="00184487">
                <w:rPr>
                  <w:rFonts w:ascii="Arial" w:hAnsi="Arial" w:cs="Arial"/>
                  <w:sz w:val="18"/>
                  <w:szCs w:val="18"/>
                  <w:rPrChange w:id="261" w:author="GUILLERMO ORTIZ GONZALEZ" w:date="2026-04-24T10:05:00Z" w16du:dateUtc="2026-04-24T15:05:00Z">
                    <w:rPr>
                      <w:rFonts w:ascii="Arial" w:hAnsi="Arial" w:cs="Arial"/>
                      <w:sz w:val="20"/>
                      <w:szCs w:val="20"/>
                    </w:rPr>
                  </w:rPrChange>
                </w:rPr>
                <w:delText>2023-05-26</w:delText>
              </w:r>
            </w:del>
          </w:p>
        </w:tc>
        <w:tc>
          <w:tcPr>
            <w:tcW w:w="1512" w:type="pct"/>
            <w:vAlign w:val="bottom"/>
            <w:tcPrChange w:id="262" w:author="GUILLERMO ORTIZ GONZALEZ" w:date="2026-04-24T10:05:00Z" w16du:dateUtc="2026-04-24T15:05:00Z">
              <w:tcPr>
                <w:tcW w:w="1512" w:type="pct"/>
                <w:gridSpan w:val="3"/>
                <w:vAlign w:val="center"/>
              </w:tcPr>
            </w:tcPrChange>
          </w:tcPr>
          <w:p w14:paraId="62DE41F1" w14:textId="49A437C4" w:rsidR="00652050" w:rsidRPr="00652050" w:rsidRDefault="00652050" w:rsidP="00652050">
            <w:pPr>
              <w:jc w:val="center"/>
              <w:rPr>
                <w:rFonts w:ascii="Arial" w:hAnsi="Arial" w:cs="Arial"/>
                <w:sz w:val="18"/>
                <w:szCs w:val="18"/>
                <w:rPrChange w:id="263" w:author="GUILLERMO ORTIZ GONZALEZ" w:date="2026-04-24T10:05:00Z" w16du:dateUtc="2026-04-24T15:05:00Z">
                  <w:rPr>
                    <w:rFonts w:ascii="Arial" w:hAnsi="Arial" w:cs="Arial"/>
                    <w:sz w:val="20"/>
                    <w:szCs w:val="20"/>
                  </w:rPr>
                </w:rPrChange>
              </w:rPr>
            </w:pPr>
            <w:ins w:id="264" w:author="GUILLERMO ORTIZ GONZALEZ" w:date="2026-04-24T10:05:00Z" w16du:dateUtc="2026-04-24T15:05:00Z">
              <w:r w:rsidRPr="00652050">
                <w:rPr>
                  <w:rFonts w:ascii="Arial" w:hAnsi="Arial" w:cs="Arial"/>
                  <w:sz w:val="18"/>
                  <w:szCs w:val="18"/>
                  <w:rPrChange w:id="265" w:author="GUILLERMO ORTIZ GONZALEZ" w:date="2026-04-24T10:05:00Z" w16du:dateUtc="2026-04-24T15:05:00Z">
                    <w:rPr>
                      <w:rFonts w:ascii="Arial" w:hAnsi="Arial" w:cs="Arial"/>
                      <w:sz w:val="16"/>
                      <w:szCs w:val="16"/>
                    </w:rPr>
                  </w:rPrChange>
                </w:rPr>
                <w:t>$ 100.000.000,00</w:t>
              </w:r>
            </w:ins>
            <w:del w:id="266" w:author="GUILLERMO ORTIZ GONZALEZ" w:date="2026-04-24T10:05:00Z" w16du:dateUtc="2026-04-24T15:05:00Z">
              <w:r w:rsidRPr="00652050" w:rsidDel="00A110EB">
                <w:rPr>
                  <w:rFonts w:ascii="Arial" w:hAnsi="Arial" w:cs="Arial"/>
                  <w:sz w:val="18"/>
                  <w:szCs w:val="18"/>
                  <w:rPrChange w:id="267" w:author="GUILLERMO ORTIZ GONZALEZ" w:date="2026-04-24T10:05:00Z" w16du:dateUtc="2026-04-24T15:05:00Z">
                    <w:rPr>
                      <w:rFonts w:ascii="Arial" w:hAnsi="Arial" w:cs="Arial"/>
                      <w:sz w:val="20"/>
                      <w:szCs w:val="20"/>
                    </w:rPr>
                  </w:rPrChange>
                </w:rPr>
                <w:delText>$50.000.000,00</w:delText>
              </w:r>
            </w:del>
          </w:p>
        </w:tc>
      </w:tr>
      <w:tr w:rsidR="00652050" w:rsidRPr="00984107" w14:paraId="2FD0BC38" w14:textId="77777777" w:rsidTr="00A110EB">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 w:author="GUILLERMO ORTIZ GONZALEZ" w:date="2026-04-24T10:05:00Z" w16du:dateUtc="2026-04-24T15:05: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7"/>
          <w:jc w:val="center"/>
          <w:trPrChange w:id="269" w:author="GUILLERMO ORTIZ GONZALEZ" w:date="2026-04-24T10:05:00Z" w16du:dateUtc="2026-04-24T15:05:00Z">
            <w:trPr>
              <w:trHeight w:val="277"/>
              <w:jc w:val="center"/>
            </w:trPr>
          </w:trPrChange>
        </w:trPr>
        <w:tc>
          <w:tcPr>
            <w:tcW w:w="1721" w:type="pct"/>
            <w:vMerge/>
            <w:vAlign w:val="center"/>
            <w:tcPrChange w:id="270" w:author="GUILLERMO ORTIZ GONZALEZ" w:date="2026-04-24T10:05:00Z" w16du:dateUtc="2026-04-24T15:05:00Z">
              <w:tcPr>
                <w:tcW w:w="1721" w:type="pct"/>
                <w:gridSpan w:val="2"/>
                <w:vMerge/>
                <w:vAlign w:val="center"/>
              </w:tcPr>
            </w:tcPrChange>
          </w:tcPr>
          <w:p w14:paraId="761071DE" w14:textId="77777777" w:rsidR="00652050" w:rsidRPr="00984107" w:rsidRDefault="00652050" w:rsidP="00652050">
            <w:pPr>
              <w:suppressAutoHyphens/>
              <w:jc w:val="center"/>
              <w:rPr>
                <w:rFonts w:ascii="Arial" w:hAnsi="Arial" w:cs="Arial"/>
                <w:color w:val="000000" w:themeColor="text1"/>
                <w:spacing w:val="-2"/>
                <w:sz w:val="20"/>
                <w:szCs w:val="20"/>
              </w:rPr>
            </w:pPr>
          </w:p>
        </w:tc>
        <w:tc>
          <w:tcPr>
            <w:tcW w:w="798" w:type="pct"/>
            <w:vAlign w:val="center"/>
            <w:tcPrChange w:id="271" w:author="GUILLERMO ORTIZ GONZALEZ" w:date="2026-04-24T10:05:00Z" w16du:dateUtc="2026-04-24T15:05:00Z">
              <w:tcPr>
                <w:tcW w:w="798" w:type="pct"/>
                <w:gridSpan w:val="2"/>
                <w:vAlign w:val="center"/>
              </w:tcPr>
            </w:tcPrChange>
          </w:tcPr>
          <w:p w14:paraId="6FED4D47" w14:textId="73B531FD" w:rsidR="00652050" w:rsidRPr="00652050" w:rsidRDefault="00652050" w:rsidP="00652050">
            <w:pPr>
              <w:jc w:val="center"/>
              <w:rPr>
                <w:rFonts w:ascii="Arial" w:hAnsi="Arial" w:cs="Arial"/>
                <w:sz w:val="18"/>
                <w:szCs w:val="18"/>
                <w:rPrChange w:id="272" w:author="GUILLERMO ORTIZ GONZALEZ" w:date="2026-04-24T10:05:00Z" w16du:dateUtc="2026-04-24T15:05:00Z">
                  <w:rPr>
                    <w:rFonts w:ascii="Arial" w:hAnsi="Arial" w:cs="Arial"/>
                    <w:sz w:val="20"/>
                    <w:szCs w:val="20"/>
                  </w:rPr>
                </w:rPrChange>
              </w:rPr>
            </w:pPr>
            <w:ins w:id="273" w:author="GUILLERMO ORTIZ GONZALEZ" w:date="2026-04-24T10:05:00Z" w16du:dateUtc="2026-04-24T15:05:00Z">
              <w:r w:rsidRPr="00652050">
                <w:rPr>
                  <w:rFonts w:ascii="Work Sans" w:hAnsi="Work Sans" w:cs="Calibri"/>
                  <w:sz w:val="18"/>
                  <w:szCs w:val="18"/>
                  <w:rPrChange w:id="274" w:author="GUILLERMO ORTIZ GONZALEZ" w:date="2026-04-24T10:05:00Z" w16du:dateUtc="2026-04-24T15:05:00Z">
                    <w:rPr>
                      <w:rFonts w:ascii="Work Sans" w:hAnsi="Work Sans" w:cs="Calibri"/>
                      <w:sz w:val="16"/>
                      <w:szCs w:val="16"/>
                    </w:rPr>
                  </w:rPrChange>
                </w:rPr>
                <w:t>195323</w:t>
              </w:r>
            </w:ins>
            <w:del w:id="275" w:author="GUILLERMO ORTIZ GONZALEZ" w:date="2026-04-24T10:05:00Z" w16du:dateUtc="2026-04-24T15:05:00Z">
              <w:r w:rsidRPr="00652050" w:rsidDel="00C97A11">
                <w:rPr>
                  <w:rFonts w:ascii="Arial" w:hAnsi="Arial" w:cs="Arial"/>
                  <w:sz w:val="18"/>
                  <w:szCs w:val="18"/>
                  <w:rPrChange w:id="276" w:author="GUILLERMO ORTIZ GONZALEZ" w:date="2026-04-24T10:05:00Z" w16du:dateUtc="2026-04-24T15:05:00Z">
                    <w:rPr>
                      <w:rFonts w:ascii="Arial" w:hAnsi="Arial" w:cs="Arial"/>
                      <w:sz w:val="20"/>
                      <w:szCs w:val="20"/>
                    </w:rPr>
                  </w:rPrChange>
                </w:rPr>
                <w:delText>478523</w:delText>
              </w:r>
            </w:del>
          </w:p>
        </w:tc>
        <w:tc>
          <w:tcPr>
            <w:tcW w:w="969" w:type="pct"/>
            <w:vAlign w:val="center"/>
            <w:tcPrChange w:id="277" w:author="GUILLERMO ORTIZ GONZALEZ" w:date="2026-04-24T10:05:00Z" w16du:dateUtc="2026-04-24T15:05:00Z">
              <w:tcPr>
                <w:tcW w:w="969" w:type="pct"/>
                <w:gridSpan w:val="4"/>
                <w:vAlign w:val="center"/>
              </w:tcPr>
            </w:tcPrChange>
          </w:tcPr>
          <w:p w14:paraId="7DBA91E7" w14:textId="530D8834" w:rsidR="00652050" w:rsidRPr="00652050" w:rsidRDefault="00652050" w:rsidP="00652050">
            <w:pPr>
              <w:jc w:val="center"/>
              <w:rPr>
                <w:rFonts w:ascii="Arial" w:hAnsi="Arial" w:cs="Arial"/>
                <w:sz w:val="18"/>
                <w:szCs w:val="18"/>
                <w:rPrChange w:id="278" w:author="GUILLERMO ORTIZ GONZALEZ" w:date="2026-04-24T10:05:00Z" w16du:dateUtc="2026-04-24T15:05:00Z">
                  <w:rPr>
                    <w:rFonts w:ascii="Arial" w:hAnsi="Arial" w:cs="Arial"/>
                    <w:sz w:val="20"/>
                    <w:szCs w:val="20"/>
                  </w:rPr>
                </w:rPrChange>
              </w:rPr>
            </w:pPr>
            <w:ins w:id="279" w:author="GUILLERMO ORTIZ GONZALEZ" w:date="2026-04-24T10:05:00Z" w16du:dateUtc="2026-04-24T15:05:00Z">
              <w:r w:rsidRPr="00652050">
                <w:rPr>
                  <w:rFonts w:ascii="Work Sans" w:hAnsi="Work Sans" w:cs="Calibri"/>
                  <w:sz w:val="18"/>
                  <w:szCs w:val="18"/>
                  <w:rPrChange w:id="280" w:author="GUILLERMO ORTIZ GONZALEZ" w:date="2026-04-24T10:05:00Z" w16du:dateUtc="2026-04-24T15:05:00Z">
                    <w:rPr>
                      <w:rFonts w:ascii="Work Sans" w:hAnsi="Work Sans" w:cs="Calibri"/>
                      <w:sz w:val="16"/>
                      <w:szCs w:val="16"/>
                    </w:rPr>
                  </w:rPrChange>
                </w:rPr>
                <w:t>26/05/2023</w:t>
              </w:r>
            </w:ins>
            <w:del w:id="281" w:author="GUILLERMO ORTIZ GONZALEZ" w:date="2026-04-24T10:05:00Z" w16du:dateUtc="2026-04-24T15:05:00Z">
              <w:r w:rsidRPr="00652050" w:rsidDel="00184487">
                <w:rPr>
                  <w:rFonts w:ascii="Arial" w:hAnsi="Arial" w:cs="Arial"/>
                  <w:sz w:val="18"/>
                  <w:szCs w:val="18"/>
                  <w:rPrChange w:id="282" w:author="GUILLERMO ORTIZ GONZALEZ" w:date="2026-04-24T10:05:00Z" w16du:dateUtc="2026-04-24T15:05:00Z">
                    <w:rPr>
                      <w:rFonts w:ascii="Arial" w:hAnsi="Arial" w:cs="Arial"/>
                      <w:sz w:val="20"/>
                      <w:szCs w:val="20"/>
                    </w:rPr>
                  </w:rPrChange>
                </w:rPr>
                <w:delText>2023-11-20</w:delText>
              </w:r>
            </w:del>
          </w:p>
        </w:tc>
        <w:tc>
          <w:tcPr>
            <w:tcW w:w="1512" w:type="pct"/>
            <w:vAlign w:val="bottom"/>
            <w:tcPrChange w:id="283" w:author="GUILLERMO ORTIZ GONZALEZ" w:date="2026-04-24T10:05:00Z" w16du:dateUtc="2026-04-24T15:05:00Z">
              <w:tcPr>
                <w:tcW w:w="1512" w:type="pct"/>
                <w:gridSpan w:val="3"/>
                <w:vAlign w:val="center"/>
              </w:tcPr>
            </w:tcPrChange>
          </w:tcPr>
          <w:p w14:paraId="797C4785" w14:textId="5728A75D" w:rsidR="00652050" w:rsidRPr="00652050" w:rsidRDefault="00652050" w:rsidP="00652050">
            <w:pPr>
              <w:jc w:val="center"/>
              <w:rPr>
                <w:rFonts w:ascii="Arial" w:hAnsi="Arial" w:cs="Arial"/>
                <w:sz w:val="18"/>
                <w:szCs w:val="18"/>
                <w:rPrChange w:id="284" w:author="GUILLERMO ORTIZ GONZALEZ" w:date="2026-04-24T10:05:00Z" w16du:dateUtc="2026-04-24T15:05:00Z">
                  <w:rPr>
                    <w:rFonts w:ascii="Arial" w:hAnsi="Arial" w:cs="Arial"/>
                    <w:sz w:val="20"/>
                    <w:szCs w:val="20"/>
                  </w:rPr>
                </w:rPrChange>
              </w:rPr>
            </w:pPr>
            <w:ins w:id="285" w:author="GUILLERMO ORTIZ GONZALEZ" w:date="2026-04-24T10:05:00Z" w16du:dateUtc="2026-04-24T15:05:00Z">
              <w:r w:rsidRPr="00652050">
                <w:rPr>
                  <w:rFonts w:ascii="Arial" w:hAnsi="Arial" w:cs="Arial"/>
                  <w:sz w:val="18"/>
                  <w:szCs w:val="18"/>
                  <w:rPrChange w:id="286" w:author="GUILLERMO ORTIZ GONZALEZ" w:date="2026-04-24T10:05:00Z" w16du:dateUtc="2026-04-24T15:05:00Z">
                    <w:rPr>
                      <w:rFonts w:ascii="Arial" w:hAnsi="Arial" w:cs="Arial"/>
                      <w:sz w:val="16"/>
                      <w:szCs w:val="16"/>
                    </w:rPr>
                  </w:rPrChange>
                </w:rPr>
                <w:t>$ 70.000.000,00</w:t>
              </w:r>
            </w:ins>
            <w:del w:id="287" w:author="GUILLERMO ORTIZ GONZALEZ" w:date="2026-04-24T10:05:00Z" w16du:dateUtc="2026-04-24T15:05:00Z">
              <w:r w:rsidRPr="00652050" w:rsidDel="00A110EB">
                <w:rPr>
                  <w:rFonts w:ascii="Arial" w:hAnsi="Arial" w:cs="Arial"/>
                  <w:sz w:val="18"/>
                  <w:szCs w:val="18"/>
                  <w:rPrChange w:id="288" w:author="GUILLERMO ORTIZ GONZALEZ" w:date="2026-04-24T10:05:00Z" w16du:dateUtc="2026-04-24T15:05:00Z">
                    <w:rPr>
                      <w:rFonts w:ascii="Arial" w:hAnsi="Arial" w:cs="Arial"/>
                      <w:sz w:val="20"/>
                      <w:szCs w:val="20"/>
                    </w:rPr>
                  </w:rPrChange>
                </w:rPr>
                <w:delText>$7.000.000,00</w:delText>
              </w:r>
            </w:del>
          </w:p>
        </w:tc>
      </w:tr>
      <w:tr w:rsidR="00652050" w:rsidRPr="00984107" w14:paraId="58CD54C9" w14:textId="77777777" w:rsidTr="00A110EB">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 w:author="GUILLERMO ORTIZ GONZALEZ" w:date="2026-04-24T10:05:00Z" w16du:dateUtc="2026-04-24T15:05: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7"/>
          <w:jc w:val="center"/>
          <w:trPrChange w:id="290" w:author="GUILLERMO ORTIZ GONZALEZ" w:date="2026-04-24T10:05:00Z" w16du:dateUtc="2026-04-24T15:05:00Z">
            <w:trPr>
              <w:trHeight w:val="277"/>
              <w:jc w:val="center"/>
            </w:trPr>
          </w:trPrChange>
        </w:trPr>
        <w:tc>
          <w:tcPr>
            <w:tcW w:w="1721" w:type="pct"/>
            <w:vMerge/>
            <w:vAlign w:val="center"/>
            <w:tcPrChange w:id="291" w:author="GUILLERMO ORTIZ GONZALEZ" w:date="2026-04-24T10:05:00Z" w16du:dateUtc="2026-04-24T15:05:00Z">
              <w:tcPr>
                <w:tcW w:w="1721" w:type="pct"/>
                <w:gridSpan w:val="2"/>
                <w:vMerge/>
                <w:vAlign w:val="center"/>
              </w:tcPr>
            </w:tcPrChange>
          </w:tcPr>
          <w:p w14:paraId="75D17068" w14:textId="77777777" w:rsidR="00652050" w:rsidRPr="00984107" w:rsidRDefault="00652050" w:rsidP="00652050">
            <w:pPr>
              <w:suppressAutoHyphens/>
              <w:jc w:val="center"/>
              <w:rPr>
                <w:rFonts w:ascii="Arial" w:hAnsi="Arial" w:cs="Arial"/>
                <w:color w:val="000000" w:themeColor="text1"/>
                <w:spacing w:val="-2"/>
                <w:sz w:val="20"/>
                <w:szCs w:val="20"/>
              </w:rPr>
            </w:pPr>
          </w:p>
        </w:tc>
        <w:tc>
          <w:tcPr>
            <w:tcW w:w="798" w:type="pct"/>
            <w:vAlign w:val="center"/>
            <w:tcPrChange w:id="292" w:author="GUILLERMO ORTIZ GONZALEZ" w:date="2026-04-24T10:05:00Z" w16du:dateUtc="2026-04-24T15:05:00Z">
              <w:tcPr>
                <w:tcW w:w="798" w:type="pct"/>
                <w:gridSpan w:val="2"/>
                <w:vAlign w:val="center"/>
              </w:tcPr>
            </w:tcPrChange>
          </w:tcPr>
          <w:p w14:paraId="7ED22B3B" w14:textId="395ABE18" w:rsidR="00652050" w:rsidRPr="00652050" w:rsidRDefault="00652050" w:rsidP="00652050">
            <w:pPr>
              <w:jc w:val="center"/>
              <w:rPr>
                <w:rFonts w:ascii="Arial" w:hAnsi="Arial" w:cs="Arial"/>
                <w:sz w:val="18"/>
                <w:szCs w:val="18"/>
                <w:rPrChange w:id="293" w:author="GUILLERMO ORTIZ GONZALEZ" w:date="2026-04-24T10:05:00Z" w16du:dateUtc="2026-04-24T15:05:00Z">
                  <w:rPr>
                    <w:rFonts w:ascii="Arial" w:hAnsi="Arial" w:cs="Arial"/>
                    <w:sz w:val="20"/>
                    <w:szCs w:val="20"/>
                  </w:rPr>
                </w:rPrChange>
              </w:rPr>
            </w:pPr>
            <w:ins w:id="294" w:author="GUILLERMO ORTIZ GONZALEZ" w:date="2026-04-24T10:05:00Z" w16du:dateUtc="2026-04-24T15:05:00Z">
              <w:r w:rsidRPr="00652050">
                <w:rPr>
                  <w:rFonts w:ascii="Work Sans" w:hAnsi="Work Sans" w:cs="Calibri"/>
                  <w:sz w:val="18"/>
                  <w:szCs w:val="18"/>
                  <w:rPrChange w:id="295" w:author="GUILLERMO ORTIZ GONZALEZ" w:date="2026-04-24T10:05:00Z" w16du:dateUtc="2026-04-24T15:05:00Z">
                    <w:rPr>
                      <w:rFonts w:ascii="Work Sans" w:hAnsi="Work Sans" w:cs="Calibri"/>
                      <w:sz w:val="16"/>
                      <w:szCs w:val="16"/>
                    </w:rPr>
                  </w:rPrChange>
                </w:rPr>
                <w:t>195223</w:t>
              </w:r>
            </w:ins>
            <w:del w:id="296" w:author="GUILLERMO ORTIZ GONZALEZ" w:date="2026-04-24T10:05:00Z" w16du:dateUtc="2026-04-24T15:05:00Z">
              <w:r w:rsidRPr="00652050" w:rsidDel="00C97A11">
                <w:rPr>
                  <w:rFonts w:ascii="Arial" w:hAnsi="Arial" w:cs="Arial"/>
                  <w:sz w:val="18"/>
                  <w:szCs w:val="18"/>
                  <w:rPrChange w:id="297" w:author="GUILLERMO ORTIZ GONZALEZ" w:date="2026-04-24T10:05:00Z" w16du:dateUtc="2026-04-24T15:05:00Z">
                    <w:rPr>
                      <w:rFonts w:ascii="Arial" w:hAnsi="Arial" w:cs="Arial"/>
                      <w:sz w:val="20"/>
                      <w:szCs w:val="20"/>
                    </w:rPr>
                  </w:rPrChange>
                </w:rPr>
                <w:delText>4423</w:delText>
              </w:r>
            </w:del>
          </w:p>
        </w:tc>
        <w:tc>
          <w:tcPr>
            <w:tcW w:w="969" w:type="pct"/>
            <w:vAlign w:val="center"/>
            <w:tcPrChange w:id="298" w:author="GUILLERMO ORTIZ GONZALEZ" w:date="2026-04-24T10:05:00Z" w16du:dateUtc="2026-04-24T15:05:00Z">
              <w:tcPr>
                <w:tcW w:w="969" w:type="pct"/>
                <w:gridSpan w:val="4"/>
                <w:vAlign w:val="center"/>
              </w:tcPr>
            </w:tcPrChange>
          </w:tcPr>
          <w:p w14:paraId="5FD17489" w14:textId="2B814532" w:rsidR="00652050" w:rsidRPr="00652050" w:rsidRDefault="00652050" w:rsidP="00652050">
            <w:pPr>
              <w:jc w:val="center"/>
              <w:rPr>
                <w:rFonts w:ascii="Arial" w:hAnsi="Arial" w:cs="Arial"/>
                <w:color w:val="000000" w:themeColor="text1"/>
                <w:sz w:val="18"/>
                <w:szCs w:val="18"/>
                <w:lang w:val="es-MX"/>
                <w:rPrChange w:id="299" w:author="GUILLERMO ORTIZ GONZALEZ" w:date="2026-04-24T10:05:00Z" w16du:dateUtc="2026-04-24T15:05:00Z">
                  <w:rPr>
                    <w:rFonts w:ascii="Arial" w:hAnsi="Arial" w:cs="Arial"/>
                    <w:color w:val="000000" w:themeColor="text1"/>
                    <w:sz w:val="20"/>
                    <w:szCs w:val="20"/>
                    <w:lang w:val="es-MX"/>
                  </w:rPr>
                </w:rPrChange>
              </w:rPr>
            </w:pPr>
            <w:ins w:id="300" w:author="GUILLERMO ORTIZ GONZALEZ" w:date="2026-04-24T10:05:00Z" w16du:dateUtc="2026-04-24T15:05:00Z">
              <w:r w:rsidRPr="00652050">
                <w:rPr>
                  <w:rFonts w:ascii="Work Sans" w:hAnsi="Work Sans" w:cs="Calibri"/>
                  <w:sz w:val="18"/>
                  <w:szCs w:val="18"/>
                  <w:rPrChange w:id="301" w:author="GUILLERMO ORTIZ GONZALEZ" w:date="2026-04-24T10:05:00Z" w16du:dateUtc="2026-04-24T15:05:00Z">
                    <w:rPr>
                      <w:rFonts w:ascii="Work Sans" w:hAnsi="Work Sans" w:cs="Calibri"/>
                      <w:sz w:val="16"/>
                      <w:szCs w:val="16"/>
                    </w:rPr>
                  </w:rPrChange>
                </w:rPr>
                <w:t>26/05/2023</w:t>
              </w:r>
            </w:ins>
            <w:del w:id="302" w:author="GUILLERMO ORTIZ GONZALEZ" w:date="2026-04-24T10:05:00Z" w16du:dateUtc="2026-04-24T15:05:00Z">
              <w:r w:rsidRPr="00652050" w:rsidDel="00184487">
                <w:rPr>
                  <w:rFonts w:ascii="Arial" w:hAnsi="Arial" w:cs="Arial"/>
                  <w:sz w:val="18"/>
                  <w:szCs w:val="18"/>
                  <w:rPrChange w:id="303" w:author="GUILLERMO ORTIZ GONZALEZ" w:date="2026-04-24T10:05:00Z" w16du:dateUtc="2026-04-24T15:05:00Z">
                    <w:rPr>
                      <w:rFonts w:ascii="Arial" w:hAnsi="Arial" w:cs="Arial"/>
                      <w:sz w:val="20"/>
                      <w:szCs w:val="20"/>
                    </w:rPr>
                  </w:rPrChange>
                </w:rPr>
                <w:delText>2023-11-20</w:delText>
              </w:r>
            </w:del>
          </w:p>
        </w:tc>
        <w:tc>
          <w:tcPr>
            <w:tcW w:w="1512" w:type="pct"/>
            <w:vAlign w:val="bottom"/>
            <w:tcPrChange w:id="304" w:author="GUILLERMO ORTIZ GONZALEZ" w:date="2026-04-24T10:05:00Z" w16du:dateUtc="2026-04-24T15:05:00Z">
              <w:tcPr>
                <w:tcW w:w="1512" w:type="pct"/>
                <w:gridSpan w:val="3"/>
                <w:vAlign w:val="center"/>
              </w:tcPr>
            </w:tcPrChange>
          </w:tcPr>
          <w:p w14:paraId="0170A096" w14:textId="79A107A5" w:rsidR="00652050" w:rsidRPr="00652050" w:rsidRDefault="00652050" w:rsidP="00652050">
            <w:pPr>
              <w:jc w:val="center"/>
              <w:rPr>
                <w:rFonts w:ascii="Arial" w:hAnsi="Arial" w:cs="Arial"/>
                <w:color w:val="000000" w:themeColor="text1"/>
                <w:sz w:val="18"/>
                <w:szCs w:val="18"/>
                <w:lang w:val="es-MX"/>
                <w:rPrChange w:id="305" w:author="GUILLERMO ORTIZ GONZALEZ" w:date="2026-04-24T10:05:00Z" w16du:dateUtc="2026-04-24T15:05:00Z">
                  <w:rPr>
                    <w:rFonts w:ascii="Arial" w:hAnsi="Arial" w:cs="Arial"/>
                    <w:color w:val="000000" w:themeColor="text1"/>
                    <w:sz w:val="20"/>
                    <w:szCs w:val="20"/>
                    <w:lang w:val="es-MX"/>
                  </w:rPr>
                </w:rPrChange>
              </w:rPr>
            </w:pPr>
            <w:ins w:id="306" w:author="GUILLERMO ORTIZ GONZALEZ" w:date="2026-04-24T10:05:00Z" w16du:dateUtc="2026-04-24T15:05:00Z">
              <w:r w:rsidRPr="00652050">
                <w:rPr>
                  <w:rFonts w:ascii="Arial" w:hAnsi="Arial" w:cs="Arial"/>
                  <w:sz w:val="18"/>
                  <w:szCs w:val="18"/>
                  <w:rPrChange w:id="307" w:author="GUILLERMO ORTIZ GONZALEZ" w:date="2026-04-24T10:05:00Z" w16du:dateUtc="2026-04-24T15:05:00Z">
                    <w:rPr>
                      <w:rFonts w:ascii="Arial" w:hAnsi="Arial" w:cs="Arial"/>
                      <w:sz w:val="16"/>
                      <w:szCs w:val="16"/>
                    </w:rPr>
                  </w:rPrChange>
                </w:rPr>
                <w:t>$ 90.522.000,00</w:t>
              </w:r>
            </w:ins>
            <w:del w:id="308" w:author="GUILLERMO ORTIZ GONZALEZ" w:date="2026-04-24T10:05:00Z" w16du:dateUtc="2026-04-24T15:05:00Z">
              <w:r w:rsidRPr="00652050" w:rsidDel="00A110EB">
                <w:rPr>
                  <w:rFonts w:ascii="Arial" w:hAnsi="Arial" w:cs="Arial"/>
                  <w:sz w:val="18"/>
                  <w:szCs w:val="18"/>
                  <w:rPrChange w:id="309" w:author="GUILLERMO ORTIZ GONZALEZ" w:date="2026-04-24T10:05:00Z" w16du:dateUtc="2026-04-24T15:05:00Z">
                    <w:rPr>
                      <w:rFonts w:ascii="Arial" w:hAnsi="Arial" w:cs="Arial"/>
                      <w:sz w:val="20"/>
                      <w:szCs w:val="20"/>
                    </w:rPr>
                  </w:rPrChange>
                </w:rPr>
                <w:delText>$50.000.000,00</w:delText>
              </w:r>
            </w:del>
          </w:p>
        </w:tc>
      </w:tr>
      <w:tr w:rsidR="00652050" w:rsidRPr="00984107" w14:paraId="0434FB1D" w14:textId="77777777" w:rsidTr="00A110EB">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GUILLERMO ORTIZ GONZALEZ" w:date="2026-04-24T10:05:00Z" w16du:dateUtc="2026-04-24T15:05: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7"/>
          <w:jc w:val="center"/>
          <w:trPrChange w:id="311" w:author="GUILLERMO ORTIZ GONZALEZ" w:date="2026-04-24T10:05:00Z" w16du:dateUtc="2026-04-24T15:05:00Z">
            <w:trPr>
              <w:trHeight w:val="277"/>
              <w:jc w:val="center"/>
            </w:trPr>
          </w:trPrChange>
        </w:trPr>
        <w:tc>
          <w:tcPr>
            <w:tcW w:w="1721" w:type="pct"/>
            <w:vMerge/>
            <w:vAlign w:val="center"/>
            <w:tcPrChange w:id="312" w:author="GUILLERMO ORTIZ GONZALEZ" w:date="2026-04-24T10:05:00Z" w16du:dateUtc="2026-04-24T15:05:00Z">
              <w:tcPr>
                <w:tcW w:w="1721" w:type="pct"/>
                <w:gridSpan w:val="2"/>
                <w:vMerge/>
                <w:vAlign w:val="center"/>
              </w:tcPr>
            </w:tcPrChange>
          </w:tcPr>
          <w:p w14:paraId="583A88FF" w14:textId="77777777" w:rsidR="00652050" w:rsidRPr="00984107" w:rsidRDefault="00652050" w:rsidP="00652050">
            <w:pPr>
              <w:suppressAutoHyphens/>
              <w:jc w:val="center"/>
              <w:rPr>
                <w:rFonts w:ascii="Arial" w:hAnsi="Arial" w:cs="Arial"/>
                <w:color w:val="000000" w:themeColor="text1"/>
                <w:spacing w:val="-2"/>
                <w:sz w:val="20"/>
                <w:szCs w:val="20"/>
              </w:rPr>
            </w:pPr>
          </w:p>
        </w:tc>
        <w:tc>
          <w:tcPr>
            <w:tcW w:w="798" w:type="pct"/>
            <w:vAlign w:val="center"/>
            <w:tcPrChange w:id="313" w:author="GUILLERMO ORTIZ GONZALEZ" w:date="2026-04-24T10:05:00Z" w16du:dateUtc="2026-04-24T15:05:00Z">
              <w:tcPr>
                <w:tcW w:w="798" w:type="pct"/>
                <w:gridSpan w:val="2"/>
                <w:vAlign w:val="center"/>
              </w:tcPr>
            </w:tcPrChange>
          </w:tcPr>
          <w:p w14:paraId="58A68C1B" w14:textId="2A02B252" w:rsidR="00652050" w:rsidRPr="00652050" w:rsidRDefault="00652050" w:rsidP="00652050">
            <w:pPr>
              <w:jc w:val="center"/>
              <w:rPr>
                <w:rFonts w:ascii="Arial" w:hAnsi="Arial" w:cs="Arial"/>
                <w:sz w:val="18"/>
                <w:szCs w:val="18"/>
                <w:rPrChange w:id="314" w:author="GUILLERMO ORTIZ GONZALEZ" w:date="2026-04-24T10:05:00Z" w16du:dateUtc="2026-04-24T15:05:00Z">
                  <w:rPr>
                    <w:rFonts w:ascii="Arial" w:hAnsi="Arial" w:cs="Arial"/>
                    <w:sz w:val="20"/>
                    <w:szCs w:val="20"/>
                  </w:rPr>
                </w:rPrChange>
              </w:rPr>
            </w:pPr>
            <w:ins w:id="315" w:author="GUILLERMO ORTIZ GONZALEZ" w:date="2026-04-24T10:05:00Z" w16du:dateUtc="2026-04-24T15:05:00Z">
              <w:r w:rsidRPr="00652050">
                <w:rPr>
                  <w:rFonts w:ascii="Work Sans" w:hAnsi="Work Sans" w:cs="Calibri"/>
                  <w:sz w:val="18"/>
                  <w:szCs w:val="18"/>
                  <w:rPrChange w:id="316" w:author="GUILLERMO ORTIZ GONZALEZ" w:date="2026-04-24T10:05:00Z" w16du:dateUtc="2026-04-24T15:05:00Z">
                    <w:rPr>
                      <w:rFonts w:ascii="Work Sans" w:hAnsi="Work Sans" w:cs="Calibri"/>
                      <w:sz w:val="16"/>
                      <w:szCs w:val="16"/>
                    </w:rPr>
                  </w:rPrChange>
                </w:rPr>
                <w:t>51123</w:t>
              </w:r>
            </w:ins>
            <w:del w:id="317" w:author="GUILLERMO ORTIZ GONZALEZ" w:date="2026-04-24T10:05:00Z" w16du:dateUtc="2026-04-24T15:05:00Z">
              <w:r w:rsidRPr="00652050" w:rsidDel="00C97A11">
                <w:rPr>
                  <w:rFonts w:ascii="Arial" w:hAnsi="Arial" w:cs="Arial"/>
                  <w:sz w:val="18"/>
                  <w:szCs w:val="18"/>
                  <w:rPrChange w:id="318" w:author="GUILLERMO ORTIZ GONZALEZ" w:date="2026-04-24T10:05:00Z" w16du:dateUtc="2026-04-24T15:05:00Z">
                    <w:rPr>
                      <w:rFonts w:ascii="Arial" w:hAnsi="Arial" w:cs="Arial"/>
                      <w:sz w:val="20"/>
                      <w:szCs w:val="20"/>
                    </w:rPr>
                  </w:rPrChange>
                </w:rPr>
                <w:delText>723</w:delText>
              </w:r>
            </w:del>
          </w:p>
        </w:tc>
        <w:tc>
          <w:tcPr>
            <w:tcW w:w="969" w:type="pct"/>
            <w:vAlign w:val="center"/>
            <w:tcPrChange w:id="319" w:author="GUILLERMO ORTIZ GONZALEZ" w:date="2026-04-24T10:05:00Z" w16du:dateUtc="2026-04-24T15:05:00Z">
              <w:tcPr>
                <w:tcW w:w="969" w:type="pct"/>
                <w:gridSpan w:val="4"/>
                <w:vAlign w:val="center"/>
              </w:tcPr>
            </w:tcPrChange>
          </w:tcPr>
          <w:p w14:paraId="0859D01D" w14:textId="07A0F7AE" w:rsidR="00652050" w:rsidRPr="00652050" w:rsidRDefault="00652050" w:rsidP="00652050">
            <w:pPr>
              <w:jc w:val="center"/>
              <w:rPr>
                <w:rFonts w:ascii="Arial" w:hAnsi="Arial" w:cs="Arial"/>
                <w:sz w:val="18"/>
                <w:szCs w:val="18"/>
                <w:rPrChange w:id="320" w:author="GUILLERMO ORTIZ GONZALEZ" w:date="2026-04-24T10:05:00Z" w16du:dateUtc="2026-04-24T15:05:00Z">
                  <w:rPr>
                    <w:rFonts w:ascii="Arial" w:hAnsi="Arial" w:cs="Arial"/>
                    <w:sz w:val="20"/>
                    <w:szCs w:val="20"/>
                  </w:rPr>
                </w:rPrChange>
              </w:rPr>
            </w:pPr>
            <w:ins w:id="321" w:author="GUILLERMO ORTIZ GONZALEZ" w:date="2026-04-24T10:05:00Z" w16du:dateUtc="2026-04-24T15:05:00Z">
              <w:r w:rsidRPr="00652050">
                <w:rPr>
                  <w:rFonts w:ascii="Work Sans" w:hAnsi="Work Sans" w:cs="Calibri"/>
                  <w:sz w:val="18"/>
                  <w:szCs w:val="18"/>
                  <w:rPrChange w:id="322" w:author="GUILLERMO ORTIZ GONZALEZ" w:date="2026-04-24T10:05:00Z" w16du:dateUtc="2026-04-24T15:05:00Z">
                    <w:rPr>
                      <w:rFonts w:ascii="Work Sans" w:hAnsi="Work Sans" w:cs="Calibri"/>
                      <w:sz w:val="16"/>
                      <w:szCs w:val="16"/>
                    </w:rPr>
                  </w:rPrChange>
                </w:rPr>
                <w:t>26/05/2023</w:t>
              </w:r>
            </w:ins>
            <w:del w:id="323" w:author="GUILLERMO ORTIZ GONZALEZ" w:date="2026-04-24T10:05:00Z" w16du:dateUtc="2026-04-24T15:05:00Z">
              <w:r w:rsidRPr="00652050" w:rsidDel="00184487">
                <w:rPr>
                  <w:rFonts w:ascii="Arial" w:hAnsi="Arial" w:cs="Arial"/>
                  <w:sz w:val="18"/>
                  <w:szCs w:val="18"/>
                  <w:rPrChange w:id="324" w:author="GUILLERMO ORTIZ GONZALEZ" w:date="2026-04-24T10:05:00Z" w16du:dateUtc="2026-04-24T15:05:00Z">
                    <w:rPr>
                      <w:rFonts w:ascii="Arial" w:hAnsi="Arial" w:cs="Arial"/>
                      <w:sz w:val="20"/>
                      <w:szCs w:val="20"/>
                    </w:rPr>
                  </w:rPrChange>
                </w:rPr>
                <w:delText>2023-05-26</w:delText>
              </w:r>
            </w:del>
          </w:p>
        </w:tc>
        <w:tc>
          <w:tcPr>
            <w:tcW w:w="1512" w:type="pct"/>
            <w:vAlign w:val="bottom"/>
            <w:tcPrChange w:id="325" w:author="GUILLERMO ORTIZ GONZALEZ" w:date="2026-04-24T10:05:00Z" w16du:dateUtc="2026-04-24T15:05:00Z">
              <w:tcPr>
                <w:tcW w:w="1512" w:type="pct"/>
                <w:gridSpan w:val="3"/>
                <w:vAlign w:val="center"/>
              </w:tcPr>
            </w:tcPrChange>
          </w:tcPr>
          <w:p w14:paraId="78919603" w14:textId="2D413F80" w:rsidR="00652050" w:rsidRPr="00652050" w:rsidRDefault="00652050" w:rsidP="00652050">
            <w:pPr>
              <w:jc w:val="center"/>
              <w:rPr>
                <w:rFonts w:ascii="Arial" w:hAnsi="Arial" w:cs="Arial"/>
                <w:sz w:val="18"/>
                <w:szCs w:val="18"/>
                <w:rPrChange w:id="326" w:author="GUILLERMO ORTIZ GONZALEZ" w:date="2026-04-24T10:05:00Z" w16du:dateUtc="2026-04-24T15:05:00Z">
                  <w:rPr>
                    <w:rFonts w:ascii="Arial" w:hAnsi="Arial" w:cs="Arial"/>
                    <w:sz w:val="20"/>
                    <w:szCs w:val="20"/>
                  </w:rPr>
                </w:rPrChange>
              </w:rPr>
            </w:pPr>
            <w:ins w:id="327" w:author="GUILLERMO ORTIZ GONZALEZ" w:date="2026-04-24T10:05:00Z" w16du:dateUtc="2026-04-24T15:05:00Z">
              <w:r w:rsidRPr="00652050">
                <w:rPr>
                  <w:rFonts w:ascii="Arial" w:hAnsi="Arial" w:cs="Arial"/>
                  <w:sz w:val="18"/>
                  <w:szCs w:val="18"/>
                  <w:rPrChange w:id="328" w:author="GUILLERMO ORTIZ GONZALEZ" w:date="2026-04-24T10:05:00Z" w16du:dateUtc="2026-04-24T15:05:00Z">
                    <w:rPr>
                      <w:rFonts w:ascii="Arial" w:hAnsi="Arial" w:cs="Arial"/>
                      <w:sz w:val="16"/>
                      <w:szCs w:val="16"/>
                    </w:rPr>
                  </w:rPrChange>
                </w:rPr>
                <w:t>$ 30.000.000,00</w:t>
              </w:r>
            </w:ins>
            <w:del w:id="329" w:author="GUILLERMO ORTIZ GONZALEZ" w:date="2026-04-24T10:05:00Z" w16du:dateUtc="2026-04-24T15:05:00Z">
              <w:r w:rsidRPr="00652050" w:rsidDel="00A110EB">
                <w:rPr>
                  <w:rFonts w:ascii="Arial" w:hAnsi="Arial" w:cs="Arial"/>
                  <w:sz w:val="18"/>
                  <w:szCs w:val="18"/>
                  <w:rPrChange w:id="330" w:author="GUILLERMO ORTIZ GONZALEZ" w:date="2026-04-24T10:05:00Z" w16du:dateUtc="2026-04-24T15:05:00Z">
                    <w:rPr>
                      <w:rFonts w:ascii="Arial" w:hAnsi="Arial" w:cs="Arial"/>
                      <w:sz w:val="20"/>
                      <w:szCs w:val="20"/>
                    </w:rPr>
                  </w:rPrChange>
                </w:rPr>
                <w:delText>$30.000.000,00</w:delText>
              </w:r>
            </w:del>
          </w:p>
        </w:tc>
      </w:tr>
      <w:tr w:rsidR="00652050" w:rsidRPr="00984107" w14:paraId="25AF2AB4" w14:textId="77777777" w:rsidTr="00A110EB">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 w:author="GUILLERMO ORTIZ GONZALEZ" w:date="2026-04-24T10:05:00Z" w16du:dateUtc="2026-04-24T15:05: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7"/>
          <w:jc w:val="center"/>
          <w:trPrChange w:id="332" w:author="GUILLERMO ORTIZ GONZALEZ" w:date="2026-04-24T10:05:00Z" w16du:dateUtc="2026-04-24T15:05:00Z">
            <w:trPr>
              <w:trHeight w:val="277"/>
              <w:jc w:val="center"/>
            </w:trPr>
          </w:trPrChange>
        </w:trPr>
        <w:tc>
          <w:tcPr>
            <w:tcW w:w="1721" w:type="pct"/>
            <w:vMerge/>
            <w:vAlign w:val="center"/>
            <w:tcPrChange w:id="333" w:author="GUILLERMO ORTIZ GONZALEZ" w:date="2026-04-24T10:05:00Z" w16du:dateUtc="2026-04-24T15:05:00Z">
              <w:tcPr>
                <w:tcW w:w="1836" w:type="pct"/>
                <w:gridSpan w:val="2"/>
                <w:vMerge/>
                <w:vAlign w:val="center"/>
              </w:tcPr>
            </w:tcPrChange>
          </w:tcPr>
          <w:p w14:paraId="7F922B1F" w14:textId="77777777" w:rsidR="00652050" w:rsidRPr="00984107" w:rsidRDefault="00652050" w:rsidP="00652050">
            <w:pPr>
              <w:suppressAutoHyphens/>
              <w:jc w:val="center"/>
              <w:rPr>
                <w:rFonts w:ascii="Arial" w:hAnsi="Arial" w:cs="Arial"/>
                <w:color w:val="000000" w:themeColor="text1"/>
                <w:spacing w:val="-2"/>
                <w:sz w:val="20"/>
                <w:szCs w:val="20"/>
              </w:rPr>
            </w:pPr>
          </w:p>
        </w:tc>
        <w:tc>
          <w:tcPr>
            <w:tcW w:w="798" w:type="pct"/>
            <w:vAlign w:val="bottom"/>
            <w:tcPrChange w:id="334" w:author="GUILLERMO ORTIZ GONZALEZ" w:date="2026-04-24T10:05:00Z" w16du:dateUtc="2026-04-24T15:05:00Z">
              <w:tcPr>
                <w:tcW w:w="913" w:type="pct"/>
                <w:gridSpan w:val="2"/>
                <w:vAlign w:val="center"/>
              </w:tcPr>
            </w:tcPrChange>
          </w:tcPr>
          <w:p w14:paraId="258D4F2E" w14:textId="739C26B4" w:rsidR="00652050" w:rsidRPr="00652050" w:rsidRDefault="00652050" w:rsidP="00652050">
            <w:pPr>
              <w:jc w:val="center"/>
              <w:rPr>
                <w:rFonts w:ascii="Arial" w:hAnsi="Arial" w:cs="Arial"/>
                <w:color w:val="000000" w:themeColor="text1"/>
                <w:sz w:val="18"/>
                <w:szCs w:val="18"/>
                <w:lang w:val="es-MX"/>
                <w:rPrChange w:id="335" w:author="GUILLERMO ORTIZ GONZALEZ" w:date="2026-04-24T10:05:00Z" w16du:dateUtc="2026-04-24T15:05:00Z">
                  <w:rPr>
                    <w:rFonts w:ascii="Arial" w:hAnsi="Arial" w:cs="Arial"/>
                    <w:color w:val="000000" w:themeColor="text1"/>
                    <w:sz w:val="20"/>
                    <w:szCs w:val="20"/>
                    <w:lang w:val="es-MX"/>
                  </w:rPr>
                </w:rPrChange>
              </w:rPr>
            </w:pPr>
            <w:ins w:id="336" w:author="GUILLERMO ORTIZ GONZALEZ" w:date="2026-04-24T10:05:00Z" w16du:dateUtc="2026-04-24T15:05:00Z">
              <w:r w:rsidRPr="00652050">
                <w:rPr>
                  <w:rFonts w:ascii="Arial" w:hAnsi="Arial" w:cs="Arial"/>
                  <w:color w:val="000000"/>
                  <w:sz w:val="18"/>
                  <w:szCs w:val="18"/>
                  <w:rPrChange w:id="337" w:author="GUILLERMO ORTIZ GONZALEZ" w:date="2026-04-24T10:05:00Z" w16du:dateUtc="2026-04-24T15:05:00Z">
                    <w:rPr>
                      <w:rFonts w:ascii="Arial" w:hAnsi="Arial" w:cs="Arial"/>
                      <w:color w:val="000000"/>
                      <w:sz w:val="16"/>
                      <w:szCs w:val="16"/>
                    </w:rPr>
                  </w:rPrChange>
                </w:rPr>
                <w:t>51023</w:t>
              </w:r>
            </w:ins>
            <w:del w:id="338" w:author="GUILLERMO ORTIZ GONZALEZ" w:date="2026-04-24T10:05:00Z" w16du:dateUtc="2026-04-24T15:05:00Z">
              <w:r w:rsidRPr="00652050" w:rsidDel="00C97A11">
                <w:rPr>
                  <w:rFonts w:ascii="Arial" w:hAnsi="Arial" w:cs="Arial"/>
                  <w:sz w:val="18"/>
                  <w:szCs w:val="18"/>
                  <w:rPrChange w:id="339" w:author="GUILLERMO ORTIZ GONZALEZ" w:date="2026-04-24T10:05:00Z" w16du:dateUtc="2026-04-24T15:05:00Z">
                    <w:rPr>
                      <w:rFonts w:ascii="Arial" w:hAnsi="Arial" w:cs="Arial"/>
                      <w:sz w:val="20"/>
                      <w:szCs w:val="20"/>
                    </w:rPr>
                  </w:rPrChange>
                </w:rPr>
                <w:delText>478523</w:delText>
              </w:r>
            </w:del>
          </w:p>
        </w:tc>
        <w:tc>
          <w:tcPr>
            <w:tcW w:w="969" w:type="pct"/>
            <w:vAlign w:val="center"/>
            <w:tcPrChange w:id="340" w:author="GUILLERMO ORTIZ GONZALEZ" w:date="2026-04-24T10:05:00Z" w16du:dateUtc="2026-04-24T15:05:00Z">
              <w:tcPr>
                <w:tcW w:w="1084" w:type="pct"/>
                <w:gridSpan w:val="5"/>
                <w:vAlign w:val="center"/>
              </w:tcPr>
            </w:tcPrChange>
          </w:tcPr>
          <w:p w14:paraId="3923688F" w14:textId="570A86D9" w:rsidR="00652050" w:rsidRPr="00652050" w:rsidRDefault="00652050" w:rsidP="00652050">
            <w:pPr>
              <w:jc w:val="center"/>
              <w:rPr>
                <w:rFonts w:ascii="Arial" w:hAnsi="Arial" w:cs="Arial"/>
                <w:color w:val="000000" w:themeColor="text1"/>
                <w:sz w:val="18"/>
                <w:szCs w:val="18"/>
                <w:lang w:val="es-MX"/>
                <w:rPrChange w:id="341" w:author="GUILLERMO ORTIZ GONZALEZ" w:date="2026-04-24T10:05:00Z" w16du:dateUtc="2026-04-24T15:05:00Z">
                  <w:rPr>
                    <w:rFonts w:ascii="Arial" w:hAnsi="Arial" w:cs="Arial"/>
                    <w:color w:val="000000" w:themeColor="text1"/>
                    <w:sz w:val="20"/>
                    <w:szCs w:val="20"/>
                    <w:lang w:val="es-MX"/>
                  </w:rPr>
                </w:rPrChange>
              </w:rPr>
            </w:pPr>
            <w:ins w:id="342" w:author="GUILLERMO ORTIZ GONZALEZ" w:date="2026-04-24T10:05:00Z" w16du:dateUtc="2026-04-24T15:05:00Z">
              <w:r w:rsidRPr="00652050">
                <w:rPr>
                  <w:rFonts w:ascii="Work Sans" w:hAnsi="Work Sans" w:cs="Calibri"/>
                  <w:sz w:val="18"/>
                  <w:szCs w:val="18"/>
                  <w:rPrChange w:id="343" w:author="GUILLERMO ORTIZ GONZALEZ" w:date="2026-04-24T10:05:00Z" w16du:dateUtc="2026-04-24T15:05:00Z">
                    <w:rPr>
                      <w:rFonts w:ascii="Work Sans" w:hAnsi="Work Sans" w:cs="Calibri"/>
                      <w:sz w:val="16"/>
                      <w:szCs w:val="16"/>
                    </w:rPr>
                  </w:rPrChange>
                </w:rPr>
                <w:t>26/05/2023</w:t>
              </w:r>
            </w:ins>
            <w:del w:id="344" w:author="GUILLERMO ORTIZ GONZALEZ" w:date="2026-04-24T10:05:00Z" w16du:dateUtc="2026-04-24T15:05:00Z">
              <w:r w:rsidRPr="00652050" w:rsidDel="00184487">
                <w:rPr>
                  <w:rFonts w:ascii="Arial" w:hAnsi="Arial" w:cs="Arial"/>
                  <w:sz w:val="18"/>
                  <w:szCs w:val="18"/>
                  <w:rPrChange w:id="345" w:author="GUILLERMO ORTIZ GONZALEZ" w:date="2026-04-24T10:05:00Z" w16du:dateUtc="2026-04-24T15:05:00Z">
                    <w:rPr>
                      <w:rFonts w:ascii="Arial" w:hAnsi="Arial" w:cs="Arial"/>
                      <w:sz w:val="20"/>
                      <w:szCs w:val="20"/>
                    </w:rPr>
                  </w:rPrChange>
                </w:rPr>
                <w:delText>2023-11-20</w:delText>
              </w:r>
            </w:del>
          </w:p>
        </w:tc>
        <w:tc>
          <w:tcPr>
            <w:tcW w:w="1512" w:type="pct"/>
            <w:vAlign w:val="bottom"/>
            <w:tcPrChange w:id="346" w:author="GUILLERMO ORTIZ GONZALEZ" w:date="2026-04-24T10:05:00Z" w16du:dateUtc="2026-04-24T15:05:00Z">
              <w:tcPr>
                <w:tcW w:w="1167" w:type="pct"/>
                <w:gridSpan w:val="2"/>
                <w:vAlign w:val="center"/>
              </w:tcPr>
            </w:tcPrChange>
          </w:tcPr>
          <w:p w14:paraId="1E6F0F6A" w14:textId="6ACCE43C" w:rsidR="00652050" w:rsidRPr="00652050" w:rsidRDefault="00652050" w:rsidP="00652050">
            <w:pPr>
              <w:jc w:val="center"/>
              <w:rPr>
                <w:rFonts w:ascii="Arial" w:hAnsi="Arial" w:cs="Arial"/>
                <w:color w:val="000000" w:themeColor="text1"/>
                <w:sz w:val="18"/>
                <w:szCs w:val="18"/>
                <w:lang w:val="es-MX"/>
                <w:rPrChange w:id="347" w:author="GUILLERMO ORTIZ GONZALEZ" w:date="2026-04-24T10:05:00Z" w16du:dateUtc="2026-04-24T15:05:00Z">
                  <w:rPr>
                    <w:rFonts w:ascii="Arial" w:hAnsi="Arial" w:cs="Arial"/>
                    <w:color w:val="000000" w:themeColor="text1"/>
                    <w:sz w:val="20"/>
                    <w:szCs w:val="20"/>
                    <w:lang w:val="es-MX"/>
                  </w:rPr>
                </w:rPrChange>
              </w:rPr>
            </w:pPr>
            <w:ins w:id="348" w:author="GUILLERMO ORTIZ GONZALEZ" w:date="2026-04-24T10:05:00Z" w16du:dateUtc="2026-04-24T15:05:00Z">
              <w:r w:rsidRPr="00652050">
                <w:rPr>
                  <w:rFonts w:ascii="Arial" w:hAnsi="Arial" w:cs="Arial"/>
                  <w:sz w:val="18"/>
                  <w:szCs w:val="18"/>
                  <w:rPrChange w:id="349" w:author="GUILLERMO ORTIZ GONZALEZ" w:date="2026-04-24T10:05:00Z" w16du:dateUtc="2026-04-24T15:05:00Z">
                    <w:rPr>
                      <w:rFonts w:ascii="Arial" w:hAnsi="Arial" w:cs="Arial"/>
                      <w:sz w:val="16"/>
                      <w:szCs w:val="16"/>
                    </w:rPr>
                  </w:rPrChange>
                </w:rPr>
                <w:t>$ 50.000.000,00</w:t>
              </w:r>
            </w:ins>
            <w:del w:id="350" w:author="GUILLERMO ORTIZ GONZALEZ" w:date="2026-04-24T10:05:00Z" w16du:dateUtc="2026-04-24T15:05:00Z">
              <w:r w:rsidRPr="00652050" w:rsidDel="00A110EB">
                <w:rPr>
                  <w:rFonts w:ascii="Arial" w:hAnsi="Arial" w:cs="Arial"/>
                  <w:sz w:val="18"/>
                  <w:szCs w:val="18"/>
                  <w:rPrChange w:id="351" w:author="GUILLERMO ORTIZ GONZALEZ" w:date="2026-04-24T10:05:00Z" w16du:dateUtc="2026-04-24T15:05:00Z">
                    <w:rPr>
                      <w:rFonts w:ascii="Arial" w:hAnsi="Arial" w:cs="Arial"/>
                      <w:sz w:val="20"/>
                      <w:szCs w:val="20"/>
                    </w:rPr>
                  </w:rPrChange>
                </w:rPr>
                <w:delText>$7.000.000,00</w:delText>
              </w:r>
            </w:del>
          </w:p>
        </w:tc>
      </w:tr>
      <w:tr w:rsidR="00652050" w:rsidRPr="00984107" w14:paraId="2609F234" w14:textId="77777777" w:rsidTr="00A110EB">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 w:author="GUILLERMO ORTIZ GONZALEZ" w:date="2026-04-24T10:05:00Z" w16du:dateUtc="2026-04-24T15:05:00Z">
            <w:tblPrEx>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7"/>
          <w:jc w:val="center"/>
          <w:trPrChange w:id="353" w:author="GUILLERMO ORTIZ GONZALEZ" w:date="2026-04-24T10:05:00Z" w16du:dateUtc="2026-04-24T15:05:00Z">
            <w:trPr>
              <w:trHeight w:val="277"/>
              <w:jc w:val="center"/>
            </w:trPr>
          </w:trPrChange>
        </w:trPr>
        <w:tc>
          <w:tcPr>
            <w:tcW w:w="1721" w:type="pct"/>
            <w:vMerge/>
            <w:vAlign w:val="center"/>
            <w:tcPrChange w:id="354" w:author="GUILLERMO ORTIZ GONZALEZ" w:date="2026-04-24T10:05:00Z" w16du:dateUtc="2026-04-24T15:05:00Z">
              <w:tcPr>
                <w:tcW w:w="1836" w:type="pct"/>
                <w:gridSpan w:val="2"/>
                <w:vMerge/>
                <w:vAlign w:val="center"/>
              </w:tcPr>
            </w:tcPrChange>
          </w:tcPr>
          <w:p w14:paraId="4C060306" w14:textId="77777777" w:rsidR="00652050" w:rsidRPr="00984107" w:rsidRDefault="00652050" w:rsidP="00652050">
            <w:pPr>
              <w:suppressAutoHyphens/>
              <w:jc w:val="center"/>
              <w:rPr>
                <w:rFonts w:ascii="Arial" w:hAnsi="Arial" w:cs="Arial"/>
                <w:color w:val="000000" w:themeColor="text1"/>
                <w:spacing w:val="-2"/>
                <w:sz w:val="20"/>
                <w:szCs w:val="20"/>
              </w:rPr>
            </w:pPr>
          </w:p>
        </w:tc>
        <w:tc>
          <w:tcPr>
            <w:tcW w:w="798" w:type="pct"/>
            <w:vAlign w:val="bottom"/>
            <w:tcPrChange w:id="355" w:author="GUILLERMO ORTIZ GONZALEZ" w:date="2026-04-24T10:05:00Z" w16du:dateUtc="2026-04-24T15:05:00Z">
              <w:tcPr>
                <w:tcW w:w="913" w:type="pct"/>
                <w:gridSpan w:val="2"/>
                <w:vAlign w:val="center"/>
              </w:tcPr>
            </w:tcPrChange>
          </w:tcPr>
          <w:p w14:paraId="1DAEC989" w14:textId="4E864C8E" w:rsidR="00652050" w:rsidRPr="00652050" w:rsidRDefault="00652050" w:rsidP="00652050">
            <w:pPr>
              <w:jc w:val="center"/>
              <w:rPr>
                <w:rFonts w:ascii="Arial" w:hAnsi="Arial" w:cs="Arial"/>
                <w:color w:val="000000" w:themeColor="text1"/>
                <w:sz w:val="18"/>
                <w:szCs w:val="18"/>
                <w:lang w:val="es-MX"/>
                <w:rPrChange w:id="356" w:author="GUILLERMO ORTIZ GONZALEZ" w:date="2026-04-24T10:05:00Z" w16du:dateUtc="2026-04-24T15:05:00Z">
                  <w:rPr>
                    <w:rFonts w:ascii="Arial" w:hAnsi="Arial" w:cs="Arial"/>
                    <w:color w:val="000000" w:themeColor="text1"/>
                    <w:sz w:val="20"/>
                    <w:szCs w:val="20"/>
                    <w:lang w:val="es-MX"/>
                  </w:rPr>
                </w:rPrChange>
              </w:rPr>
            </w:pPr>
            <w:ins w:id="357" w:author="GUILLERMO ORTIZ GONZALEZ" w:date="2026-04-24T10:05:00Z" w16du:dateUtc="2026-04-24T15:05:00Z">
              <w:r w:rsidRPr="00652050">
                <w:rPr>
                  <w:rFonts w:ascii="Arial" w:hAnsi="Arial" w:cs="Arial"/>
                  <w:color w:val="000000"/>
                  <w:sz w:val="18"/>
                  <w:szCs w:val="18"/>
                  <w:rPrChange w:id="358" w:author="GUILLERMO ORTIZ GONZALEZ" w:date="2026-04-24T10:05:00Z" w16du:dateUtc="2026-04-24T15:05:00Z">
                    <w:rPr>
                      <w:rFonts w:ascii="Arial" w:hAnsi="Arial" w:cs="Arial"/>
                      <w:color w:val="000000"/>
                      <w:sz w:val="16"/>
                      <w:szCs w:val="16"/>
                    </w:rPr>
                  </w:rPrChange>
                </w:rPr>
                <w:t>195123</w:t>
              </w:r>
            </w:ins>
            <w:del w:id="359" w:author="GUILLERMO ORTIZ GONZALEZ" w:date="2026-04-24T10:05:00Z" w16du:dateUtc="2026-04-24T15:05:00Z">
              <w:r w:rsidRPr="00652050" w:rsidDel="00C97A11">
                <w:rPr>
                  <w:rFonts w:ascii="Arial" w:hAnsi="Arial" w:cs="Arial"/>
                  <w:sz w:val="18"/>
                  <w:szCs w:val="18"/>
                  <w:rPrChange w:id="360" w:author="GUILLERMO ORTIZ GONZALEZ" w:date="2026-04-24T10:05:00Z" w16du:dateUtc="2026-04-24T15:05:00Z">
                    <w:rPr>
                      <w:rFonts w:ascii="Arial" w:hAnsi="Arial" w:cs="Arial"/>
                      <w:sz w:val="20"/>
                      <w:szCs w:val="20"/>
                    </w:rPr>
                  </w:rPrChange>
                </w:rPr>
                <w:delText>478423</w:delText>
              </w:r>
            </w:del>
          </w:p>
        </w:tc>
        <w:tc>
          <w:tcPr>
            <w:tcW w:w="969" w:type="pct"/>
            <w:vAlign w:val="center"/>
            <w:tcPrChange w:id="361" w:author="GUILLERMO ORTIZ GONZALEZ" w:date="2026-04-24T10:05:00Z" w16du:dateUtc="2026-04-24T15:05:00Z">
              <w:tcPr>
                <w:tcW w:w="1084" w:type="pct"/>
                <w:gridSpan w:val="5"/>
                <w:vAlign w:val="center"/>
              </w:tcPr>
            </w:tcPrChange>
          </w:tcPr>
          <w:p w14:paraId="557643C4" w14:textId="4FE61034" w:rsidR="00652050" w:rsidRPr="00652050" w:rsidRDefault="00652050" w:rsidP="00652050">
            <w:pPr>
              <w:jc w:val="center"/>
              <w:rPr>
                <w:rFonts w:ascii="Arial" w:hAnsi="Arial" w:cs="Arial"/>
                <w:color w:val="000000" w:themeColor="text1"/>
                <w:sz w:val="18"/>
                <w:szCs w:val="18"/>
                <w:lang w:val="es-MX"/>
                <w:rPrChange w:id="362" w:author="GUILLERMO ORTIZ GONZALEZ" w:date="2026-04-24T10:05:00Z" w16du:dateUtc="2026-04-24T15:05:00Z">
                  <w:rPr>
                    <w:rFonts w:ascii="Arial" w:hAnsi="Arial" w:cs="Arial"/>
                    <w:color w:val="000000" w:themeColor="text1"/>
                    <w:sz w:val="20"/>
                    <w:szCs w:val="20"/>
                    <w:lang w:val="es-MX"/>
                  </w:rPr>
                </w:rPrChange>
              </w:rPr>
            </w:pPr>
            <w:ins w:id="363" w:author="GUILLERMO ORTIZ GONZALEZ" w:date="2026-04-24T10:05:00Z" w16du:dateUtc="2026-04-24T15:05:00Z">
              <w:r w:rsidRPr="00652050">
                <w:rPr>
                  <w:rFonts w:ascii="Work Sans" w:hAnsi="Work Sans" w:cs="Calibri"/>
                  <w:sz w:val="18"/>
                  <w:szCs w:val="18"/>
                  <w:rPrChange w:id="364" w:author="GUILLERMO ORTIZ GONZALEZ" w:date="2026-04-24T10:05:00Z" w16du:dateUtc="2026-04-24T15:05:00Z">
                    <w:rPr>
                      <w:rFonts w:ascii="Work Sans" w:hAnsi="Work Sans" w:cs="Calibri"/>
                      <w:sz w:val="16"/>
                      <w:szCs w:val="16"/>
                    </w:rPr>
                  </w:rPrChange>
                </w:rPr>
                <w:t>26/05/2023</w:t>
              </w:r>
            </w:ins>
            <w:del w:id="365" w:author="GUILLERMO ORTIZ GONZALEZ" w:date="2026-04-24T10:05:00Z" w16du:dateUtc="2026-04-24T15:05:00Z">
              <w:r w:rsidRPr="00652050" w:rsidDel="00184487">
                <w:rPr>
                  <w:rFonts w:ascii="Arial" w:hAnsi="Arial" w:cs="Arial"/>
                  <w:sz w:val="18"/>
                  <w:szCs w:val="18"/>
                  <w:rPrChange w:id="366" w:author="GUILLERMO ORTIZ GONZALEZ" w:date="2026-04-24T10:05:00Z" w16du:dateUtc="2026-04-24T15:05:00Z">
                    <w:rPr>
                      <w:rFonts w:ascii="Arial" w:hAnsi="Arial" w:cs="Arial"/>
                      <w:sz w:val="20"/>
                      <w:szCs w:val="20"/>
                    </w:rPr>
                  </w:rPrChange>
                </w:rPr>
                <w:delText>2023-11-20</w:delText>
              </w:r>
            </w:del>
          </w:p>
        </w:tc>
        <w:tc>
          <w:tcPr>
            <w:tcW w:w="1512" w:type="pct"/>
            <w:vAlign w:val="bottom"/>
            <w:tcPrChange w:id="367" w:author="GUILLERMO ORTIZ GONZALEZ" w:date="2026-04-24T10:05:00Z" w16du:dateUtc="2026-04-24T15:05:00Z">
              <w:tcPr>
                <w:tcW w:w="1167" w:type="pct"/>
                <w:gridSpan w:val="2"/>
                <w:vAlign w:val="center"/>
              </w:tcPr>
            </w:tcPrChange>
          </w:tcPr>
          <w:p w14:paraId="35129C7B" w14:textId="6CAFACAF" w:rsidR="00652050" w:rsidRPr="00652050" w:rsidRDefault="00652050" w:rsidP="00652050">
            <w:pPr>
              <w:jc w:val="center"/>
              <w:rPr>
                <w:rFonts w:ascii="Arial" w:hAnsi="Arial" w:cs="Arial"/>
                <w:color w:val="000000" w:themeColor="text1"/>
                <w:sz w:val="18"/>
                <w:szCs w:val="18"/>
                <w:lang w:val="es-MX"/>
                <w:rPrChange w:id="368" w:author="GUILLERMO ORTIZ GONZALEZ" w:date="2026-04-24T10:05:00Z" w16du:dateUtc="2026-04-24T15:05:00Z">
                  <w:rPr>
                    <w:rFonts w:ascii="Arial" w:hAnsi="Arial" w:cs="Arial"/>
                    <w:color w:val="000000" w:themeColor="text1"/>
                    <w:sz w:val="20"/>
                    <w:szCs w:val="20"/>
                    <w:lang w:val="es-MX"/>
                  </w:rPr>
                </w:rPrChange>
              </w:rPr>
            </w:pPr>
            <w:ins w:id="369" w:author="GUILLERMO ORTIZ GONZALEZ" w:date="2026-04-24T10:05:00Z" w16du:dateUtc="2026-04-24T15:05:00Z">
              <w:r w:rsidRPr="00652050">
                <w:rPr>
                  <w:rFonts w:ascii="Arial" w:hAnsi="Arial" w:cs="Arial"/>
                  <w:color w:val="000000"/>
                  <w:sz w:val="18"/>
                  <w:szCs w:val="18"/>
                  <w:rPrChange w:id="370" w:author="GUILLERMO ORTIZ GONZALEZ" w:date="2026-04-24T10:05:00Z" w16du:dateUtc="2026-04-24T15:05:00Z">
                    <w:rPr>
                      <w:rFonts w:ascii="Arial" w:hAnsi="Arial" w:cs="Arial"/>
                      <w:color w:val="000000"/>
                      <w:sz w:val="16"/>
                      <w:szCs w:val="16"/>
                    </w:rPr>
                  </w:rPrChange>
                </w:rPr>
                <w:t>$ 500.000.000,00</w:t>
              </w:r>
            </w:ins>
            <w:del w:id="371" w:author="GUILLERMO ORTIZ GONZALEZ" w:date="2026-04-24T10:05:00Z" w16du:dateUtc="2026-04-24T15:05:00Z">
              <w:r w:rsidRPr="00652050" w:rsidDel="00A110EB">
                <w:rPr>
                  <w:rFonts w:ascii="Arial" w:hAnsi="Arial" w:cs="Arial"/>
                  <w:sz w:val="18"/>
                  <w:szCs w:val="18"/>
                  <w:rPrChange w:id="372" w:author="GUILLERMO ORTIZ GONZALEZ" w:date="2026-04-24T10:05:00Z" w16du:dateUtc="2026-04-24T15:05:00Z">
                    <w:rPr>
                      <w:rFonts w:ascii="Arial" w:hAnsi="Arial" w:cs="Arial"/>
                      <w:sz w:val="20"/>
                      <w:szCs w:val="20"/>
                    </w:rPr>
                  </w:rPrChange>
                </w:rPr>
                <w:delText>$200.000.000,00</w:delText>
              </w:r>
            </w:del>
          </w:p>
        </w:tc>
      </w:tr>
    </w:tbl>
    <w:commentRangeEnd w:id="27"/>
    <w:p w14:paraId="3A50F6EE" w14:textId="77777777" w:rsidR="00F11DBF" w:rsidRPr="00B34588" w:rsidRDefault="00E94453" w:rsidP="00A64570">
      <w:pPr>
        <w:pStyle w:val="Prrafodelista"/>
        <w:ind w:left="0"/>
        <w:jc w:val="both"/>
        <w:rPr>
          <w:rFonts w:ascii="Arial" w:hAnsi="Arial" w:cs="Arial"/>
          <w:color w:val="000000" w:themeColor="text1"/>
          <w:sz w:val="22"/>
          <w:szCs w:val="22"/>
          <w:lang w:eastAsia="es-CO"/>
        </w:rPr>
      </w:pPr>
      <w:r w:rsidRPr="00B34588">
        <w:rPr>
          <w:rStyle w:val="Refdecomentario"/>
          <w:rFonts w:ascii="Arial" w:hAnsi="Arial" w:cs="Arial"/>
          <w:color w:val="000000" w:themeColor="text1"/>
          <w:sz w:val="22"/>
          <w:szCs w:val="22"/>
          <w:lang w:eastAsia="es-CO"/>
        </w:rPr>
        <w:commentReference w:id="27"/>
      </w:r>
    </w:p>
    <w:p w14:paraId="033C57B0" w14:textId="7D527A28" w:rsidR="00333461" w:rsidRPr="00A64570" w:rsidRDefault="00333461" w:rsidP="00A64570">
      <w:pPr>
        <w:pStyle w:val="Prrafodelista"/>
        <w:numPr>
          <w:ilvl w:val="0"/>
          <w:numId w:val="1"/>
        </w:numPr>
      </w:pPr>
      <w:r w:rsidRPr="00A64570">
        <w:rPr>
          <w:rFonts w:ascii="Arial" w:eastAsia="Calibri" w:hAnsi="Arial" w:cs="Arial"/>
          <w:bCs/>
          <w:color w:val="000000" w:themeColor="text1"/>
          <w:sz w:val="22"/>
          <w:szCs w:val="22"/>
          <w:lang w:eastAsia="en-US"/>
        </w:rPr>
        <w:t xml:space="preserve">Que, </w:t>
      </w:r>
      <w:r w:rsidRPr="00A64570">
        <w:rPr>
          <w:rFonts w:ascii="Arial" w:eastAsia="Calibri" w:hAnsi="Arial" w:cs="Arial"/>
          <w:b/>
          <w:bCs/>
          <w:color w:val="000000" w:themeColor="text1"/>
          <w:sz w:val="22"/>
          <w:szCs w:val="22"/>
          <w:lang w:eastAsia="en-US"/>
        </w:rPr>
        <w:t>EL CONTRATISTA</w:t>
      </w:r>
      <w:r w:rsidRPr="00A64570">
        <w:rPr>
          <w:rFonts w:ascii="Arial" w:eastAsia="Calibri" w:hAnsi="Arial" w:cs="Arial"/>
          <w:bCs/>
          <w:color w:val="000000" w:themeColor="text1"/>
          <w:sz w:val="22"/>
          <w:szCs w:val="22"/>
          <w:lang w:eastAsia="en-US"/>
        </w:rPr>
        <w:t>, presentó la</w:t>
      </w:r>
      <w:del w:id="373" w:author="GUILLERMO ORTIZ GONZALEZ" w:date="2026-04-24T10:09:00Z" w16du:dateUtc="2026-04-24T15:09:00Z">
        <w:r w:rsidRPr="00A64570" w:rsidDel="00652050">
          <w:rPr>
            <w:rFonts w:ascii="Arial" w:eastAsia="Calibri" w:hAnsi="Arial" w:cs="Arial"/>
            <w:bCs/>
            <w:color w:val="000000" w:themeColor="text1"/>
            <w:sz w:val="22"/>
            <w:szCs w:val="22"/>
            <w:lang w:eastAsia="en-US"/>
          </w:rPr>
          <w:delText>(</w:delText>
        </w:r>
      </w:del>
      <w:r w:rsidRPr="00A64570">
        <w:rPr>
          <w:rFonts w:ascii="Arial" w:eastAsia="Calibri" w:hAnsi="Arial" w:cs="Arial"/>
          <w:bCs/>
          <w:color w:val="000000" w:themeColor="text1"/>
          <w:sz w:val="22"/>
          <w:szCs w:val="22"/>
          <w:lang w:eastAsia="en-US"/>
        </w:rPr>
        <w:t>s</w:t>
      </w:r>
      <w:del w:id="374" w:author="GUILLERMO ORTIZ GONZALEZ" w:date="2026-04-24T10:09:00Z" w16du:dateUtc="2026-04-24T15:09:00Z">
        <w:r w:rsidRPr="00A64570" w:rsidDel="00652050">
          <w:rPr>
            <w:rFonts w:ascii="Arial" w:eastAsia="Calibri" w:hAnsi="Arial" w:cs="Arial"/>
            <w:bCs/>
            <w:color w:val="000000" w:themeColor="text1"/>
            <w:sz w:val="22"/>
            <w:szCs w:val="22"/>
            <w:lang w:eastAsia="en-US"/>
          </w:rPr>
          <w:delText>)</w:delText>
        </w:r>
      </w:del>
      <w:r w:rsidRPr="00A64570">
        <w:rPr>
          <w:rFonts w:ascii="Arial" w:eastAsia="Calibri" w:hAnsi="Arial" w:cs="Arial"/>
          <w:bCs/>
          <w:color w:val="000000" w:themeColor="text1"/>
          <w:sz w:val="22"/>
          <w:szCs w:val="22"/>
          <w:lang w:eastAsia="en-US"/>
        </w:rPr>
        <w:t xml:space="preserve"> garantía</w:t>
      </w:r>
      <w:del w:id="375" w:author="GUILLERMO ORTIZ GONZALEZ" w:date="2026-04-24T10:09:00Z" w16du:dateUtc="2026-04-24T15:09:00Z">
        <w:r w:rsidRPr="00A64570" w:rsidDel="00652050">
          <w:rPr>
            <w:rFonts w:ascii="Arial" w:eastAsia="Calibri" w:hAnsi="Arial" w:cs="Arial"/>
            <w:bCs/>
            <w:color w:val="000000" w:themeColor="text1"/>
            <w:sz w:val="22"/>
            <w:szCs w:val="22"/>
            <w:lang w:eastAsia="en-US"/>
          </w:rPr>
          <w:delText>(</w:delText>
        </w:r>
      </w:del>
      <w:r w:rsidRPr="00A64570">
        <w:rPr>
          <w:rFonts w:ascii="Arial" w:eastAsia="Calibri" w:hAnsi="Arial" w:cs="Arial"/>
          <w:bCs/>
          <w:color w:val="000000" w:themeColor="text1"/>
          <w:sz w:val="22"/>
          <w:szCs w:val="22"/>
          <w:lang w:eastAsia="en-US"/>
        </w:rPr>
        <w:t>s</w:t>
      </w:r>
      <w:del w:id="376" w:author="GUILLERMO ORTIZ GONZALEZ" w:date="2026-04-24T10:09:00Z" w16du:dateUtc="2026-04-24T15:09:00Z">
        <w:r w:rsidRPr="00A64570" w:rsidDel="00652050">
          <w:rPr>
            <w:rFonts w:ascii="Arial" w:eastAsia="Calibri" w:hAnsi="Arial" w:cs="Arial"/>
            <w:bCs/>
            <w:color w:val="000000" w:themeColor="text1"/>
            <w:sz w:val="22"/>
            <w:szCs w:val="22"/>
            <w:lang w:eastAsia="en-US"/>
          </w:rPr>
          <w:delText>)</w:delText>
        </w:r>
      </w:del>
      <w:r w:rsidRPr="00A64570">
        <w:rPr>
          <w:rFonts w:ascii="Arial" w:eastAsia="Calibri" w:hAnsi="Arial" w:cs="Arial"/>
          <w:bCs/>
          <w:color w:val="000000" w:themeColor="text1"/>
          <w:sz w:val="22"/>
          <w:szCs w:val="22"/>
          <w:lang w:eastAsia="en-US"/>
        </w:rPr>
        <w:t xml:space="preserve"> exigida</w:t>
      </w:r>
      <w:del w:id="377" w:author="GUILLERMO ORTIZ GONZALEZ" w:date="2026-04-24T10:09:00Z" w16du:dateUtc="2026-04-24T15:09:00Z">
        <w:r w:rsidRPr="00A64570" w:rsidDel="00652050">
          <w:rPr>
            <w:rFonts w:ascii="Arial" w:eastAsia="Calibri" w:hAnsi="Arial" w:cs="Arial"/>
            <w:bCs/>
            <w:color w:val="000000" w:themeColor="text1"/>
            <w:sz w:val="22"/>
            <w:szCs w:val="22"/>
            <w:lang w:eastAsia="en-US"/>
          </w:rPr>
          <w:delText>(</w:delText>
        </w:r>
      </w:del>
      <w:r w:rsidRPr="00A64570">
        <w:rPr>
          <w:rFonts w:ascii="Arial" w:eastAsia="Calibri" w:hAnsi="Arial" w:cs="Arial"/>
          <w:bCs/>
          <w:color w:val="000000" w:themeColor="text1"/>
          <w:sz w:val="22"/>
          <w:szCs w:val="22"/>
          <w:lang w:eastAsia="en-US"/>
        </w:rPr>
        <w:t>s</w:t>
      </w:r>
      <w:del w:id="378" w:author="GUILLERMO ORTIZ GONZALEZ" w:date="2026-04-24T10:09:00Z" w16du:dateUtc="2026-04-24T15:09:00Z">
        <w:r w:rsidRPr="00A64570" w:rsidDel="00652050">
          <w:rPr>
            <w:rFonts w:ascii="Arial" w:eastAsia="Calibri" w:hAnsi="Arial" w:cs="Arial"/>
            <w:bCs/>
            <w:color w:val="000000" w:themeColor="text1"/>
            <w:sz w:val="22"/>
            <w:szCs w:val="22"/>
            <w:lang w:eastAsia="en-US"/>
          </w:rPr>
          <w:delText>)</w:delText>
        </w:r>
      </w:del>
      <w:r w:rsidRPr="00A64570">
        <w:rPr>
          <w:rFonts w:ascii="Arial" w:eastAsia="Calibri" w:hAnsi="Arial" w:cs="Arial"/>
          <w:bCs/>
          <w:color w:val="000000" w:themeColor="text1"/>
          <w:sz w:val="22"/>
          <w:szCs w:val="22"/>
          <w:lang w:eastAsia="en-US"/>
        </w:rPr>
        <w:t xml:space="preserve"> la</w:t>
      </w:r>
      <w:del w:id="379" w:author="GUILLERMO ORTIZ GONZALEZ" w:date="2026-04-24T10:09:00Z" w16du:dateUtc="2026-04-24T15:09:00Z">
        <w:r w:rsidRPr="00A64570" w:rsidDel="00652050">
          <w:rPr>
            <w:rFonts w:ascii="Arial" w:eastAsia="Calibri" w:hAnsi="Arial" w:cs="Arial"/>
            <w:bCs/>
            <w:color w:val="000000" w:themeColor="text1"/>
            <w:sz w:val="22"/>
            <w:szCs w:val="22"/>
            <w:lang w:eastAsia="en-US"/>
          </w:rPr>
          <w:delText>(</w:delText>
        </w:r>
      </w:del>
      <w:r w:rsidRPr="00A64570">
        <w:rPr>
          <w:rFonts w:ascii="Arial" w:eastAsia="Calibri" w:hAnsi="Arial" w:cs="Arial"/>
          <w:bCs/>
          <w:color w:val="000000" w:themeColor="text1"/>
          <w:sz w:val="22"/>
          <w:szCs w:val="22"/>
          <w:lang w:eastAsia="en-US"/>
        </w:rPr>
        <w:t>s</w:t>
      </w:r>
      <w:del w:id="380" w:author="GUILLERMO ORTIZ GONZALEZ" w:date="2026-04-24T10:09:00Z" w16du:dateUtc="2026-04-24T15:09:00Z">
        <w:r w:rsidRPr="00A64570" w:rsidDel="00652050">
          <w:rPr>
            <w:rFonts w:ascii="Arial" w:eastAsia="Calibri" w:hAnsi="Arial" w:cs="Arial"/>
            <w:bCs/>
            <w:color w:val="000000" w:themeColor="text1"/>
            <w:sz w:val="22"/>
            <w:szCs w:val="22"/>
            <w:lang w:eastAsia="en-US"/>
          </w:rPr>
          <w:delText>)</w:delText>
        </w:r>
      </w:del>
      <w:r w:rsidRPr="00A64570">
        <w:rPr>
          <w:rFonts w:ascii="Arial" w:eastAsia="Calibri" w:hAnsi="Arial" w:cs="Arial"/>
          <w:bCs/>
          <w:color w:val="000000" w:themeColor="text1"/>
          <w:sz w:val="22"/>
          <w:szCs w:val="22"/>
          <w:lang w:eastAsia="en-US"/>
        </w:rPr>
        <w:t xml:space="preserve"> cual</w:t>
      </w:r>
      <w:del w:id="381" w:author="GUILLERMO ORTIZ GONZALEZ" w:date="2026-04-24T10:09:00Z" w16du:dateUtc="2026-04-24T15:09:00Z">
        <w:r w:rsidRPr="00A64570" w:rsidDel="00652050">
          <w:rPr>
            <w:rFonts w:ascii="Arial" w:eastAsia="Calibri" w:hAnsi="Arial" w:cs="Arial"/>
            <w:bCs/>
            <w:color w:val="000000" w:themeColor="text1"/>
            <w:sz w:val="22"/>
            <w:szCs w:val="22"/>
            <w:lang w:eastAsia="en-US"/>
          </w:rPr>
          <w:delText>(</w:delText>
        </w:r>
      </w:del>
      <w:r w:rsidRPr="00A64570">
        <w:rPr>
          <w:rFonts w:ascii="Arial" w:eastAsia="Calibri" w:hAnsi="Arial" w:cs="Arial"/>
          <w:bCs/>
          <w:color w:val="000000" w:themeColor="text1"/>
          <w:sz w:val="22"/>
          <w:szCs w:val="22"/>
          <w:lang w:eastAsia="en-US"/>
        </w:rPr>
        <w:t>es</w:t>
      </w:r>
      <w:del w:id="382" w:author="GUILLERMO ORTIZ GONZALEZ" w:date="2026-04-24T10:09:00Z" w16du:dateUtc="2026-04-24T15:09:00Z">
        <w:r w:rsidRPr="00A64570" w:rsidDel="00652050">
          <w:rPr>
            <w:rFonts w:ascii="Arial" w:eastAsia="Calibri" w:hAnsi="Arial" w:cs="Arial"/>
            <w:bCs/>
            <w:color w:val="000000" w:themeColor="text1"/>
            <w:sz w:val="22"/>
            <w:szCs w:val="22"/>
            <w:lang w:eastAsia="en-US"/>
          </w:rPr>
          <w:delText>)</w:delText>
        </w:r>
      </w:del>
      <w:r w:rsidRPr="00A64570">
        <w:rPr>
          <w:rFonts w:ascii="Arial" w:eastAsia="Calibri" w:hAnsi="Arial" w:cs="Arial"/>
          <w:bCs/>
          <w:color w:val="000000" w:themeColor="text1"/>
          <w:sz w:val="22"/>
          <w:szCs w:val="22"/>
          <w:lang w:eastAsia="en-US"/>
        </w:rPr>
        <w:t xml:space="preserve"> fue</w:t>
      </w:r>
      <w:del w:id="383" w:author="GUILLERMO ORTIZ GONZALEZ" w:date="2026-04-24T10:09:00Z" w16du:dateUtc="2026-04-24T15:09:00Z">
        <w:r w:rsidRPr="00A64570" w:rsidDel="00652050">
          <w:rPr>
            <w:rFonts w:ascii="Arial" w:eastAsia="Calibri" w:hAnsi="Arial" w:cs="Arial"/>
            <w:bCs/>
            <w:color w:val="000000" w:themeColor="text1"/>
            <w:sz w:val="22"/>
            <w:szCs w:val="22"/>
            <w:lang w:eastAsia="en-US"/>
          </w:rPr>
          <w:delText>(</w:delText>
        </w:r>
      </w:del>
      <w:r w:rsidRPr="00A64570">
        <w:rPr>
          <w:rFonts w:ascii="Arial" w:eastAsia="Calibri" w:hAnsi="Arial" w:cs="Arial"/>
          <w:bCs/>
          <w:color w:val="000000" w:themeColor="text1"/>
          <w:sz w:val="22"/>
          <w:szCs w:val="22"/>
          <w:lang w:eastAsia="en-US"/>
        </w:rPr>
        <w:t>ron</w:t>
      </w:r>
      <w:del w:id="384" w:author="GUILLERMO ORTIZ GONZALEZ" w:date="2026-04-24T10:09:00Z" w16du:dateUtc="2026-04-24T15:09:00Z">
        <w:r w:rsidRPr="00A64570" w:rsidDel="00652050">
          <w:rPr>
            <w:rFonts w:ascii="Arial" w:eastAsia="Calibri" w:hAnsi="Arial" w:cs="Arial"/>
            <w:bCs/>
            <w:color w:val="000000" w:themeColor="text1"/>
            <w:sz w:val="22"/>
            <w:szCs w:val="22"/>
            <w:lang w:eastAsia="en-US"/>
          </w:rPr>
          <w:delText>)</w:delText>
        </w:r>
      </w:del>
      <w:r w:rsidRPr="00A64570">
        <w:rPr>
          <w:rFonts w:ascii="Arial" w:eastAsia="Calibri" w:hAnsi="Arial" w:cs="Arial"/>
          <w:bCs/>
          <w:color w:val="000000" w:themeColor="text1"/>
          <w:sz w:val="22"/>
          <w:szCs w:val="22"/>
          <w:lang w:eastAsia="en-US"/>
        </w:rPr>
        <w:t xml:space="preserve"> expedidas por, </w:t>
      </w:r>
      <w:r w:rsidR="00685BD3" w:rsidRPr="00A64570">
        <w:rPr>
          <w:rFonts w:ascii="Arial" w:hAnsi="Arial" w:cs="Arial"/>
          <w:sz w:val="22"/>
          <w:szCs w:val="22"/>
        </w:rPr>
        <w:t>SEGUROS DEL ESTADO S.A.</w:t>
      </w:r>
      <w:r w:rsidRPr="00A64570">
        <w:rPr>
          <w:rFonts w:ascii="Arial" w:eastAsia="Calibri" w:hAnsi="Arial" w:cs="Arial"/>
          <w:bCs/>
          <w:color w:val="000000" w:themeColor="text1"/>
          <w:sz w:val="22"/>
          <w:szCs w:val="22"/>
          <w:lang w:eastAsia="en-US"/>
        </w:rPr>
        <w:t>y aprobada</w:t>
      </w:r>
      <w:del w:id="385" w:author="GUILLERMO ORTIZ GONZALEZ" w:date="2026-04-24T10:09:00Z" w16du:dateUtc="2026-04-24T15:09:00Z">
        <w:r w:rsidRPr="00A64570" w:rsidDel="00652050">
          <w:rPr>
            <w:rFonts w:ascii="Arial" w:eastAsia="Calibri" w:hAnsi="Arial" w:cs="Arial"/>
            <w:bCs/>
            <w:color w:val="000000" w:themeColor="text1"/>
            <w:sz w:val="22"/>
            <w:szCs w:val="22"/>
            <w:lang w:eastAsia="en-US"/>
          </w:rPr>
          <w:delText>(</w:delText>
        </w:r>
      </w:del>
      <w:r w:rsidRPr="00A64570">
        <w:rPr>
          <w:rFonts w:ascii="Arial" w:eastAsia="Calibri" w:hAnsi="Arial" w:cs="Arial"/>
          <w:bCs/>
          <w:color w:val="000000" w:themeColor="text1"/>
          <w:sz w:val="22"/>
          <w:szCs w:val="22"/>
          <w:lang w:eastAsia="en-US"/>
        </w:rPr>
        <w:t>s</w:t>
      </w:r>
      <w:del w:id="386" w:author="GUILLERMO ORTIZ GONZALEZ" w:date="2026-04-24T10:09:00Z" w16du:dateUtc="2026-04-24T15:09:00Z">
        <w:r w:rsidRPr="00A64570" w:rsidDel="00652050">
          <w:rPr>
            <w:rFonts w:ascii="Arial" w:eastAsia="Calibri" w:hAnsi="Arial" w:cs="Arial"/>
            <w:bCs/>
            <w:color w:val="000000" w:themeColor="text1"/>
            <w:sz w:val="22"/>
            <w:szCs w:val="22"/>
            <w:lang w:eastAsia="en-US"/>
          </w:rPr>
          <w:delText>)</w:delText>
        </w:r>
      </w:del>
      <w:r w:rsidRPr="00A64570">
        <w:rPr>
          <w:rFonts w:ascii="Arial" w:eastAsia="Calibri" w:hAnsi="Arial" w:cs="Arial"/>
          <w:bCs/>
          <w:color w:val="000000" w:themeColor="text1"/>
          <w:sz w:val="22"/>
          <w:szCs w:val="22"/>
          <w:lang w:eastAsia="en-US"/>
        </w:rPr>
        <w:t xml:space="preserve"> por el MINISTERIO así:</w:t>
      </w:r>
      <w:r w:rsidRPr="00A64570">
        <w:rPr>
          <w:rFonts w:ascii="Arial" w:hAnsi="Arial" w:cs="Arial"/>
          <w:color w:val="000000" w:themeColor="text1"/>
          <w:sz w:val="22"/>
          <w:szCs w:val="22"/>
        </w:rPr>
        <w:t xml:space="preserve"> </w:t>
      </w:r>
    </w:p>
    <w:p w14:paraId="602546EB" w14:textId="77777777" w:rsidR="00A64570" w:rsidRPr="00685BD3" w:rsidRDefault="00A64570" w:rsidP="00A64570">
      <w:pPr>
        <w:pStyle w:val="Prrafodelista"/>
        <w:ind w:left="360"/>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01"/>
        <w:gridCol w:w="1151"/>
        <w:gridCol w:w="1116"/>
        <w:gridCol w:w="1102"/>
        <w:gridCol w:w="1493"/>
        <w:gridCol w:w="1467"/>
        <w:gridCol w:w="879"/>
        <w:gridCol w:w="994"/>
        <w:gridCol w:w="998"/>
      </w:tblGrid>
      <w:tr w:rsidR="00984107" w:rsidRPr="003029FC" w14:paraId="735F82B2" w14:textId="77777777" w:rsidTr="00A64570">
        <w:trPr>
          <w:trHeight w:val="290"/>
        </w:trPr>
        <w:tc>
          <w:tcPr>
            <w:tcW w:w="491" w:type="pct"/>
            <w:vMerge w:val="restart"/>
            <w:shd w:val="clear" w:color="auto" w:fill="BFBFBF" w:themeFill="background1" w:themeFillShade="BF"/>
            <w:vAlign w:val="center"/>
          </w:tcPr>
          <w:p w14:paraId="058D02C8" w14:textId="77777777" w:rsidR="00984107" w:rsidRPr="003029FC" w:rsidRDefault="00984107" w:rsidP="00A64570">
            <w:pPr>
              <w:jc w:val="center"/>
              <w:rPr>
                <w:rFonts w:ascii="Arial Narrow" w:hAnsi="Arial Narrow" w:cs="Arial"/>
                <w:b/>
                <w:bCs/>
                <w:color w:val="000000" w:themeColor="text1"/>
                <w:sz w:val="16"/>
                <w:szCs w:val="16"/>
                <w:lang w:eastAsia="es-CO"/>
              </w:rPr>
            </w:pPr>
            <w:r w:rsidRPr="003029FC">
              <w:rPr>
                <w:rFonts w:ascii="Arial Narrow" w:hAnsi="Arial Narrow" w:cs="Arial"/>
                <w:b/>
                <w:bCs/>
                <w:color w:val="000000" w:themeColor="text1"/>
                <w:sz w:val="16"/>
                <w:szCs w:val="16"/>
                <w:lang w:eastAsia="es-CO"/>
              </w:rPr>
              <w:t>Relacionar a que oportunidad corresponde</w:t>
            </w:r>
          </w:p>
          <w:p w14:paraId="0DB05C3F" w14:textId="77777777" w:rsidR="00984107" w:rsidRPr="003029FC" w:rsidRDefault="00984107" w:rsidP="00A64570">
            <w:pPr>
              <w:jc w:val="center"/>
              <w:rPr>
                <w:rFonts w:ascii="Arial Narrow" w:hAnsi="Arial Narrow" w:cs="Arial"/>
                <w:b/>
                <w:bCs/>
                <w:color w:val="000000" w:themeColor="text1"/>
                <w:sz w:val="16"/>
                <w:szCs w:val="16"/>
                <w:lang w:val="es-ES" w:eastAsia="es-CO"/>
              </w:rPr>
            </w:pPr>
            <w:r w:rsidRPr="003029FC">
              <w:rPr>
                <w:rFonts w:ascii="Arial Narrow" w:hAnsi="Arial Narrow" w:cs="Arial"/>
                <w:b/>
                <w:bCs/>
                <w:color w:val="000000" w:themeColor="text1"/>
                <w:sz w:val="16"/>
                <w:szCs w:val="16"/>
                <w:lang w:val="es-ES" w:eastAsia="es-CO"/>
              </w:rPr>
              <w:t>Ej: Suscripción, otrosí 1, suspensión etc.)</w:t>
            </w:r>
          </w:p>
        </w:tc>
        <w:tc>
          <w:tcPr>
            <w:tcW w:w="564" w:type="pct"/>
            <w:vMerge w:val="restart"/>
            <w:shd w:val="clear" w:color="auto" w:fill="BFBFBF" w:themeFill="background1" w:themeFillShade="BF"/>
            <w:vAlign w:val="center"/>
            <w:hideMark/>
          </w:tcPr>
          <w:p w14:paraId="41CF8918" w14:textId="77777777" w:rsidR="00984107" w:rsidRPr="003029FC" w:rsidRDefault="00984107" w:rsidP="00A64570">
            <w:pPr>
              <w:jc w:val="center"/>
              <w:rPr>
                <w:rFonts w:ascii="Arial Narrow" w:hAnsi="Arial Narrow" w:cs="Arial"/>
                <w:b/>
                <w:bCs/>
                <w:color w:val="000000" w:themeColor="text1"/>
                <w:sz w:val="16"/>
                <w:szCs w:val="16"/>
                <w:lang w:eastAsia="es-CO"/>
              </w:rPr>
            </w:pPr>
            <w:r w:rsidRPr="003029FC">
              <w:rPr>
                <w:rFonts w:ascii="Arial Narrow" w:hAnsi="Arial Narrow" w:cs="Arial"/>
                <w:b/>
                <w:bCs/>
                <w:color w:val="000000" w:themeColor="text1"/>
                <w:sz w:val="16"/>
                <w:szCs w:val="16"/>
                <w:lang w:eastAsia="es-CO"/>
              </w:rPr>
              <w:t xml:space="preserve">PÓLIZA </w:t>
            </w:r>
          </w:p>
        </w:tc>
        <w:tc>
          <w:tcPr>
            <w:tcW w:w="547" w:type="pct"/>
            <w:vMerge w:val="restart"/>
            <w:shd w:val="clear" w:color="auto" w:fill="BFBFBF" w:themeFill="background1" w:themeFillShade="BF"/>
            <w:vAlign w:val="center"/>
            <w:hideMark/>
          </w:tcPr>
          <w:p w14:paraId="51CB3E00" w14:textId="77777777" w:rsidR="00984107" w:rsidRPr="003029FC" w:rsidRDefault="00984107" w:rsidP="00A64570">
            <w:pPr>
              <w:jc w:val="center"/>
              <w:rPr>
                <w:rFonts w:ascii="Arial Narrow" w:hAnsi="Arial Narrow" w:cs="Arial"/>
                <w:b/>
                <w:bCs/>
                <w:color w:val="000000" w:themeColor="text1"/>
                <w:sz w:val="16"/>
                <w:szCs w:val="16"/>
                <w:lang w:eastAsia="es-CO"/>
              </w:rPr>
            </w:pPr>
            <w:r w:rsidRPr="003029FC">
              <w:rPr>
                <w:rFonts w:ascii="Arial Narrow" w:hAnsi="Arial Narrow" w:cs="Arial"/>
                <w:b/>
                <w:bCs/>
                <w:color w:val="000000" w:themeColor="text1"/>
                <w:sz w:val="16"/>
                <w:szCs w:val="16"/>
                <w:lang w:eastAsia="es-CO"/>
              </w:rPr>
              <w:t>CERTIFICADO</w:t>
            </w:r>
          </w:p>
        </w:tc>
        <w:tc>
          <w:tcPr>
            <w:tcW w:w="540" w:type="pct"/>
            <w:vMerge w:val="restart"/>
            <w:shd w:val="clear" w:color="auto" w:fill="BFBFBF" w:themeFill="background1" w:themeFillShade="BF"/>
            <w:vAlign w:val="center"/>
            <w:hideMark/>
          </w:tcPr>
          <w:p w14:paraId="7D166F7F" w14:textId="77777777" w:rsidR="00984107" w:rsidRPr="003029FC" w:rsidRDefault="00984107" w:rsidP="00A64570">
            <w:pPr>
              <w:jc w:val="center"/>
              <w:rPr>
                <w:rFonts w:ascii="Arial Narrow" w:hAnsi="Arial Narrow" w:cs="Arial"/>
                <w:b/>
                <w:bCs/>
                <w:color w:val="000000" w:themeColor="text1"/>
                <w:sz w:val="16"/>
                <w:szCs w:val="16"/>
                <w:lang w:eastAsia="es-CO"/>
              </w:rPr>
            </w:pPr>
            <w:r w:rsidRPr="003029FC">
              <w:rPr>
                <w:rFonts w:ascii="Arial Narrow" w:hAnsi="Arial Narrow" w:cs="Arial"/>
                <w:b/>
                <w:bCs/>
                <w:color w:val="000000" w:themeColor="text1"/>
                <w:sz w:val="16"/>
                <w:szCs w:val="16"/>
                <w:lang w:eastAsia="es-CO"/>
              </w:rPr>
              <w:t>FECHA DE EXPEDICIÓN</w:t>
            </w:r>
          </w:p>
        </w:tc>
        <w:tc>
          <w:tcPr>
            <w:tcW w:w="732" w:type="pct"/>
            <w:shd w:val="clear" w:color="auto" w:fill="BFBFBF" w:themeFill="background1" w:themeFillShade="BF"/>
            <w:vAlign w:val="center"/>
            <w:hideMark/>
          </w:tcPr>
          <w:p w14:paraId="60C051BF" w14:textId="77777777" w:rsidR="00984107" w:rsidRPr="003029FC" w:rsidRDefault="00984107" w:rsidP="00A64570">
            <w:pPr>
              <w:jc w:val="center"/>
              <w:rPr>
                <w:rFonts w:ascii="Arial Narrow" w:hAnsi="Arial Narrow" w:cs="Arial"/>
                <w:b/>
                <w:bCs/>
                <w:color w:val="000000" w:themeColor="text1"/>
                <w:sz w:val="16"/>
                <w:szCs w:val="16"/>
                <w:lang w:eastAsia="es-CO"/>
              </w:rPr>
            </w:pPr>
            <w:r w:rsidRPr="003029FC">
              <w:rPr>
                <w:rFonts w:ascii="Arial Narrow" w:hAnsi="Arial Narrow" w:cs="Arial"/>
                <w:b/>
                <w:bCs/>
                <w:color w:val="000000" w:themeColor="text1"/>
                <w:sz w:val="16"/>
                <w:szCs w:val="16"/>
                <w:lang w:eastAsia="es-CO"/>
              </w:rPr>
              <w:t>AMPARO</w:t>
            </w:r>
          </w:p>
        </w:tc>
        <w:tc>
          <w:tcPr>
            <w:tcW w:w="719" w:type="pct"/>
            <w:vMerge w:val="restart"/>
            <w:shd w:val="clear" w:color="auto" w:fill="BFBFBF" w:themeFill="background1" w:themeFillShade="BF"/>
            <w:vAlign w:val="center"/>
            <w:hideMark/>
          </w:tcPr>
          <w:p w14:paraId="4D0CFAE8" w14:textId="77777777" w:rsidR="00984107" w:rsidRPr="003029FC" w:rsidRDefault="00984107" w:rsidP="00A64570">
            <w:pPr>
              <w:jc w:val="center"/>
              <w:rPr>
                <w:rFonts w:ascii="Arial Narrow" w:hAnsi="Arial Narrow" w:cs="Arial"/>
                <w:b/>
                <w:bCs/>
                <w:color w:val="000000" w:themeColor="text1"/>
                <w:sz w:val="16"/>
                <w:szCs w:val="16"/>
                <w:lang w:eastAsia="es-CO"/>
              </w:rPr>
            </w:pPr>
            <w:r w:rsidRPr="003029FC">
              <w:rPr>
                <w:rFonts w:ascii="Arial Narrow" w:hAnsi="Arial Narrow" w:cs="Arial"/>
                <w:b/>
                <w:bCs/>
                <w:color w:val="000000" w:themeColor="text1"/>
                <w:sz w:val="16"/>
                <w:szCs w:val="16"/>
                <w:lang w:eastAsia="es-CO"/>
              </w:rPr>
              <w:t xml:space="preserve"> SUMA ASEGURADA </w:t>
            </w:r>
          </w:p>
        </w:tc>
        <w:tc>
          <w:tcPr>
            <w:tcW w:w="918" w:type="pct"/>
            <w:gridSpan w:val="2"/>
            <w:shd w:val="clear" w:color="auto" w:fill="BFBFBF" w:themeFill="background1" w:themeFillShade="BF"/>
            <w:vAlign w:val="center"/>
            <w:hideMark/>
          </w:tcPr>
          <w:p w14:paraId="06026D0D" w14:textId="77777777" w:rsidR="00984107" w:rsidRPr="003029FC" w:rsidRDefault="00984107" w:rsidP="00A64570">
            <w:pPr>
              <w:jc w:val="center"/>
              <w:rPr>
                <w:rFonts w:ascii="Arial Narrow" w:hAnsi="Arial Narrow" w:cs="Arial"/>
                <w:b/>
                <w:bCs/>
                <w:color w:val="000000" w:themeColor="text1"/>
                <w:sz w:val="16"/>
                <w:szCs w:val="16"/>
                <w:lang w:eastAsia="es-CO"/>
              </w:rPr>
            </w:pPr>
            <w:r w:rsidRPr="003029FC">
              <w:rPr>
                <w:rFonts w:ascii="Arial Narrow" w:hAnsi="Arial Narrow" w:cs="Arial"/>
                <w:b/>
                <w:bCs/>
                <w:color w:val="000000" w:themeColor="text1"/>
                <w:sz w:val="16"/>
                <w:szCs w:val="16"/>
                <w:lang w:eastAsia="es-CO"/>
              </w:rPr>
              <w:t>VIGENCIA</w:t>
            </w:r>
          </w:p>
        </w:tc>
        <w:tc>
          <w:tcPr>
            <w:tcW w:w="489" w:type="pct"/>
            <w:vMerge w:val="restart"/>
            <w:shd w:val="clear" w:color="auto" w:fill="BFBFBF" w:themeFill="background1" w:themeFillShade="BF"/>
            <w:vAlign w:val="center"/>
            <w:hideMark/>
          </w:tcPr>
          <w:p w14:paraId="261E4C3D" w14:textId="77777777" w:rsidR="00984107" w:rsidRPr="003029FC" w:rsidRDefault="00984107" w:rsidP="00A64570">
            <w:pPr>
              <w:jc w:val="center"/>
              <w:rPr>
                <w:rFonts w:ascii="Arial Narrow" w:hAnsi="Arial Narrow" w:cs="Arial"/>
                <w:b/>
                <w:bCs/>
                <w:color w:val="000000" w:themeColor="text1"/>
                <w:sz w:val="16"/>
                <w:szCs w:val="16"/>
                <w:lang w:eastAsia="es-CO"/>
              </w:rPr>
            </w:pPr>
            <w:r w:rsidRPr="003029FC">
              <w:rPr>
                <w:rFonts w:ascii="Arial Narrow" w:hAnsi="Arial Narrow" w:cs="Arial"/>
                <w:b/>
                <w:bCs/>
                <w:color w:val="000000" w:themeColor="text1"/>
                <w:sz w:val="16"/>
                <w:szCs w:val="16"/>
                <w:lang w:eastAsia="es-CO"/>
              </w:rPr>
              <w:t>Fecha de aprobación SAF</w:t>
            </w:r>
          </w:p>
        </w:tc>
      </w:tr>
      <w:tr w:rsidR="00984107" w:rsidRPr="002B34AE" w14:paraId="4D2F99E7" w14:textId="77777777" w:rsidTr="00A64570">
        <w:trPr>
          <w:trHeight w:val="290"/>
        </w:trPr>
        <w:tc>
          <w:tcPr>
            <w:tcW w:w="491" w:type="pct"/>
            <w:vMerge/>
            <w:vAlign w:val="center"/>
          </w:tcPr>
          <w:p w14:paraId="3225CBE5" w14:textId="77777777" w:rsidR="00984107" w:rsidRPr="002B34AE" w:rsidRDefault="00984107" w:rsidP="00A64570">
            <w:pPr>
              <w:jc w:val="center"/>
              <w:rPr>
                <w:rFonts w:ascii="Arial Narrow" w:hAnsi="Arial Narrow" w:cs="Arial"/>
                <w:b/>
                <w:bCs/>
                <w:color w:val="000000" w:themeColor="text1"/>
                <w:sz w:val="18"/>
                <w:szCs w:val="16"/>
                <w:lang w:eastAsia="es-CO"/>
              </w:rPr>
            </w:pPr>
          </w:p>
        </w:tc>
        <w:tc>
          <w:tcPr>
            <w:tcW w:w="564" w:type="pct"/>
            <w:vMerge/>
            <w:vAlign w:val="center"/>
            <w:hideMark/>
          </w:tcPr>
          <w:p w14:paraId="6F0BD2F3" w14:textId="77777777" w:rsidR="00984107" w:rsidRPr="002B34AE" w:rsidRDefault="00984107" w:rsidP="00A64570">
            <w:pPr>
              <w:rPr>
                <w:rFonts w:ascii="Arial Narrow" w:hAnsi="Arial Narrow" w:cs="Arial"/>
                <w:b/>
                <w:bCs/>
                <w:color w:val="000000" w:themeColor="text1"/>
                <w:sz w:val="18"/>
                <w:szCs w:val="16"/>
                <w:lang w:eastAsia="es-CO"/>
              </w:rPr>
            </w:pPr>
          </w:p>
        </w:tc>
        <w:tc>
          <w:tcPr>
            <w:tcW w:w="547" w:type="pct"/>
            <w:vMerge/>
            <w:vAlign w:val="center"/>
            <w:hideMark/>
          </w:tcPr>
          <w:p w14:paraId="33A8AE69" w14:textId="77777777" w:rsidR="00984107" w:rsidRPr="002B34AE" w:rsidRDefault="00984107" w:rsidP="00A64570">
            <w:pPr>
              <w:jc w:val="center"/>
              <w:rPr>
                <w:rFonts w:ascii="Arial Narrow" w:hAnsi="Arial Narrow" w:cs="Arial"/>
                <w:b/>
                <w:bCs/>
                <w:color w:val="000000" w:themeColor="text1"/>
                <w:sz w:val="18"/>
                <w:szCs w:val="16"/>
                <w:lang w:eastAsia="es-CO"/>
              </w:rPr>
            </w:pPr>
          </w:p>
        </w:tc>
        <w:tc>
          <w:tcPr>
            <w:tcW w:w="540" w:type="pct"/>
            <w:vMerge/>
            <w:vAlign w:val="center"/>
            <w:hideMark/>
          </w:tcPr>
          <w:p w14:paraId="6937CEFA" w14:textId="77777777" w:rsidR="00984107" w:rsidRPr="002B34AE" w:rsidRDefault="00984107" w:rsidP="00A64570">
            <w:pPr>
              <w:jc w:val="center"/>
              <w:rPr>
                <w:rFonts w:ascii="Arial Narrow" w:hAnsi="Arial Narrow" w:cs="Arial"/>
                <w:b/>
                <w:bCs/>
                <w:color w:val="000000" w:themeColor="text1"/>
                <w:sz w:val="18"/>
                <w:szCs w:val="16"/>
                <w:lang w:eastAsia="es-CO"/>
              </w:rPr>
            </w:pPr>
          </w:p>
        </w:tc>
        <w:tc>
          <w:tcPr>
            <w:tcW w:w="732" w:type="pct"/>
            <w:shd w:val="clear" w:color="auto" w:fill="BFBFBF" w:themeFill="background1" w:themeFillShade="BF"/>
            <w:vAlign w:val="center"/>
            <w:hideMark/>
          </w:tcPr>
          <w:p w14:paraId="1D0C4F0C" w14:textId="77777777" w:rsidR="00984107" w:rsidRPr="002B34AE" w:rsidRDefault="00984107" w:rsidP="00A64570">
            <w:pPr>
              <w:jc w:val="center"/>
              <w:rPr>
                <w:rFonts w:ascii="Arial Narrow" w:hAnsi="Arial Narrow" w:cs="Arial"/>
                <w:b/>
                <w:bCs/>
                <w:color w:val="000000" w:themeColor="text1"/>
                <w:sz w:val="18"/>
                <w:szCs w:val="16"/>
                <w:lang w:eastAsia="es-CO"/>
              </w:rPr>
            </w:pPr>
            <w:r w:rsidRPr="003029FC">
              <w:rPr>
                <w:rFonts w:ascii="Arial Narrow" w:hAnsi="Arial Narrow" w:cs="Arial"/>
                <w:b/>
                <w:bCs/>
                <w:color w:val="000000" w:themeColor="text1"/>
                <w:sz w:val="16"/>
                <w:szCs w:val="16"/>
                <w:lang w:eastAsia="es-CO"/>
              </w:rPr>
              <w:t>(Decreto 1082 de 2015)</w:t>
            </w:r>
          </w:p>
        </w:tc>
        <w:tc>
          <w:tcPr>
            <w:tcW w:w="719" w:type="pct"/>
            <w:vMerge/>
            <w:vAlign w:val="center"/>
            <w:hideMark/>
          </w:tcPr>
          <w:p w14:paraId="7C414D5B" w14:textId="77777777" w:rsidR="00984107" w:rsidRPr="002B34AE" w:rsidRDefault="00984107" w:rsidP="00A64570">
            <w:pPr>
              <w:rPr>
                <w:rFonts w:ascii="Arial Narrow" w:hAnsi="Arial Narrow" w:cs="Arial"/>
                <w:b/>
                <w:bCs/>
                <w:color w:val="000000" w:themeColor="text1"/>
                <w:sz w:val="18"/>
                <w:szCs w:val="16"/>
                <w:lang w:eastAsia="es-CO"/>
              </w:rPr>
            </w:pPr>
          </w:p>
        </w:tc>
        <w:tc>
          <w:tcPr>
            <w:tcW w:w="431" w:type="pct"/>
            <w:shd w:val="clear" w:color="auto" w:fill="BFBFBF" w:themeFill="background1" w:themeFillShade="BF"/>
            <w:vAlign w:val="center"/>
            <w:hideMark/>
          </w:tcPr>
          <w:p w14:paraId="70419FA1" w14:textId="77777777" w:rsidR="00984107" w:rsidRPr="003029FC" w:rsidRDefault="00984107" w:rsidP="00A64570">
            <w:pPr>
              <w:jc w:val="center"/>
              <w:rPr>
                <w:rFonts w:ascii="Arial Narrow" w:hAnsi="Arial Narrow" w:cs="Arial"/>
                <w:b/>
                <w:bCs/>
                <w:color w:val="000000" w:themeColor="text1"/>
                <w:sz w:val="16"/>
                <w:szCs w:val="16"/>
                <w:lang w:eastAsia="es-CO"/>
              </w:rPr>
            </w:pPr>
            <w:r w:rsidRPr="003029FC">
              <w:rPr>
                <w:rFonts w:ascii="Arial Narrow" w:hAnsi="Arial Narrow" w:cs="Arial"/>
                <w:b/>
                <w:bCs/>
                <w:color w:val="000000" w:themeColor="text1"/>
                <w:sz w:val="16"/>
                <w:szCs w:val="16"/>
                <w:lang w:eastAsia="es-CO"/>
              </w:rPr>
              <w:t>DESDE</w:t>
            </w:r>
          </w:p>
        </w:tc>
        <w:tc>
          <w:tcPr>
            <w:tcW w:w="487" w:type="pct"/>
            <w:shd w:val="clear" w:color="auto" w:fill="BFBFBF" w:themeFill="background1" w:themeFillShade="BF"/>
            <w:noWrap/>
            <w:vAlign w:val="center"/>
            <w:hideMark/>
          </w:tcPr>
          <w:p w14:paraId="2095E232" w14:textId="77777777" w:rsidR="00984107" w:rsidRPr="003029FC" w:rsidRDefault="00984107" w:rsidP="00A64570">
            <w:pPr>
              <w:jc w:val="center"/>
              <w:rPr>
                <w:rFonts w:ascii="Arial Narrow" w:hAnsi="Arial Narrow" w:cs="Arial"/>
                <w:b/>
                <w:bCs/>
                <w:color w:val="000000" w:themeColor="text1"/>
                <w:sz w:val="16"/>
                <w:szCs w:val="16"/>
                <w:lang w:eastAsia="es-CO"/>
              </w:rPr>
            </w:pPr>
            <w:r w:rsidRPr="003029FC">
              <w:rPr>
                <w:rFonts w:ascii="Arial Narrow" w:hAnsi="Arial Narrow" w:cs="Arial"/>
                <w:b/>
                <w:bCs/>
                <w:color w:val="000000" w:themeColor="text1"/>
                <w:sz w:val="16"/>
                <w:szCs w:val="16"/>
                <w:lang w:eastAsia="es-CO"/>
              </w:rPr>
              <w:t>HASTA</w:t>
            </w:r>
          </w:p>
        </w:tc>
        <w:tc>
          <w:tcPr>
            <w:tcW w:w="489" w:type="pct"/>
            <w:vMerge/>
            <w:vAlign w:val="center"/>
            <w:hideMark/>
          </w:tcPr>
          <w:p w14:paraId="311351A3" w14:textId="77777777" w:rsidR="00984107" w:rsidRPr="002B34AE" w:rsidRDefault="00984107" w:rsidP="00A64570">
            <w:pPr>
              <w:jc w:val="center"/>
              <w:rPr>
                <w:rFonts w:ascii="Arial Narrow" w:hAnsi="Arial Narrow" w:cs="Arial"/>
                <w:b/>
                <w:bCs/>
                <w:color w:val="000000" w:themeColor="text1"/>
                <w:sz w:val="18"/>
                <w:szCs w:val="16"/>
                <w:lang w:eastAsia="es-CO"/>
              </w:rPr>
            </w:pPr>
          </w:p>
        </w:tc>
      </w:tr>
      <w:tr w:rsidR="00984107" w:rsidRPr="002B34AE" w14:paraId="4181D797" w14:textId="77777777" w:rsidTr="00A64570">
        <w:trPr>
          <w:trHeight w:val="290"/>
        </w:trPr>
        <w:tc>
          <w:tcPr>
            <w:tcW w:w="491" w:type="pct"/>
            <w:vMerge w:val="restart"/>
            <w:vAlign w:val="center"/>
          </w:tcPr>
          <w:p w14:paraId="36301BE5" w14:textId="77777777" w:rsidR="00984107" w:rsidRPr="00C604A3" w:rsidRDefault="00984107" w:rsidP="00A64570">
            <w:pPr>
              <w:jc w:val="center"/>
              <w:rPr>
                <w:rFonts w:ascii="Arial Narrow" w:hAnsi="Arial Narrow" w:cs="Arial"/>
                <w:color w:val="000000" w:themeColor="text1"/>
                <w:sz w:val="18"/>
                <w:szCs w:val="18"/>
                <w:lang w:val="es-ES" w:eastAsia="es-CO"/>
              </w:rPr>
            </w:pPr>
            <w:r w:rsidRPr="00C604A3">
              <w:rPr>
                <w:rFonts w:ascii="Arial Narrow" w:hAnsi="Arial Narrow" w:cs="Arial"/>
                <w:color w:val="000000" w:themeColor="text1"/>
                <w:sz w:val="18"/>
                <w:szCs w:val="18"/>
                <w:lang w:val="es-ES" w:eastAsia="es-CO"/>
              </w:rPr>
              <w:t>Inicial</w:t>
            </w:r>
          </w:p>
        </w:tc>
        <w:tc>
          <w:tcPr>
            <w:tcW w:w="564" w:type="pct"/>
            <w:vMerge w:val="restart"/>
            <w:vAlign w:val="center"/>
            <w:hideMark/>
          </w:tcPr>
          <w:p w14:paraId="6EAAE606"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eastAsia="Calibri" w:hAnsi="Arial Narrow" w:cs="Arial"/>
                <w:bCs/>
                <w:sz w:val="18"/>
                <w:szCs w:val="18"/>
                <w:lang w:val="en-US" w:eastAsia="es-CO"/>
              </w:rPr>
              <w:t>14-44-101183222</w:t>
            </w:r>
          </w:p>
        </w:tc>
        <w:tc>
          <w:tcPr>
            <w:tcW w:w="547" w:type="pct"/>
            <w:vAlign w:val="center"/>
            <w:hideMark/>
          </w:tcPr>
          <w:p w14:paraId="2D47591C" w14:textId="3855BB21" w:rsidR="00984107" w:rsidRPr="00C604A3" w:rsidRDefault="008D59B0" w:rsidP="00A64570">
            <w:pPr>
              <w:jc w:val="center"/>
              <w:rPr>
                <w:rFonts w:ascii="Arial Narrow" w:hAnsi="Arial Narrow" w:cs="Arial"/>
                <w:color w:val="000000" w:themeColor="text1"/>
                <w:sz w:val="18"/>
                <w:szCs w:val="18"/>
                <w:lang w:eastAsia="es-CO"/>
              </w:rPr>
            </w:pPr>
            <w:ins w:id="387" w:author="SONIA PAOLA GARCIA CONTRERAS" w:date="2026-05-13T09:34:00Z" w16du:dateUtc="2026-05-13T14:34:00Z">
              <w:r>
                <w:rPr>
                  <w:rFonts w:ascii="Arial Narrow" w:hAnsi="Arial Narrow" w:cs="Arial"/>
                  <w:color w:val="000000" w:themeColor="text1"/>
                  <w:sz w:val="18"/>
                  <w:szCs w:val="18"/>
                  <w:lang w:eastAsia="es-CO"/>
                </w:rPr>
                <w:t xml:space="preserve">Anexo </w:t>
              </w:r>
            </w:ins>
            <w:ins w:id="388" w:author="SONIA PAOLA GARCIA CONTRERAS" w:date="2026-05-13T09:31:00Z" w16du:dateUtc="2026-05-13T14:31:00Z">
              <w:r>
                <w:rPr>
                  <w:rFonts w:ascii="Arial Narrow" w:hAnsi="Arial Narrow" w:cs="Arial"/>
                  <w:color w:val="000000" w:themeColor="text1"/>
                  <w:sz w:val="18"/>
                  <w:szCs w:val="18"/>
                  <w:lang w:eastAsia="es-CO"/>
                </w:rPr>
                <w:t>0</w:t>
              </w:r>
            </w:ins>
            <w:del w:id="389" w:author="SONIA PAOLA GARCIA CONTRERAS" w:date="2026-05-13T09:31:00Z" w16du:dateUtc="2026-05-13T14:31:00Z">
              <w:r w:rsidR="00984107" w:rsidRPr="00C604A3" w:rsidDel="008D59B0">
                <w:rPr>
                  <w:rFonts w:ascii="Arial Narrow" w:hAnsi="Arial Narrow" w:cs="Arial"/>
                  <w:color w:val="000000" w:themeColor="text1"/>
                  <w:sz w:val="18"/>
                  <w:szCs w:val="18"/>
                  <w:lang w:eastAsia="es-CO"/>
                </w:rPr>
                <w:delText>NA</w:delText>
              </w:r>
            </w:del>
          </w:p>
        </w:tc>
        <w:tc>
          <w:tcPr>
            <w:tcW w:w="540" w:type="pct"/>
            <w:vAlign w:val="center"/>
            <w:hideMark/>
          </w:tcPr>
          <w:p w14:paraId="2532546D"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732" w:type="pct"/>
            <w:vAlign w:val="center"/>
            <w:hideMark/>
          </w:tcPr>
          <w:p w14:paraId="16DD977E" w14:textId="77777777" w:rsidR="00984107" w:rsidRPr="00C604A3" w:rsidRDefault="00984107" w:rsidP="00A64570">
            <w:pPr>
              <w:jc w:val="center"/>
              <w:rPr>
                <w:rFonts w:ascii="Arial Narrow" w:hAnsi="Arial Narrow"/>
                <w:color w:val="000000" w:themeColor="text1"/>
                <w:sz w:val="18"/>
                <w:szCs w:val="18"/>
                <w:lang w:eastAsia="es-CO"/>
              </w:rPr>
            </w:pPr>
            <w:r w:rsidRPr="00C604A3">
              <w:rPr>
                <w:rFonts w:ascii="Arial Narrow" w:hAnsi="Arial Narrow"/>
                <w:color w:val="000000" w:themeColor="text1"/>
                <w:sz w:val="18"/>
                <w:szCs w:val="18"/>
              </w:rPr>
              <w:t>Cumplimiento del contrato.</w:t>
            </w:r>
          </w:p>
        </w:tc>
        <w:tc>
          <w:tcPr>
            <w:tcW w:w="719" w:type="pct"/>
            <w:vAlign w:val="center"/>
            <w:hideMark/>
          </w:tcPr>
          <w:p w14:paraId="4E097199"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eastAsia="Calibri" w:hAnsi="Arial Narrow" w:cs="Courier"/>
                <w:bCs/>
                <w:sz w:val="18"/>
                <w:szCs w:val="18"/>
                <w:lang w:val="en-US" w:eastAsia="es-CO"/>
              </w:rPr>
              <w:t>$497,273,045.60</w:t>
            </w:r>
          </w:p>
        </w:tc>
        <w:tc>
          <w:tcPr>
            <w:tcW w:w="431" w:type="pct"/>
            <w:vAlign w:val="center"/>
            <w:hideMark/>
          </w:tcPr>
          <w:p w14:paraId="5B57D698"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hideMark/>
          </w:tcPr>
          <w:p w14:paraId="53D06128"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30/06/2026</w:t>
            </w:r>
          </w:p>
        </w:tc>
        <w:tc>
          <w:tcPr>
            <w:tcW w:w="489" w:type="pct"/>
            <w:vAlign w:val="center"/>
            <w:hideMark/>
          </w:tcPr>
          <w:p w14:paraId="7C2C107F"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r>
      <w:tr w:rsidR="00984107" w:rsidRPr="002B34AE" w14:paraId="441B3CB3" w14:textId="77777777" w:rsidTr="00A64570">
        <w:trPr>
          <w:trHeight w:val="290"/>
        </w:trPr>
        <w:tc>
          <w:tcPr>
            <w:tcW w:w="491" w:type="pct"/>
            <w:vMerge/>
            <w:vAlign w:val="center"/>
          </w:tcPr>
          <w:p w14:paraId="2D3894A6" w14:textId="77777777" w:rsidR="00984107" w:rsidRPr="00C604A3" w:rsidRDefault="00984107" w:rsidP="00A64570">
            <w:pPr>
              <w:jc w:val="center"/>
              <w:rPr>
                <w:rFonts w:ascii="Arial Narrow" w:hAnsi="Arial Narrow" w:cs="Arial"/>
                <w:color w:val="000000" w:themeColor="text1"/>
                <w:sz w:val="18"/>
                <w:szCs w:val="18"/>
                <w:lang w:val="es-ES" w:eastAsia="es-CO"/>
              </w:rPr>
            </w:pPr>
          </w:p>
        </w:tc>
        <w:tc>
          <w:tcPr>
            <w:tcW w:w="564" w:type="pct"/>
            <w:vMerge/>
            <w:vAlign w:val="center"/>
          </w:tcPr>
          <w:p w14:paraId="6EAB6125" w14:textId="77777777" w:rsidR="00984107" w:rsidRPr="00C604A3" w:rsidRDefault="00984107" w:rsidP="00A64570">
            <w:pPr>
              <w:rPr>
                <w:rFonts w:ascii="Arial Narrow" w:hAnsi="Arial Narrow" w:cs="Arial"/>
                <w:color w:val="000000" w:themeColor="text1"/>
                <w:sz w:val="18"/>
                <w:szCs w:val="18"/>
                <w:lang w:eastAsia="es-CO"/>
              </w:rPr>
            </w:pPr>
          </w:p>
        </w:tc>
        <w:tc>
          <w:tcPr>
            <w:tcW w:w="547" w:type="pct"/>
            <w:vAlign w:val="center"/>
          </w:tcPr>
          <w:p w14:paraId="3FBAB52A" w14:textId="018AAC55" w:rsidR="00984107" w:rsidRPr="00C604A3" w:rsidRDefault="008D59B0" w:rsidP="00A64570">
            <w:pPr>
              <w:jc w:val="center"/>
              <w:rPr>
                <w:rFonts w:ascii="Arial Narrow" w:hAnsi="Arial Narrow" w:cs="Arial"/>
                <w:color w:val="000000" w:themeColor="text1"/>
                <w:sz w:val="18"/>
                <w:szCs w:val="18"/>
                <w:lang w:eastAsia="es-CO"/>
              </w:rPr>
            </w:pPr>
            <w:ins w:id="390" w:author="SONIA PAOLA GARCIA CONTRERAS" w:date="2026-05-13T09:34:00Z" w16du:dateUtc="2026-05-13T14:34:00Z">
              <w:r>
                <w:rPr>
                  <w:rFonts w:ascii="Arial Narrow" w:hAnsi="Arial Narrow" w:cs="Arial"/>
                  <w:color w:val="000000" w:themeColor="text1"/>
                  <w:sz w:val="18"/>
                  <w:szCs w:val="18"/>
                  <w:lang w:eastAsia="es-CO"/>
                </w:rPr>
                <w:t xml:space="preserve">Anexo </w:t>
              </w:r>
            </w:ins>
            <w:ins w:id="391" w:author="SONIA PAOLA GARCIA CONTRERAS" w:date="2026-05-13T09:31:00Z" w16du:dateUtc="2026-05-13T14:31:00Z">
              <w:r>
                <w:rPr>
                  <w:rFonts w:ascii="Arial Narrow" w:hAnsi="Arial Narrow" w:cs="Arial"/>
                  <w:color w:val="000000" w:themeColor="text1"/>
                  <w:sz w:val="18"/>
                  <w:szCs w:val="18"/>
                  <w:lang w:eastAsia="es-CO"/>
                </w:rPr>
                <w:t>0</w:t>
              </w:r>
            </w:ins>
            <w:del w:id="392" w:author="SONIA PAOLA GARCIA CONTRERAS" w:date="2026-05-13T09:31:00Z" w16du:dateUtc="2026-05-13T14:31:00Z">
              <w:r w:rsidR="00984107" w:rsidRPr="00C604A3" w:rsidDel="008D59B0">
                <w:rPr>
                  <w:rFonts w:ascii="Arial Narrow" w:hAnsi="Arial Narrow" w:cs="Arial"/>
                  <w:color w:val="000000" w:themeColor="text1"/>
                  <w:sz w:val="18"/>
                  <w:szCs w:val="18"/>
                  <w:lang w:eastAsia="es-CO"/>
                </w:rPr>
                <w:delText>NA</w:delText>
              </w:r>
            </w:del>
          </w:p>
        </w:tc>
        <w:tc>
          <w:tcPr>
            <w:tcW w:w="540" w:type="pct"/>
            <w:vAlign w:val="center"/>
          </w:tcPr>
          <w:p w14:paraId="78C4D54F"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732" w:type="pct"/>
            <w:vAlign w:val="center"/>
          </w:tcPr>
          <w:p w14:paraId="32383BB9"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Pago de salarios, prestaciones sociales e indemnizaciones laborales.</w:t>
            </w:r>
          </w:p>
        </w:tc>
        <w:tc>
          <w:tcPr>
            <w:tcW w:w="719" w:type="pct"/>
            <w:vAlign w:val="center"/>
          </w:tcPr>
          <w:p w14:paraId="32580425"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Courier"/>
                <w:bCs/>
                <w:sz w:val="18"/>
                <w:szCs w:val="18"/>
                <w:lang w:val="en-US" w:eastAsia="es-CO"/>
              </w:rPr>
              <w:t>$248,636,522.80</w:t>
            </w:r>
          </w:p>
        </w:tc>
        <w:tc>
          <w:tcPr>
            <w:tcW w:w="431" w:type="pct"/>
            <w:vAlign w:val="center"/>
          </w:tcPr>
          <w:p w14:paraId="75A3D468"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2918993C"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31/12/2026</w:t>
            </w:r>
          </w:p>
        </w:tc>
        <w:tc>
          <w:tcPr>
            <w:tcW w:w="489" w:type="pct"/>
            <w:vAlign w:val="center"/>
          </w:tcPr>
          <w:p w14:paraId="2FBB6B97"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r>
      <w:tr w:rsidR="00984107" w:rsidRPr="002B34AE" w14:paraId="623D289E" w14:textId="77777777" w:rsidTr="00A64570">
        <w:trPr>
          <w:trHeight w:val="290"/>
        </w:trPr>
        <w:tc>
          <w:tcPr>
            <w:tcW w:w="491" w:type="pct"/>
            <w:vMerge/>
            <w:vAlign w:val="center"/>
          </w:tcPr>
          <w:p w14:paraId="63F46562" w14:textId="77777777" w:rsidR="00984107" w:rsidRPr="00C604A3" w:rsidRDefault="00984107" w:rsidP="00A64570">
            <w:pPr>
              <w:jc w:val="center"/>
              <w:rPr>
                <w:rFonts w:ascii="Arial Narrow" w:hAnsi="Arial Narrow" w:cs="Arial"/>
                <w:color w:val="000000" w:themeColor="text1"/>
                <w:sz w:val="18"/>
                <w:szCs w:val="18"/>
                <w:lang w:val="es-ES" w:eastAsia="es-CO"/>
              </w:rPr>
            </w:pPr>
          </w:p>
        </w:tc>
        <w:tc>
          <w:tcPr>
            <w:tcW w:w="564" w:type="pct"/>
            <w:vMerge/>
            <w:vAlign w:val="center"/>
          </w:tcPr>
          <w:p w14:paraId="31E24FF2" w14:textId="77777777" w:rsidR="00984107" w:rsidRPr="00C604A3" w:rsidRDefault="00984107" w:rsidP="00A64570">
            <w:pPr>
              <w:rPr>
                <w:rFonts w:ascii="Arial Narrow" w:hAnsi="Arial Narrow" w:cs="Arial"/>
                <w:color w:val="000000" w:themeColor="text1"/>
                <w:sz w:val="18"/>
                <w:szCs w:val="18"/>
                <w:lang w:eastAsia="es-CO"/>
              </w:rPr>
            </w:pPr>
          </w:p>
        </w:tc>
        <w:tc>
          <w:tcPr>
            <w:tcW w:w="547" w:type="pct"/>
            <w:vAlign w:val="center"/>
          </w:tcPr>
          <w:p w14:paraId="5221CD9B" w14:textId="2E53F59A" w:rsidR="00984107" w:rsidRPr="00C604A3" w:rsidRDefault="008D59B0" w:rsidP="00A64570">
            <w:pPr>
              <w:jc w:val="center"/>
              <w:rPr>
                <w:rFonts w:ascii="Arial Narrow" w:hAnsi="Arial Narrow" w:cs="Arial"/>
                <w:color w:val="000000" w:themeColor="text1"/>
                <w:sz w:val="18"/>
                <w:szCs w:val="18"/>
                <w:lang w:eastAsia="es-CO"/>
              </w:rPr>
            </w:pPr>
            <w:ins w:id="393" w:author="SONIA PAOLA GARCIA CONTRERAS" w:date="2026-05-13T09:34:00Z" w16du:dateUtc="2026-05-13T14:34:00Z">
              <w:r>
                <w:rPr>
                  <w:rFonts w:ascii="Arial Narrow" w:hAnsi="Arial Narrow" w:cs="Arial"/>
                  <w:color w:val="000000" w:themeColor="text1"/>
                  <w:sz w:val="18"/>
                  <w:szCs w:val="18"/>
                  <w:lang w:eastAsia="es-CO"/>
                </w:rPr>
                <w:t xml:space="preserve">Anexo </w:t>
              </w:r>
            </w:ins>
            <w:ins w:id="394" w:author="SONIA PAOLA GARCIA CONTRERAS" w:date="2026-05-13T09:31:00Z" w16du:dateUtc="2026-05-13T14:31:00Z">
              <w:r>
                <w:rPr>
                  <w:rFonts w:ascii="Arial Narrow" w:hAnsi="Arial Narrow" w:cs="Arial"/>
                  <w:color w:val="000000" w:themeColor="text1"/>
                  <w:sz w:val="18"/>
                  <w:szCs w:val="18"/>
                  <w:lang w:eastAsia="es-CO"/>
                </w:rPr>
                <w:t>0</w:t>
              </w:r>
            </w:ins>
            <w:del w:id="395" w:author="SONIA PAOLA GARCIA CONTRERAS" w:date="2026-05-13T09:31:00Z" w16du:dateUtc="2026-05-13T14:31:00Z">
              <w:r w:rsidR="00984107" w:rsidRPr="00C604A3" w:rsidDel="008D59B0">
                <w:rPr>
                  <w:rFonts w:ascii="Arial Narrow" w:hAnsi="Arial Narrow" w:cs="Arial"/>
                  <w:color w:val="000000" w:themeColor="text1"/>
                  <w:sz w:val="18"/>
                  <w:szCs w:val="18"/>
                  <w:lang w:eastAsia="es-CO"/>
                </w:rPr>
                <w:delText>NA</w:delText>
              </w:r>
            </w:del>
          </w:p>
        </w:tc>
        <w:tc>
          <w:tcPr>
            <w:tcW w:w="540" w:type="pct"/>
            <w:vAlign w:val="center"/>
          </w:tcPr>
          <w:p w14:paraId="75D99337"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732" w:type="pct"/>
            <w:vAlign w:val="center"/>
          </w:tcPr>
          <w:p w14:paraId="36F19201"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Calidad del servicio y correcto funcionamiento.</w:t>
            </w:r>
          </w:p>
        </w:tc>
        <w:tc>
          <w:tcPr>
            <w:tcW w:w="719" w:type="pct"/>
            <w:vAlign w:val="center"/>
          </w:tcPr>
          <w:p w14:paraId="6C7AEEED" w14:textId="77777777" w:rsidR="00984107" w:rsidRPr="00C604A3" w:rsidRDefault="00984107" w:rsidP="00A64570">
            <w:pPr>
              <w:rPr>
                <w:rFonts w:ascii="Arial Narrow" w:hAnsi="Arial Narrow"/>
                <w:color w:val="000000" w:themeColor="text1"/>
                <w:sz w:val="18"/>
                <w:szCs w:val="18"/>
              </w:rPr>
            </w:pPr>
            <w:r w:rsidRPr="00C604A3">
              <w:rPr>
                <w:rFonts w:ascii="Arial Narrow" w:eastAsia="Calibri" w:hAnsi="Arial Narrow" w:cs="Courier"/>
                <w:bCs/>
                <w:sz w:val="18"/>
                <w:szCs w:val="18"/>
                <w:lang w:val="en-US" w:eastAsia="es-CO"/>
              </w:rPr>
              <w:t>$994,546,091.20</w:t>
            </w:r>
          </w:p>
        </w:tc>
        <w:tc>
          <w:tcPr>
            <w:tcW w:w="431" w:type="pct"/>
            <w:vAlign w:val="center"/>
          </w:tcPr>
          <w:p w14:paraId="432CEDA3"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2DA563A7"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31/12/2024</w:t>
            </w:r>
          </w:p>
        </w:tc>
        <w:tc>
          <w:tcPr>
            <w:tcW w:w="489" w:type="pct"/>
            <w:vAlign w:val="center"/>
          </w:tcPr>
          <w:p w14:paraId="3CECC48D"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r>
      <w:tr w:rsidR="00984107" w:rsidRPr="002B34AE" w14:paraId="3A0E24DA" w14:textId="77777777" w:rsidTr="00A64570">
        <w:trPr>
          <w:trHeight w:val="290"/>
        </w:trPr>
        <w:tc>
          <w:tcPr>
            <w:tcW w:w="491" w:type="pct"/>
            <w:vAlign w:val="center"/>
          </w:tcPr>
          <w:p w14:paraId="5F4C159B" w14:textId="77777777" w:rsidR="00984107" w:rsidRPr="00C604A3" w:rsidRDefault="00984107" w:rsidP="00A64570">
            <w:pPr>
              <w:jc w:val="center"/>
              <w:rPr>
                <w:rFonts w:ascii="Arial Narrow" w:hAnsi="Arial Narrow" w:cs="Arial"/>
                <w:color w:val="000000" w:themeColor="text1"/>
                <w:sz w:val="18"/>
                <w:szCs w:val="18"/>
                <w:lang w:val="es-ES" w:eastAsia="es-CO"/>
              </w:rPr>
            </w:pPr>
            <w:r w:rsidRPr="00C604A3">
              <w:rPr>
                <w:rFonts w:ascii="Arial Narrow" w:hAnsi="Arial Narrow" w:cs="Arial"/>
                <w:color w:val="000000" w:themeColor="text1"/>
                <w:sz w:val="18"/>
                <w:szCs w:val="18"/>
                <w:lang w:val="es-ES" w:eastAsia="es-CO"/>
              </w:rPr>
              <w:t>Inicial</w:t>
            </w:r>
          </w:p>
        </w:tc>
        <w:tc>
          <w:tcPr>
            <w:tcW w:w="564" w:type="pct"/>
            <w:vAlign w:val="center"/>
          </w:tcPr>
          <w:p w14:paraId="04E5BDD8"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eastAsia="Calibri" w:hAnsi="Arial Narrow" w:cs="Arial"/>
                <w:bCs/>
                <w:sz w:val="18"/>
                <w:szCs w:val="18"/>
                <w:lang w:val="en-US" w:eastAsia="es-CO"/>
              </w:rPr>
              <w:t>14-40-101055958</w:t>
            </w:r>
          </w:p>
        </w:tc>
        <w:tc>
          <w:tcPr>
            <w:tcW w:w="547" w:type="pct"/>
            <w:vAlign w:val="center"/>
          </w:tcPr>
          <w:p w14:paraId="7CB0B579" w14:textId="2F0254A6" w:rsidR="00984107" w:rsidRPr="00C604A3" w:rsidRDefault="008D59B0" w:rsidP="00A64570">
            <w:pPr>
              <w:jc w:val="center"/>
              <w:rPr>
                <w:rFonts w:ascii="Arial Narrow" w:hAnsi="Arial Narrow" w:cs="Arial"/>
                <w:color w:val="000000" w:themeColor="text1"/>
                <w:sz w:val="18"/>
                <w:szCs w:val="18"/>
                <w:lang w:eastAsia="es-CO"/>
              </w:rPr>
            </w:pPr>
            <w:ins w:id="396" w:author="SONIA PAOLA GARCIA CONTRERAS" w:date="2026-05-13T09:35:00Z" w16du:dateUtc="2026-05-13T14:35:00Z">
              <w:r>
                <w:rPr>
                  <w:rFonts w:ascii="Arial Narrow" w:hAnsi="Arial Narrow" w:cs="Arial"/>
                  <w:color w:val="000000" w:themeColor="text1"/>
                  <w:sz w:val="18"/>
                  <w:szCs w:val="18"/>
                  <w:lang w:eastAsia="es-CO"/>
                </w:rPr>
                <w:t xml:space="preserve">Anexo </w:t>
              </w:r>
            </w:ins>
            <w:ins w:id="397" w:author="SONIA PAOLA GARCIA CONTRERAS" w:date="2026-05-13T09:33:00Z" w16du:dateUtc="2026-05-13T14:33:00Z">
              <w:r>
                <w:rPr>
                  <w:rFonts w:ascii="Arial Narrow" w:hAnsi="Arial Narrow" w:cs="Arial"/>
                  <w:color w:val="000000" w:themeColor="text1"/>
                  <w:sz w:val="18"/>
                  <w:szCs w:val="18"/>
                  <w:lang w:eastAsia="es-CO"/>
                </w:rPr>
                <w:t>0</w:t>
              </w:r>
            </w:ins>
            <w:del w:id="398" w:author="SONIA PAOLA GARCIA CONTRERAS" w:date="2026-05-13T09:33:00Z" w16du:dateUtc="2026-05-13T14:33:00Z">
              <w:r w:rsidR="00984107" w:rsidRPr="00C604A3" w:rsidDel="008D59B0">
                <w:rPr>
                  <w:rFonts w:ascii="Arial Narrow" w:hAnsi="Arial Narrow" w:cs="Arial"/>
                  <w:color w:val="000000" w:themeColor="text1"/>
                  <w:sz w:val="18"/>
                  <w:szCs w:val="18"/>
                  <w:lang w:eastAsia="es-CO"/>
                </w:rPr>
                <w:delText>NA</w:delText>
              </w:r>
            </w:del>
          </w:p>
        </w:tc>
        <w:tc>
          <w:tcPr>
            <w:tcW w:w="540" w:type="pct"/>
            <w:vAlign w:val="center"/>
          </w:tcPr>
          <w:p w14:paraId="222ED107"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732" w:type="pct"/>
            <w:vAlign w:val="center"/>
          </w:tcPr>
          <w:p w14:paraId="7915CCEF"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RCE</w:t>
            </w:r>
          </w:p>
        </w:tc>
        <w:tc>
          <w:tcPr>
            <w:tcW w:w="719" w:type="pct"/>
            <w:vAlign w:val="center"/>
          </w:tcPr>
          <w:p w14:paraId="5463F365" w14:textId="77777777" w:rsidR="00984107" w:rsidRPr="00C604A3" w:rsidRDefault="00984107" w:rsidP="00A64570">
            <w:pPr>
              <w:rPr>
                <w:rFonts w:ascii="Arial Narrow" w:eastAsia="Calibri" w:hAnsi="Arial Narrow" w:cs="Courier"/>
                <w:b/>
                <w:bCs/>
                <w:sz w:val="18"/>
                <w:szCs w:val="18"/>
                <w:lang w:val="en-US" w:eastAsia="es-CO"/>
              </w:rPr>
            </w:pPr>
            <w:r w:rsidRPr="00C604A3">
              <w:rPr>
                <w:rFonts w:ascii="Arial Narrow" w:eastAsia="Calibri" w:hAnsi="Arial Narrow" w:cs="Arial"/>
                <w:sz w:val="18"/>
                <w:szCs w:val="18"/>
                <w:lang w:val="en-US" w:eastAsia="es-CO"/>
              </w:rPr>
              <w:t>$464,000,000.00</w:t>
            </w:r>
          </w:p>
        </w:tc>
        <w:tc>
          <w:tcPr>
            <w:tcW w:w="431" w:type="pct"/>
            <w:vAlign w:val="center"/>
          </w:tcPr>
          <w:p w14:paraId="197D4C3A"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76E1FB13"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eastAsia="Calibri" w:hAnsi="Arial Narrow" w:cs="Courier"/>
                <w:bCs/>
                <w:sz w:val="18"/>
                <w:szCs w:val="18"/>
                <w:lang w:val="en-US" w:eastAsia="es-CO"/>
              </w:rPr>
              <w:t>31/12/2023</w:t>
            </w:r>
          </w:p>
        </w:tc>
        <w:tc>
          <w:tcPr>
            <w:tcW w:w="489" w:type="pct"/>
            <w:vAlign w:val="center"/>
          </w:tcPr>
          <w:p w14:paraId="5669F5F9"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r>
      <w:tr w:rsidR="00984107" w:rsidRPr="002B34AE" w14:paraId="00B89AC3" w14:textId="77777777" w:rsidTr="00A64570">
        <w:trPr>
          <w:trHeight w:val="290"/>
        </w:trPr>
        <w:tc>
          <w:tcPr>
            <w:tcW w:w="491" w:type="pct"/>
            <w:vMerge w:val="restart"/>
            <w:vAlign w:val="center"/>
          </w:tcPr>
          <w:p w14:paraId="4BA89F67" w14:textId="77777777" w:rsidR="00984107" w:rsidRPr="00C604A3" w:rsidRDefault="00984107" w:rsidP="00A64570">
            <w:pPr>
              <w:jc w:val="center"/>
              <w:rPr>
                <w:rFonts w:ascii="Arial Narrow" w:hAnsi="Arial Narrow" w:cs="Arial"/>
                <w:color w:val="000000" w:themeColor="text1"/>
                <w:sz w:val="18"/>
                <w:szCs w:val="18"/>
                <w:lang w:val="es-ES" w:eastAsia="es-CO"/>
              </w:rPr>
            </w:pPr>
            <w:r w:rsidRPr="00C604A3">
              <w:rPr>
                <w:rFonts w:ascii="Arial Narrow" w:hAnsi="Arial Narrow"/>
                <w:color w:val="000000" w:themeColor="text1"/>
                <w:sz w:val="18"/>
                <w:szCs w:val="18"/>
              </w:rPr>
              <w:t>Otrosí No. 1</w:t>
            </w:r>
          </w:p>
        </w:tc>
        <w:tc>
          <w:tcPr>
            <w:tcW w:w="564" w:type="pct"/>
            <w:vMerge w:val="restart"/>
            <w:vAlign w:val="center"/>
          </w:tcPr>
          <w:p w14:paraId="1EF814F3"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eastAsia="Calibri" w:hAnsi="Arial Narrow" w:cs="Arial"/>
                <w:bCs/>
                <w:sz w:val="18"/>
                <w:szCs w:val="18"/>
                <w:lang w:val="en-US" w:eastAsia="es-CO"/>
              </w:rPr>
              <w:t xml:space="preserve">14-44-101183222 </w:t>
            </w:r>
            <w:del w:id="399" w:author="SONIA PAOLA GARCIA CONTRERAS" w:date="2026-05-13T09:34:00Z" w16du:dateUtc="2026-05-13T14:34:00Z">
              <w:r w:rsidRPr="00C604A3" w:rsidDel="008D59B0">
                <w:rPr>
                  <w:rFonts w:ascii="Arial Narrow" w:eastAsia="Calibri" w:hAnsi="Arial Narrow" w:cs="Arial"/>
                  <w:bCs/>
                  <w:sz w:val="18"/>
                  <w:szCs w:val="18"/>
                  <w:lang w:val="en-US" w:eastAsia="es-CO"/>
                </w:rPr>
                <w:delText>Anexo 1.</w:delText>
              </w:r>
            </w:del>
          </w:p>
        </w:tc>
        <w:tc>
          <w:tcPr>
            <w:tcW w:w="547" w:type="pct"/>
            <w:vAlign w:val="center"/>
          </w:tcPr>
          <w:p w14:paraId="2E4882A6" w14:textId="5BAAA29E" w:rsidR="00984107" w:rsidRPr="00C604A3" w:rsidRDefault="008D59B0" w:rsidP="00A64570">
            <w:pPr>
              <w:jc w:val="center"/>
              <w:rPr>
                <w:rFonts w:ascii="Arial Narrow" w:hAnsi="Arial Narrow" w:cs="Arial"/>
                <w:color w:val="000000" w:themeColor="text1"/>
                <w:sz w:val="18"/>
                <w:szCs w:val="18"/>
                <w:lang w:eastAsia="es-CO"/>
              </w:rPr>
            </w:pPr>
            <w:ins w:id="400" w:author="SONIA PAOLA GARCIA CONTRERAS" w:date="2026-05-13T09:35:00Z" w16du:dateUtc="2026-05-13T14:35:00Z">
              <w:r>
                <w:rPr>
                  <w:rFonts w:ascii="Arial Narrow" w:hAnsi="Arial Narrow" w:cs="Arial"/>
                  <w:color w:val="000000" w:themeColor="text1"/>
                  <w:sz w:val="18"/>
                  <w:szCs w:val="18"/>
                  <w:lang w:eastAsia="es-CO"/>
                </w:rPr>
                <w:t>Anexo 1</w:t>
              </w:r>
            </w:ins>
            <w:del w:id="401" w:author="SONIA PAOLA GARCIA CONTRERAS" w:date="2026-05-13T09:35:00Z" w16du:dateUtc="2026-05-13T14:35:00Z">
              <w:r w:rsidR="00984107" w:rsidRPr="00C604A3" w:rsidDel="008D59B0">
                <w:rPr>
                  <w:rFonts w:ascii="Arial Narrow" w:hAnsi="Arial Narrow" w:cs="Arial"/>
                  <w:color w:val="000000" w:themeColor="text1"/>
                  <w:sz w:val="18"/>
                  <w:szCs w:val="18"/>
                  <w:lang w:eastAsia="es-CO"/>
                </w:rPr>
                <w:delText>NA</w:delText>
              </w:r>
            </w:del>
          </w:p>
        </w:tc>
        <w:tc>
          <w:tcPr>
            <w:tcW w:w="540" w:type="pct"/>
            <w:vAlign w:val="center"/>
          </w:tcPr>
          <w:p w14:paraId="2EC8E203"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25/09/2023</w:t>
            </w:r>
          </w:p>
        </w:tc>
        <w:tc>
          <w:tcPr>
            <w:tcW w:w="732" w:type="pct"/>
            <w:vAlign w:val="center"/>
          </w:tcPr>
          <w:p w14:paraId="6B936068"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Cumplimiento del contrato.</w:t>
            </w:r>
          </w:p>
        </w:tc>
        <w:tc>
          <w:tcPr>
            <w:tcW w:w="719" w:type="pct"/>
            <w:vAlign w:val="center"/>
          </w:tcPr>
          <w:p w14:paraId="0FE67563"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Courier"/>
                <w:bCs/>
                <w:sz w:val="18"/>
                <w:szCs w:val="18"/>
                <w:lang w:val="en-US" w:eastAsia="es-CO"/>
              </w:rPr>
              <w:t>$540,123,797.60</w:t>
            </w:r>
          </w:p>
        </w:tc>
        <w:tc>
          <w:tcPr>
            <w:tcW w:w="431" w:type="pct"/>
            <w:vAlign w:val="center"/>
          </w:tcPr>
          <w:p w14:paraId="17321755"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77B5CC7A"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eastAsia="Calibri" w:hAnsi="Arial Narrow" w:cs="Courier"/>
                <w:bCs/>
                <w:sz w:val="18"/>
                <w:szCs w:val="18"/>
                <w:lang w:val="en-US" w:eastAsia="es-CO"/>
              </w:rPr>
              <w:t>30/06/2026</w:t>
            </w:r>
          </w:p>
        </w:tc>
        <w:tc>
          <w:tcPr>
            <w:tcW w:w="489" w:type="pct"/>
            <w:vAlign w:val="center"/>
          </w:tcPr>
          <w:p w14:paraId="147251CB"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27/09/2023</w:t>
            </w:r>
          </w:p>
        </w:tc>
      </w:tr>
      <w:tr w:rsidR="00984107" w:rsidRPr="002B34AE" w14:paraId="6FE80467" w14:textId="77777777" w:rsidTr="00A64570">
        <w:trPr>
          <w:trHeight w:val="290"/>
        </w:trPr>
        <w:tc>
          <w:tcPr>
            <w:tcW w:w="491" w:type="pct"/>
            <w:vMerge/>
            <w:vAlign w:val="center"/>
          </w:tcPr>
          <w:p w14:paraId="4515DF4A" w14:textId="77777777" w:rsidR="00984107" w:rsidRPr="00C604A3" w:rsidRDefault="00984107" w:rsidP="00A64570">
            <w:pPr>
              <w:jc w:val="center"/>
              <w:rPr>
                <w:rFonts w:ascii="Arial Narrow" w:hAnsi="Arial Narrow" w:cs="Arial"/>
                <w:color w:val="000000" w:themeColor="text1"/>
                <w:sz w:val="18"/>
                <w:szCs w:val="18"/>
                <w:lang w:val="es-ES" w:eastAsia="es-CO"/>
              </w:rPr>
            </w:pPr>
          </w:p>
        </w:tc>
        <w:tc>
          <w:tcPr>
            <w:tcW w:w="564" w:type="pct"/>
            <w:vMerge/>
            <w:vAlign w:val="center"/>
          </w:tcPr>
          <w:p w14:paraId="7323F96A" w14:textId="77777777" w:rsidR="00984107" w:rsidRPr="00C604A3" w:rsidRDefault="00984107" w:rsidP="00A64570">
            <w:pPr>
              <w:rPr>
                <w:rFonts w:ascii="Arial Narrow" w:hAnsi="Arial Narrow" w:cs="Arial"/>
                <w:color w:val="000000" w:themeColor="text1"/>
                <w:sz w:val="18"/>
                <w:szCs w:val="18"/>
                <w:lang w:eastAsia="es-CO"/>
              </w:rPr>
            </w:pPr>
          </w:p>
        </w:tc>
        <w:tc>
          <w:tcPr>
            <w:tcW w:w="547" w:type="pct"/>
            <w:vAlign w:val="center"/>
          </w:tcPr>
          <w:p w14:paraId="46245384" w14:textId="6E63053B" w:rsidR="00984107" w:rsidRPr="00C604A3" w:rsidRDefault="008D59B0" w:rsidP="00A64570">
            <w:pPr>
              <w:jc w:val="center"/>
              <w:rPr>
                <w:rFonts w:ascii="Arial Narrow" w:hAnsi="Arial Narrow" w:cs="Arial"/>
                <w:color w:val="000000" w:themeColor="text1"/>
                <w:sz w:val="18"/>
                <w:szCs w:val="18"/>
                <w:lang w:eastAsia="es-CO"/>
              </w:rPr>
            </w:pPr>
            <w:ins w:id="402" w:author="SONIA PAOLA GARCIA CONTRERAS" w:date="2026-05-13T09:35:00Z" w16du:dateUtc="2026-05-13T14:35:00Z">
              <w:r>
                <w:rPr>
                  <w:rFonts w:ascii="Arial Narrow" w:hAnsi="Arial Narrow" w:cs="Arial"/>
                  <w:color w:val="000000" w:themeColor="text1"/>
                  <w:sz w:val="18"/>
                  <w:szCs w:val="18"/>
                  <w:lang w:eastAsia="es-CO"/>
                </w:rPr>
                <w:t>Anexo 1</w:t>
              </w:r>
            </w:ins>
            <w:del w:id="403" w:author="SONIA PAOLA GARCIA CONTRERAS" w:date="2026-05-13T09:35:00Z" w16du:dateUtc="2026-05-13T14:35:00Z">
              <w:r w:rsidR="00984107" w:rsidRPr="00C604A3" w:rsidDel="008D59B0">
                <w:rPr>
                  <w:rFonts w:ascii="Arial Narrow" w:hAnsi="Arial Narrow" w:cs="Arial"/>
                  <w:color w:val="000000" w:themeColor="text1"/>
                  <w:sz w:val="18"/>
                  <w:szCs w:val="18"/>
                  <w:lang w:eastAsia="es-CO"/>
                </w:rPr>
                <w:delText>NA</w:delText>
              </w:r>
            </w:del>
          </w:p>
        </w:tc>
        <w:tc>
          <w:tcPr>
            <w:tcW w:w="540" w:type="pct"/>
            <w:vAlign w:val="center"/>
          </w:tcPr>
          <w:p w14:paraId="7AA4BA1A"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25/09/2023</w:t>
            </w:r>
          </w:p>
        </w:tc>
        <w:tc>
          <w:tcPr>
            <w:tcW w:w="732" w:type="pct"/>
            <w:vAlign w:val="center"/>
          </w:tcPr>
          <w:p w14:paraId="1C847EC5"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Pago de salarios, prestaciones sociales e indemnizaciones laborales.</w:t>
            </w:r>
          </w:p>
        </w:tc>
        <w:tc>
          <w:tcPr>
            <w:tcW w:w="719" w:type="pct"/>
            <w:vAlign w:val="center"/>
          </w:tcPr>
          <w:p w14:paraId="220000D8"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Courier"/>
                <w:bCs/>
                <w:sz w:val="18"/>
                <w:szCs w:val="18"/>
                <w:lang w:val="en-US" w:eastAsia="es-CO"/>
              </w:rPr>
              <w:t>$270,061,898.80</w:t>
            </w:r>
          </w:p>
        </w:tc>
        <w:tc>
          <w:tcPr>
            <w:tcW w:w="431" w:type="pct"/>
            <w:vAlign w:val="center"/>
          </w:tcPr>
          <w:p w14:paraId="752D1790"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5DEDD8E3"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eastAsia="Calibri" w:hAnsi="Arial Narrow" w:cs="Courier"/>
                <w:bCs/>
                <w:sz w:val="18"/>
                <w:szCs w:val="18"/>
                <w:lang w:val="en-US" w:eastAsia="es-CO"/>
              </w:rPr>
              <w:t>31/12/2026</w:t>
            </w:r>
          </w:p>
        </w:tc>
        <w:tc>
          <w:tcPr>
            <w:tcW w:w="489" w:type="pct"/>
            <w:vAlign w:val="center"/>
          </w:tcPr>
          <w:p w14:paraId="08A653C3"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27/09/2023</w:t>
            </w:r>
          </w:p>
        </w:tc>
      </w:tr>
      <w:tr w:rsidR="00984107" w:rsidRPr="002B34AE" w14:paraId="541A128A" w14:textId="77777777" w:rsidTr="00A64570">
        <w:trPr>
          <w:trHeight w:val="290"/>
        </w:trPr>
        <w:tc>
          <w:tcPr>
            <w:tcW w:w="491" w:type="pct"/>
            <w:vMerge/>
            <w:vAlign w:val="center"/>
          </w:tcPr>
          <w:p w14:paraId="32FDD5D6" w14:textId="77777777" w:rsidR="00984107" w:rsidRPr="00C604A3" w:rsidRDefault="00984107" w:rsidP="00A64570">
            <w:pPr>
              <w:jc w:val="center"/>
              <w:rPr>
                <w:rFonts w:ascii="Arial Narrow" w:hAnsi="Arial Narrow" w:cs="Arial"/>
                <w:color w:val="000000" w:themeColor="text1"/>
                <w:sz w:val="18"/>
                <w:szCs w:val="18"/>
                <w:lang w:val="es-ES" w:eastAsia="es-CO"/>
              </w:rPr>
            </w:pPr>
          </w:p>
        </w:tc>
        <w:tc>
          <w:tcPr>
            <w:tcW w:w="564" w:type="pct"/>
            <w:vMerge/>
            <w:vAlign w:val="center"/>
          </w:tcPr>
          <w:p w14:paraId="4F01344E" w14:textId="77777777" w:rsidR="00984107" w:rsidRPr="00C604A3" w:rsidRDefault="00984107" w:rsidP="00A64570">
            <w:pPr>
              <w:rPr>
                <w:rFonts w:ascii="Arial Narrow" w:hAnsi="Arial Narrow" w:cs="Arial"/>
                <w:color w:val="000000" w:themeColor="text1"/>
                <w:sz w:val="18"/>
                <w:szCs w:val="18"/>
                <w:lang w:eastAsia="es-CO"/>
              </w:rPr>
            </w:pPr>
          </w:p>
        </w:tc>
        <w:tc>
          <w:tcPr>
            <w:tcW w:w="547" w:type="pct"/>
            <w:vAlign w:val="center"/>
          </w:tcPr>
          <w:p w14:paraId="7C406BB3" w14:textId="186F2FA5" w:rsidR="00984107" w:rsidRPr="00C604A3" w:rsidRDefault="008D59B0" w:rsidP="00A64570">
            <w:pPr>
              <w:jc w:val="center"/>
              <w:rPr>
                <w:rFonts w:ascii="Arial Narrow" w:hAnsi="Arial Narrow" w:cs="Arial"/>
                <w:color w:val="000000" w:themeColor="text1"/>
                <w:sz w:val="18"/>
                <w:szCs w:val="18"/>
                <w:lang w:eastAsia="es-CO"/>
              </w:rPr>
            </w:pPr>
            <w:ins w:id="404" w:author="SONIA PAOLA GARCIA CONTRERAS" w:date="2026-05-13T09:35:00Z" w16du:dateUtc="2026-05-13T14:35:00Z">
              <w:r>
                <w:rPr>
                  <w:rFonts w:ascii="Arial Narrow" w:hAnsi="Arial Narrow" w:cs="Arial"/>
                  <w:color w:val="000000" w:themeColor="text1"/>
                  <w:sz w:val="18"/>
                  <w:szCs w:val="18"/>
                  <w:lang w:eastAsia="es-CO"/>
                </w:rPr>
                <w:t>Anexo 1</w:t>
              </w:r>
            </w:ins>
            <w:del w:id="405" w:author="SONIA PAOLA GARCIA CONTRERAS" w:date="2026-05-13T09:35:00Z" w16du:dateUtc="2026-05-13T14:35:00Z">
              <w:r w:rsidR="00984107" w:rsidRPr="00C604A3" w:rsidDel="008D59B0">
                <w:rPr>
                  <w:rFonts w:ascii="Arial Narrow" w:hAnsi="Arial Narrow" w:cs="Arial"/>
                  <w:color w:val="000000" w:themeColor="text1"/>
                  <w:sz w:val="18"/>
                  <w:szCs w:val="18"/>
                  <w:lang w:eastAsia="es-CO"/>
                </w:rPr>
                <w:delText>NA</w:delText>
              </w:r>
            </w:del>
          </w:p>
        </w:tc>
        <w:tc>
          <w:tcPr>
            <w:tcW w:w="540" w:type="pct"/>
            <w:vAlign w:val="center"/>
          </w:tcPr>
          <w:p w14:paraId="4E70AA49"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25/09/2023</w:t>
            </w:r>
          </w:p>
        </w:tc>
        <w:tc>
          <w:tcPr>
            <w:tcW w:w="732" w:type="pct"/>
            <w:vAlign w:val="center"/>
          </w:tcPr>
          <w:p w14:paraId="5341A0E3"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Calidad del servicio y correcto funcionamiento.</w:t>
            </w:r>
          </w:p>
        </w:tc>
        <w:tc>
          <w:tcPr>
            <w:tcW w:w="719" w:type="pct"/>
            <w:vAlign w:val="center"/>
          </w:tcPr>
          <w:p w14:paraId="17C613A9"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Courier"/>
                <w:bCs/>
                <w:sz w:val="18"/>
                <w:szCs w:val="18"/>
                <w:lang w:val="en-US" w:eastAsia="es-CO"/>
              </w:rPr>
              <w:t>$1,080,247,595.20</w:t>
            </w:r>
          </w:p>
        </w:tc>
        <w:tc>
          <w:tcPr>
            <w:tcW w:w="431" w:type="pct"/>
            <w:vAlign w:val="center"/>
          </w:tcPr>
          <w:p w14:paraId="24ED0327"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339EB0F5"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eastAsia="Calibri" w:hAnsi="Arial Narrow" w:cs="Courier"/>
                <w:bCs/>
                <w:sz w:val="18"/>
                <w:szCs w:val="18"/>
                <w:lang w:val="en-US" w:eastAsia="es-CO"/>
              </w:rPr>
              <w:t>31/12/2024</w:t>
            </w:r>
          </w:p>
        </w:tc>
        <w:tc>
          <w:tcPr>
            <w:tcW w:w="489" w:type="pct"/>
            <w:vAlign w:val="center"/>
          </w:tcPr>
          <w:p w14:paraId="69F76CE9"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27/09/2023</w:t>
            </w:r>
          </w:p>
        </w:tc>
      </w:tr>
      <w:tr w:rsidR="00984107" w:rsidRPr="003029FC" w14:paraId="4D006611" w14:textId="77777777" w:rsidTr="00A64570">
        <w:trPr>
          <w:trHeight w:val="290"/>
        </w:trPr>
        <w:tc>
          <w:tcPr>
            <w:tcW w:w="491" w:type="pct"/>
            <w:vAlign w:val="center"/>
          </w:tcPr>
          <w:p w14:paraId="0746278E" w14:textId="77777777" w:rsidR="00984107" w:rsidRPr="00C604A3" w:rsidRDefault="00984107" w:rsidP="00A64570">
            <w:pPr>
              <w:jc w:val="center"/>
              <w:rPr>
                <w:rFonts w:ascii="Arial Narrow" w:hAnsi="Arial Narrow" w:cs="Arial"/>
                <w:color w:val="000000" w:themeColor="text1"/>
                <w:sz w:val="18"/>
                <w:szCs w:val="18"/>
                <w:lang w:val="es-ES" w:eastAsia="es-CO"/>
              </w:rPr>
            </w:pPr>
            <w:r w:rsidRPr="00C604A3">
              <w:rPr>
                <w:rFonts w:ascii="Arial Narrow" w:hAnsi="Arial Narrow"/>
                <w:color w:val="000000" w:themeColor="text1"/>
                <w:sz w:val="18"/>
                <w:szCs w:val="18"/>
              </w:rPr>
              <w:t>Otrosí No. 1</w:t>
            </w:r>
          </w:p>
        </w:tc>
        <w:tc>
          <w:tcPr>
            <w:tcW w:w="564" w:type="pct"/>
            <w:vAlign w:val="center"/>
          </w:tcPr>
          <w:p w14:paraId="296829E2"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eastAsia="Calibri" w:hAnsi="Arial Narrow" w:cs="Arial"/>
                <w:bCs/>
                <w:sz w:val="18"/>
                <w:szCs w:val="18"/>
                <w:lang w:val="en-US" w:eastAsia="es-CO"/>
              </w:rPr>
              <w:t xml:space="preserve">14-40-101055958 </w:t>
            </w:r>
            <w:del w:id="406" w:author="SONIA PAOLA GARCIA CONTRERAS" w:date="2026-05-13T09:36:00Z" w16du:dateUtc="2026-05-13T14:36:00Z">
              <w:r w:rsidRPr="00C604A3" w:rsidDel="008D59B0">
                <w:rPr>
                  <w:rFonts w:ascii="Arial Narrow" w:eastAsia="Calibri" w:hAnsi="Arial Narrow" w:cs="Arial"/>
                  <w:bCs/>
                  <w:sz w:val="18"/>
                  <w:szCs w:val="18"/>
                  <w:lang w:val="en-US" w:eastAsia="es-CO"/>
                </w:rPr>
                <w:delText>Anexo 1.</w:delText>
              </w:r>
            </w:del>
          </w:p>
        </w:tc>
        <w:tc>
          <w:tcPr>
            <w:tcW w:w="547" w:type="pct"/>
            <w:vAlign w:val="center"/>
          </w:tcPr>
          <w:p w14:paraId="1C1B9EE4" w14:textId="528AB456" w:rsidR="00984107" w:rsidRPr="00C604A3" w:rsidRDefault="008D59B0" w:rsidP="00A64570">
            <w:pPr>
              <w:jc w:val="center"/>
              <w:rPr>
                <w:rFonts w:ascii="Arial Narrow" w:hAnsi="Arial Narrow" w:cs="Arial"/>
                <w:color w:val="000000" w:themeColor="text1"/>
                <w:sz w:val="18"/>
                <w:szCs w:val="18"/>
                <w:lang w:eastAsia="es-CO"/>
              </w:rPr>
            </w:pPr>
            <w:ins w:id="407" w:author="SONIA PAOLA GARCIA CONTRERAS" w:date="2026-05-13T09:35:00Z" w16du:dateUtc="2026-05-13T14:35:00Z">
              <w:r>
                <w:rPr>
                  <w:rFonts w:ascii="Arial Narrow" w:hAnsi="Arial Narrow" w:cs="Arial"/>
                  <w:color w:val="000000" w:themeColor="text1"/>
                  <w:sz w:val="18"/>
                  <w:szCs w:val="18"/>
                  <w:lang w:eastAsia="es-CO"/>
                </w:rPr>
                <w:t>Anexo 1</w:t>
              </w:r>
            </w:ins>
            <w:del w:id="408" w:author="SONIA PAOLA GARCIA CONTRERAS" w:date="2026-05-13T09:35:00Z" w16du:dateUtc="2026-05-13T14:35:00Z">
              <w:r w:rsidR="00984107" w:rsidRPr="00C604A3" w:rsidDel="008D59B0">
                <w:rPr>
                  <w:rFonts w:ascii="Arial Narrow" w:hAnsi="Arial Narrow" w:cs="Arial"/>
                  <w:color w:val="000000" w:themeColor="text1"/>
                  <w:sz w:val="18"/>
                  <w:szCs w:val="18"/>
                  <w:lang w:eastAsia="es-CO"/>
                </w:rPr>
                <w:delText>NA</w:delText>
              </w:r>
            </w:del>
          </w:p>
        </w:tc>
        <w:tc>
          <w:tcPr>
            <w:tcW w:w="540" w:type="pct"/>
            <w:vAlign w:val="center"/>
          </w:tcPr>
          <w:p w14:paraId="6AAB57DC"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25/09/2023</w:t>
            </w:r>
          </w:p>
        </w:tc>
        <w:tc>
          <w:tcPr>
            <w:tcW w:w="732" w:type="pct"/>
            <w:vAlign w:val="center"/>
          </w:tcPr>
          <w:p w14:paraId="4A567441"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RCE</w:t>
            </w:r>
          </w:p>
        </w:tc>
        <w:tc>
          <w:tcPr>
            <w:tcW w:w="719" w:type="pct"/>
            <w:vAlign w:val="center"/>
          </w:tcPr>
          <w:p w14:paraId="71B6B994"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Courier"/>
                <w:bCs/>
                <w:sz w:val="18"/>
                <w:szCs w:val="18"/>
                <w:lang w:val="en-US" w:eastAsia="es-CO"/>
              </w:rPr>
              <w:t>$464,000,000.00</w:t>
            </w:r>
          </w:p>
        </w:tc>
        <w:tc>
          <w:tcPr>
            <w:tcW w:w="431" w:type="pct"/>
            <w:vAlign w:val="center"/>
          </w:tcPr>
          <w:p w14:paraId="09FA460D"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615E07C2"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eastAsia="Calibri" w:hAnsi="Arial Narrow" w:cs="Courier"/>
                <w:bCs/>
                <w:sz w:val="18"/>
                <w:szCs w:val="18"/>
                <w:lang w:val="en-US" w:eastAsia="es-CO"/>
              </w:rPr>
              <w:t>31/12/2023</w:t>
            </w:r>
          </w:p>
        </w:tc>
        <w:tc>
          <w:tcPr>
            <w:tcW w:w="489" w:type="pct"/>
            <w:vAlign w:val="center"/>
          </w:tcPr>
          <w:p w14:paraId="6F5C8FAA"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27/09/2023</w:t>
            </w:r>
          </w:p>
        </w:tc>
      </w:tr>
      <w:tr w:rsidR="00984107" w:rsidRPr="003029FC" w14:paraId="7CA27537" w14:textId="77777777" w:rsidTr="00A64570">
        <w:trPr>
          <w:trHeight w:val="290"/>
        </w:trPr>
        <w:tc>
          <w:tcPr>
            <w:tcW w:w="491" w:type="pct"/>
            <w:vMerge w:val="restart"/>
            <w:vAlign w:val="center"/>
          </w:tcPr>
          <w:p w14:paraId="23587704" w14:textId="7DA503A5" w:rsidR="00984107" w:rsidRPr="00C604A3" w:rsidRDefault="00984107" w:rsidP="00A64570">
            <w:pPr>
              <w:jc w:val="center"/>
              <w:rPr>
                <w:rFonts w:ascii="Arial Narrow" w:hAnsi="Arial Narrow" w:cs="Arial"/>
                <w:color w:val="000000" w:themeColor="text1"/>
                <w:sz w:val="18"/>
                <w:szCs w:val="18"/>
                <w:lang w:val="es-ES" w:eastAsia="es-CO"/>
              </w:rPr>
            </w:pPr>
            <w:del w:id="409" w:author="SONIA PAOLA GARCIA CONTRERAS" w:date="2026-05-13T09:40:00Z" w16du:dateUtc="2026-05-13T14:40:00Z">
              <w:r w:rsidRPr="00C604A3" w:rsidDel="0048677B">
                <w:rPr>
                  <w:rFonts w:ascii="Arial Narrow" w:hAnsi="Arial Narrow"/>
                  <w:color w:val="000000" w:themeColor="text1"/>
                  <w:sz w:val="18"/>
                  <w:szCs w:val="18"/>
                </w:rPr>
                <w:delText>Otrosí No. 2</w:delText>
              </w:r>
            </w:del>
          </w:p>
        </w:tc>
        <w:tc>
          <w:tcPr>
            <w:tcW w:w="564" w:type="pct"/>
            <w:vMerge w:val="restart"/>
            <w:vAlign w:val="center"/>
          </w:tcPr>
          <w:p w14:paraId="13DA89F4" w14:textId="3DF51149" w:rsidR="00984107" w:rsidRPr="00C604A3" w:rsidRDefault="00984107" w:rsidP="00A64570">
            <w:pPr>
              <w:rPr>
                <w:rFonts w:ascii="Arial Narrow" w:hAnsi="Arial Narrow" w:cs="Arial"/>
                <w:color w:val="000000" w:themeColor="text1"/>
                <w:sz w:val="18"/>
                <w:szCs w:val="18"/>
                <w:lang w:eastAsia="es-CO"/>
              </w:rPr>
            </w:pPr>
            <w:del w:id="410" w:author="SONIA PAOLA GARCIA CONTRERAS" w:date="2026-05-13T09:40:00Z" w16du:dateUtc="2026-05-13T14:40:00Z">
              <w:r w:rsidRPr="00C604A3" w:rsidDel="0048677B">
                <w:rPr>
                  <w:rFonts w:ascii="Arial Narrow" w:eastAsia="Calibri" w:hAnsi="Arial Narrow" w:cs="Arial"/>
                  <w:bCs/>
                  <w:sz w:val="18"/>
                  <w:szCs w:val="18"/>
                  <w:lang w:val="en-US" w:eastAsia="es-CO"/>
                </w:rPr>
                <w:delText xml:space="preserve">14-44-101183222 </w:delText>
              </w:r>
            </w:del>
            <w:del w:id="411" w:author="SONIA PAOLA GARCIA CONTRERAS" w:date="2026-05-13T09:38:00Z" w16du:dateUtc="2026-05-13T14:38:00Z">
              <w:r w:rsidRPr="00C604A3" w:rsidDel="008D59B0">
                <w:rPr>
                  <w:rFonts w:ascii="Arial Narrow" w:eastAsia="Calibri" w:hAnsi="Arial Narrow" w:cs="Arial"/>
                  <w:bCs/>
                  <w:sz w:val="18"/>
                  <w:szCs w:val="18"/>
                  <w:lang w:val="en-US" w:eastAsia="es-CO"/>
                </w:rPr>
                <w:delText>Anexo 2.</w:delText>
              </w:r>
            </w:del>
          </w:p>
        </w:tc>
        <w:tc>
          <w:tcPr>
            <w:tcW w:w="547" w:type="pct"/>
            <w:vAlign w:val="center"/>
          </w:tcPr>
          <w:p w14:paraId="41EB23A4" w14:textId="110668F4" w:rsidR="00984107" w:rsidRPr="00C604A3" w:rsidRDefault="00984107" w:rsidP="00A64570">
            <w:pPr>
              <w:jc w:val="center"/>
              <w:rPr>
                <w:rFonts w:ascii="Arial Narrow" w:hAnsi="Arial Narrow" w:cs="Arial"/>
                <w:color w:val="000000" w:themeColor="text1"/>
                <w:sz w:val="18"/>
                <w:szCs w:val="18"/>
                <w:lang w:eastAsia="es-CO"/>
              </w:rPr>
            </w:pPr>
            <w:del w:id="412" w:author="SONIA PAOLA GARCIA CONTRERAS" w:date="2026-05-13T09:38:00Z" w16du:dateUtc="2026-05-13T14:38:00Z">
              <w:r w:rsidRPr="00C604A3" w:rsidDel="008D59B0">
                <w:rPr>
                  <w:rFonts w:ascii="Arial Narrow" w:hAnsi="Arial Narrow" w:cs="Arial"/>
                  <w:color w:val="000000" w:themeColor="text1"/>
                  <w:sz w:val="18"/>
                  <w:szCs w:val="18"/>
                  <w:lang w:eastAsia="es-CO"/>
                </w:rPr>
                <w:delText>NA</w:delText>
              </w:r>
            </w:del>
          </w:p>
        </w:tc>
        <w:tc>
          <w:tcPr>
            <w:tcW w:w="540" w:type="pct"/>
            <w:vAlign w:val="center"/>
          </w:tcPr>
          <w:p w14:paraId="74C327C9" w14:textId="77777777" w:rsidR="00984107" w:rsidRPr="00C604A3" w:rsidRDefault="00984107" w:rsidP="00A64570">
            <w:pPr>
              <w:rPr>
                <w:rFonts w:ascii="Arial Narrow" w:hAnsi="Arial Narrow" w:cs="Arial"/>
                <w:color w:val="000000" w:themeColor="text1"/>
                <w:sz w:val="18"/>
                <w:szCs w:val="18"/>
                <w:lang w:eastAsia="es-CO"/>
              </w:rPr>
            </w:pPr>
          </w:p>
        </w:tc>
        <w:tc>
          <w:tcPr>
            <w:tcW w:w="732" w:type="pct"/>
            <w:vAlign w:val="center"/>
          </w:tcPr>
          <w:p w14:paraId="7DDA48B8" w14:textId="2726A7F7" w:rsidR="00984107" w:rsidRPr="00C604A3" w:rsidRDefault="00984107" w:rsidP="00A64570">
            <w:pPr>
              <w:jc w:val="center"/>
              <w:rPr>
                <w:rFonts w:ascii="Arial Narrow" w:hAnsi="Arial Narrow"/>
                <w:color w:val="000000" w:themeColor="text1"/>
                <w:sz w:val="18"/>
                <w:szCs w:val="18"/>
              </w:rPr>
            </w:pPr>
            <w:del w:id="413" w:author="SONIA PAOLA GARCIA CONTRERAS" w:date="2026-05-13T09:40:00Z" w16du:dateUtc="2026-05-13T14:40:00Z">
              <w:r w:rsidRPr="00C604A3" w:rsidDel="0048677B">
                <w:rPr>
                  <w:rFonts w:ascii="Arial Narrow" w:hAnsi="Arial Narrow"/>
                  <w:color w:val="000000" w:themeColor="text1"/>
                  <w:sz w:val="18"/>
                  <w:szCs w:val="18"/>
                </w:rPr>
                <w:delText>Cumplimiento del Contrato.</w:delText>
              </w:r>
            </w:del>
          </w:p>
        </w:tc>
        <w:tc>
          <w:tcPr>
            <w:tcW w:w="719" w:type="pct"/>
            <w:vAlign w:val="center"/>
          </w:tcPr>
          <w:p w14:paraId="3A24C10A" w14:textId="77777777" w:rsidR="00984107" w:rsidRPr="00C604A3" w:rsidRDefault="00984107" w:rsidP="00A64570">
            <w:pPr>
              <w:jc w:val="center"/>
              <w:rPr>
                <w:rFonts w:ascii="Arial Narrow" w:hAnsi="Arial Narrow"/>
                <w:color w:val="000000" w:themeColor="text1"/>
                <w:sz w:val="18"/>
                <w:szCs w:val="18"/>
              </w:rPr>
            </w:pPr>
          </w:p>
        </w:tc>
        <w:tc>
          <w:tcPr>
            <w:tcW w:w="431" w:type="pct"/>
            <w:vAlign w:val="center"/>
          </w:tcPr>
          <w:p w14:paraId="2F0E82C3" w14:textId="77777777" w:rsidR="00984107" w:rsidRPr="00C604A3" w:rsidRDefault="00984107" w:rsidP="00A64570">
            <w:pPr>
              <w:jc w:val="center"/>
              <w:rPr>
                <w:rFonts w:ascii="Arial Narrow" w:hAnsi="Arial Narrow" w:cs="Arial"/>
                <w:color w:val="000000" w:themeColor="text1"/>
                <w:sz w:val="18"/>
                <w:szCs w:val="18"/>
                <w:lang w:eastAsia="es-CO"/>
              </w:rPr>
            </w:pPr>
          </w:p>
        </w:tc>
        <w:tc>
          <w:tcPr>
            <w:tcW w:w="487" w:type="pct"/>
            <w:noWrap/>
            <w:vAlign w:val="center"/>
          </w:tcPr>
          <w:p w14:paraId="5ABB3C6B" w14:textId="77777777" w:rsidR="00984107" w:rsidRPr="00C604A3" w:rsidRDefault="00984107" w:rsidP="00A64570">
            <w:pPr>
              <w:jc w:val="center"/>
              <w:rPr>
                <w:rFonts w:ascii="Arial Narrow" w:hAnsi="Arial Narrow" w:cs="Arial"/>
                <w:color w:val="000000" w:themeColor="text1"/>
                <w:sz w:val="18"/>
                <w:szCs w:val="18"/>
                <w:lang w:eastAsia="es-CO"/>
              </w:rPr>
            </w:pPr>
          </w:p>
        </w:tc>
        <w:tc>
          <w:tcPr>
            <w:tcW w:w="489" w:type="pct"/>
            <w:vAlign w:val="center"/>
          </w:tcPr>
          <w:p w14:paraId="5C09BCF2" w14:textId="77777777" w:rsidR="00984107" w:rsidRPr="00C604A3" w:rsidRDefault="00984107" w:rsidP="00A64570">
            <w:pPr>
              <w:jc w:val="center"/>
              <w:rPr>
                <w:rFonts w:ascii="Arial Narrow" w:hAnsi="Arial Narrow" w:cs="Arial"/>
                <w:color w:val="000000" w:themeColor="text1"/>
                <w:sz w:val="18"/>
                <w:szCs w:val="18"/>
                <w:lang w:eastAsia="es-CO"/>
              </w:rPr>
            </w:pPr>
          </w:p>
        </w:tc>
      </w:tr>
      <w:tr w:rsidR="00984107" w:rsidRPr="003029FC" w14:paraId="3857A2A8" w14:textId="77777777" w:rsidTr="00A64570">
        <w:trPr>
          <w:trHeight w:val="290"/>
        </w:trPr>
        <w:tc>
          <w:tcPr>
            <w:tcW w:w="491" w:type="pct"/>
            <w:vMerge/>
            <w:vAlign w:val="center"/>
          </w:tcPr>
          <w:p w14:paraId="7F77AEFF" w14:textId="77777777" w:rsidR="00984107" w:rsidRPr="00C604A3" w:rsidRDefault="00984107" w:rsidP="00A64570">
            <w:pPr>
              <w:jc w:val="center"/>
              <w:rPr>
                <w:rFonts w:ascii="Arial Narrow" w:hAnsi="Arial Narrow" w:cs="Arial"/>
                <w:color w:val="000000" w:themeColor="text1"/>
                <w:sz w:val="18"/>
                <w:szCs w:val="18"/>
                <w:lang w:val="es-ES" w:eastAsia="es-CO"/>
              </w:rPr>
            </w:pPr>
          </w:p>
        </w:tc>
        <w:tc>
          <w:tcPr>
            <w:tcW w:w="564" w:type="pct"/>
            <w:vMerge/>
            <w:vAlign w:val="center"/>
          </w:tcPr>
          <w:p w14:paraId="2D815BC2" w14:textId="77777777" w:rsidR="00984107" w:rsidRPr="00C604A3" w:rsidRDefault="00984107" w:rsidP="00A64570">
            <w:pPr>
              <w:rPr>
                <w:rFonts w:ascii="Arial Narrow" w:hAnsi="Arial Narrow" w:cs="Arial"/>
                <w:color w:val="000000" w:themeColor="text1"/>
                <w:sz w:val="18"/>
                <w:szCs w:val="18"/>
                <w:lang w:eastAsia="es-CO"/>
              </w:rPr>
            </w:pPr>
          </w:p>
        </w:tc>
        <w:tc>
          <w:tcPr>
            <w:tcW w:w="547" w:type="pct"/>
            <w:vAlign w:val="center"/>
          </w:tcPr>
          <w:p w14:paraId="56A9E356" w14:textId="45B98654" w:rsidR="00984107" w:rsidRPr="00C604A3" w:rsidRDefault="00984107" w:rsidP="00A64570">
            <w:pPr>
              <w:jc w:val="center"/>
              <w:rPr>
                <w:rFonts w:ascii="Arial Narrow" w:hAnsi="Arial Narrow" w:cs="Arial"/>
                <w:color w:val="000000" w:themeColor="text1"/>
                <w:sz w:val="18"/>
                <w:szCs w:val="18"/>
                <w:lang w:eastAsia="es-CO"/>
              </w:rPr>
            </w:pPr>
            <w:del w:id="414" w:author="SONIA PAOLA GARCIA CONTRERAS" w:date="2026-05-13T09:38:00Z" w16du:dateUtc="2026-05-13T14:38:00Z">
              <w:r w:rsidRPr="00C604A3" w:rsidDel="008D59B0">
                <w:rPr>
                  <w:rFonts w:ascii="Arial Narrow" w:hAnsi="Arial Narrow" w:cs="Arial"/>
                  <w:color w:val="000000" w:themeColor="text1"/>
                  <w:sz w:val="18"/>
                  <w:szCs w:val="18"/>
                  <w:lang w:eastAsia="es-CO"/>
                </w:rPr>
                <w:delText>NA</w:delText>
              </w:r>
            </w:del>
          </w:p>
        </w:tc>
        <w:tc>
          <w:tcPr>
            <w:tcW w:w="540" w:type="pct"/>
            <w:vAlign w:val="center"/>
          </w:tcPr>
          <w:p w14:paraId="4E834D7B" w14:textId="77777777" w:rsidR="00984107" w:rsidRPr="00C604A3" w:rsidRDefault="00984107" w:rsidP="00A64570">
            <w:pPr>
              <w:jc w:val="center"/>
              <w:rPr>
                <w:rFonts w:ascii="Arial Narrow" w:hAnsi="Arial Narrow" w:cs="Arial"/>
                <w:color w:val="000000" w:themeColor="text1"/>
                <w:sz w:val="18"/>
                <w:szCs w:val="18"/>
                <w:lang w:eastAsia="es-CO"/>
              </w:rPr>
            </w:pPr>
          </w:p>
        </w:tc>
        <w:tc>
          <w:tcPr>
            <w:tcW w:w="732" w:type="pct"/>
            <w:vAlign w:val="center"/>
          </w:tcPr>
          <w:p w14:paraId="1E404F76" w14:textId="3E89C0E2" w:rsidR="00984107" w:rsidRPr="00C604A3" w:rsidRDefault="00984107" w:rsidP="00A64570">
            <w:pPr>
              <w:jc w:val="center"/>
              <w:rPr>
                <w:rFonts w:ascii="Arial Narrow" w:hAnsi="Arial Narrow"/>
                <w:color w:val="000000" w:themeColor="text1"/>
                <w:sz w:val="18"/>
                <w:szCs w:val="18"/>
              </w:rPr>
            </w:pPr>
            <w:del w:id="415" w:author="SONIA PAOLA GARCIA CONTRERAS" w:date="2026-05-13T09:40:00Z" w16du:dateUtc="2026-05-13T14:40:00Z">
              <w:r w:rsidRPr="00C604A3" w:rsidDel="0048677B">
                <w:rPr>
                  <w:rFonts w:ascii="Arial Narrow" w:hAnsi="Arial Narrow"/>
                  <w:color w:val="000000" w:themeColor="text1"/>
                  <w:sz w:val="18"/>
                  <w:szCs w:val="18"/>
                </w:rPr>
                <w:delText>Pago de salarios, prestaciones sociales e indemnizaciones laborales.</w:delText>
              </w:r>
            </w:del>
          </w:p>
        </w:tc>
        <w:tc>
          <w:tcPr>
            <w:tcW w:w="719" w:type="pct"/>
            <w:vAlign w:val="center"/>
          </w:tcPr>
          <w:p w14:paraId="24352B4D" w14:textId="77777777" w:rsidR="00984107" w:rsidRPr="00C604A3" w:rsidRDefault="00984107" w:rsidP="00A64570">
            <w:pPr>
              <w:jc w:val="center"/>
              <w:rPr>
                <w:rFonts w:ascii="Arial Narrow" w:hAnsi="Arial Narrow"/>
                <w:color w:val="000000" w:themeColor="text1"/>
                <w:sz w:val="18"/>
                <w:szCs w:val="18"/>
              </w:rPr>
            </w:pPr>
          </w:p>
        </w:tc>
        <w:tc>
          <w:tcPr>
            <w:tcW w:w="431" w:type="pct"/>
            <w:vAlign w:val="center"/>
          </w:tcPr>
          <w:p w14:paraId="26CADCC0" w14:textId="77777777" w:rsidR="00984107" w:rsidRPr="00C604A3" w:rsidRDefault="00984107" w:rsidP="00A64570">
            <w:pPr>
              <w:jc w:val="center"/>
              <w:rPr>
                <w:rFonts w:ascii="Arial Narrow" w:hAnsi="Arial Narrow" w:cs="Arial"/>
                <w:color w:val="000000" w:themeColor="text1"/>
                <w:sz w:val="18"/>
                <w:szCs w:val="18"/>
                <w:lang w:eastAsia="es-CO"/>
              </w:rPr>
            </w:pPr>
          </w:p>
        </w:tc>
        <w:tc>
          <w:tcPr>
            <w:tcW w:w="487" w:type="pct"/>
            <w:noWrap/>
            <w:vAlign w:val="center"/>
          </w:tcPr>
          <w:p w14:paraId="4F8378EE" w14:textId="77777777" w:rsidR="00984107" w:rsidRPr="00C604A3" w:rsidRDefault="00984107" w:rsidP="00A64570">
            <w:pPr>
              <w:jc w:val="center"/>
              <w:rPr>
                <w:rFonts w:ascii="Arial Narrow" w:hAnsi="Arial Narrow" w:cs="Arial"/>
                <w:color w:val="000000" w:themeColor="text1"/>
                <w:sz w:val="18"/>
                <w:szCs w:val="18"/>
                <w:lang w:eastAsia="es-CO"/>
              </w:rPr>
            </w:pPr>
          </w:p>
        </w:tc>
        <w:tc>
          <w:tcPr>
            <w:tcW w:w="489" w:type="pct"/>
            <w:vAlign w:val="center"/>
          </w:tcPr>
          <w:p w14:paraId="01C331BC" w14:textId="77777777" w:rsidR="00984107" w:rsidRPr="00C604A3" w:rsidRDefault="00984107" w:rsidP="00A64570">
            <w:pPr>
              <w:jc w:val="center"/>
              <w:rPr>
                <w:rFonts w:ascii="Arial Narrow" w:hAnsi="Arial Narrow" w:cs="Arial"/>
                <w:color w:val="000000" w:themeColor="text1"/>
                <w:sz w:val="18"/>
                <w:szCs w:val="18"/>
                <w:lang w:eastAsia="es-CO"/>
              </w:rPr>
            </w:pPr>
          </w:p>
        </w:tc>
      </w:tr>
      <w:tr w:rsidR="00984107" w:rsidRPr="003029FC" w14:paraId="5C7CBE26" w14:textId="77777777" w:rsidTr="00A64570">
        <w:trPr>
          <w:trHeight w:val="661"/>
        </w:trPr>
        <w:tc>
          <w:tcPr>
            <w:tcW w:w="491" w:type="pct"/>
            <w:vMerge/>
            <w:vAlign w:val="center"/>
          </w:tcPr>
          <w:p w14:paraId="1507EB11" w14:textId="77777777" w:rsidR="00984107" w:rsidRPr="00C604A3" w:rsidRDefault="00984107" w:rsidP="00A64570">
            <w:pPr>
              <w:jc w:val="center"/>
              <w:rPr>
                <w:rFonts w:ascii="Arial Narrow" w:hAnsi="Arial Narrow" w:cs="Arial"/>
                <w:color w:val="000000" w:themeColor="text1"/>
                <w:sz w:val="18"/>
                <w:szCs w:val="18"/>
                <w:lang w:val="es-ES" w:eastAsia="es-CO"/>
              </w:rPr>
            </w:pPr>
          </w:p>
        </w:tc>
        <w:tc>
          <w:tcPr>
            <w:tcW w:w="564" w:type="pct"/>
            <w:vMerge/>
            <w:vAlign w:val="center"/>
          </w:tcPr>
          <w:p w14:paraId="6BD1A219" w14:textId="77777777" w:rsidR="00984107" w:rsidRPr="00C604A3" w:rsidRDefault="00984107" w:rsidP="00A64570">
            <w:pPr>
              <w:rPr>
                <w:rFonts w:ascii="Arial Narrow" w:hAnsi="Arial Narrow" w:cs="Arial"/>
                <w:color w:val="000000" w:themeColor="text1"/>
                <w:sz w:val="18"/>
                <w:szCs w:val="18"/>
                <w:lang w:eastAsia="es-CO"/>
              </w:rPr>
            </w:pPr>
          </w:p>
        </w:tc>
        <w:tc>
          <w:tcPr>
            <w:tcW w:w="547" w:type="pct"/>
            <w:vAlign w:val="center"/>
          </w:tcPr>
          <w:p w14:paraId="64447864" w14:textId="689F111A" w:rsidR="00984107" w:rsidRPr="00C604A3" w:rsidRDefault="00984107" w:rsidP="00A64570">
            <w:pPr>
              <w:jc w:val="center"/>
              <w:rPr>
                <w:rFonts w:ascii="Arial Narrow" w:hAnsi="Arial Narrow" w:cs="Arial"/>
                <w:color w:val="000000" w:themeColor="text1"/>
                <w:sz w:val="18"/>
                <w:szCs w:val="18"/>
                <w:lang w:eastAsia="es-CO"/>
              </w:rPr>
            </w:pPr>
            <w:del w:id="416" w:author="SONIA PAOLA GARCIA CONTRERAS" w:date="2026-05-13T09:38:00Z" w16du:dateUtc="2026-05-13T14:38:00Z">
              <w:r w:rsidRPr="00C604A3" w:rsidDel="008D59B0">
                <w:rPr>
                  <w:rFonts w:ascii="Arial Narrow" w:hAnsi="Arial Narrow" w:cs="Arial"/>
                  <w:color w:val="000000" w:themeColor="text1"/>
                  <w:sz w:val="18"/>
                  <w:szCs w:val="18"/>
                  <w:lang w:eastAsia="es-CO"/>
                </w:rPr>
                <w:delText>NA</w:delText>
              </w:r>
            </w:del>
          </w:p>
        </w:tc>
        <w:tc>
          <w:tcPr>
            <w:tcW w:w="540" w:type="pct"/>
            <w:vAlign w:val="center"/>
          </w:tcPr>
          <w:p w14:paraId="31CB6FF7" w14:textId="77777777" w:rsidR="00984107" w:rsidRPr="00C604A3" w:rsidRDefault="00984107" w:rsidP="00A64570">
            <w:pPr>
              <w:jc w:val="center"/>
              <w:rPr>
                <w:rFonts w:ascii="Arial Narrow" w:hAnsi="Arial Narrow" w:cs="Arial"/>
                <w:color w:val="000000" w:themeColor="text1"/>
                <w:sz w:val="18"/>
                <w:szCs w:val="18"/>
                <w:lang w:eastAsia="es-CO"/>
              </w:rPr>
            </w:pPr>
          </w:p>
        </w:tc>
        <w:tc>
          <w:tcPr>
            <w:tcW w:w="732" w:type="pct"/>
            <w:vAlign w:val="center"/>
          </w:tcPr>
          <w:p w14:paraId="64933630" w14:textId="79631164" w:rsidR="00984107" w:rsidRPr="00C604A3" w:rsidRDefault="00984107" w:rsidP="00A64570">
            <w:pPr>
              <w:jc w:val="center"/>
              <w:rPr>
                <w:rFonts w:ascii="Arial Narrow" w:hAnsi="Arial Narrow"/>
                <w:color w:val="000000" w:themeColor="text1"/>
                <w:sz w:val="18"/>
                <w:szCs w:val="18"/>
              </w:rPr>
            </w:pPr>
            <w:del w:id="417" w:author="SONIA PAOLA GARCIA CONTRERAS" w:date="2026-05-13T09:40:00Z" w16du:dateUtc="2026-05-13T14:40:00Z">
              <w:r w:rsidRPr="00C604A3" w:rsidDel="0048677B">
                <w:rPr>
                  <w:rFonts w:ascii="Arial Narrow" w:hAnsi="Arial Narrow"/>
                  <w:color w:val="000000" w:themeColor="text1"/>
                  <w:sz w:val="18"/>
                  <w:szCs w:val="18"/>
                </w:rPr>
                <w:delText>Calidad del servicio y correcto funcionamiento.</w:delText>
              </w:r>
            </w:del>
          </w:p>
        </w:tc>
        <w:tc>
          <w:tcPr>
            <w:tcW w:w="719" w:type="pct"/>
            <w:vAlign w:val="center"/>
          </w:tcPr>
          <w:p w14:paraId="7E92B902" w14:textId="77777777" w:rsidR="00984107" w:rsidRPr="00C604A3" w:rsidRDefault="00984107" w:rsidP="00A64570">
            <w:pPr>
              <w:jc w:val="center"/>
              <w:rPr>
                <w:rFonts w:ascii="Arial Narrow" w:hAnsi="Arial Narrow"/>
                <w:color w:val="000000" w:themeColor="text1"/>
                <w:sz w:val="18"/>
                <w:szCs w:val="18"/>
              </w:rPr>
            </w:pPr>
          </w:p>
        </w:tc>
        <w:tc>
          <w:tcPr>
            <w:tcW w:w="431" w:type="pct"/>
            <w:vAlign w:val="center"/>
          </w:tcPr>
          <w:p w14:paraId="5DD07F4E" w14:textId="77777777" w:rsidR="00984107" w:rsidRPr="00C604A3" w:rsidRDefault="00984107" w:rsidP="00A64570">
            <w:pPr>
              <w:rPr>
                <w:rFonts w:ascii="Arial Narrow" w:hAnsi="Arial Narrow" w:cs="Arial"/>
                <w:color w:val="000000" w:themeColor="text1"/>
                <w:sz w:val="18"/>
                <w:szCs w:val="18"/>
                <w:lang w:eastAsia="es-CO"/>
              </w:rPr>
            </w:pPr>
          </w:p>
        </w:tc>
        <w:tc>
          <w:tcPr>
            <w:tcW w:w="487" w:type="pct"/>
            <w:noWrap/>
            <w:vAlign w:val="center"/>
          </w:tcPr>
          <w:p w14:paraId="22B0BDA9" w14:textId="77777777" w:rsidR="00984107" w:rsidRPr="00C604A3" w:rsidRDefault="00984107" w:rsidP="00A64570">
            <w:pPr>
              <w:jc w:val="center"/>
              <w:rPr>
                <w:rFonts w:ascii="Arial Narrow" w:hAnsi="Arial Narrow" w:cs="Arial"/>
                <w:color w:val="000000" w:themeColor="text1"/>
                <w:sz w:val="18"/>
                <w:szCs w:val="18"/>
                <w:lang w:eastAsia="es-CO"/>
              </w:rPr>
            </w:pPr>
          </w:p>
        </w:tc>
        <w:tc>
          <w:tcPr>
            <w:tcW w:w="489" w:type="pct"/>
            <w:vAlign w:val="center"/>
          </w:tcPr>
          <w:p w14:paraId="7168CC91" w14:textId="77777777" w:rsidR="00984107" w:rsidRPr="00C604A3" w:rsidRDefault="00984107" w:rsidP="00A64570">
            <w:pPr>
              <w:jc w:val="center"/>
              <w:rPr>
                <w:rFonts w:ascii="Arial Narrow" w:hAnsi="Arial Narrow" w:cs="Arial"/>
                <w:color w:val="000000" w:themeColor="text1"/>
                <w:sz w:val="18"/>
                <w:szCs w:val="18"/>
                <w:lang w:eastAsia="es-CO"/>
              </w:rPr>
            </w:pPr>
          </w:p>
        </w:tc>
      </w:tr>
      <w:tr w:rsidR="00984107" w:rsidRPr="003029FC" w14:paraId="46F456DB" w14:textId="77777777" w:rsidTr="00A64570">
        <w:trPr>
          <w:trHeight w:val="661"/>
        </w:trPr>
        <w:tc>
          <w:tcPr>
            <w:tcW w:w="491" w:type="pct"/>
            <w:vAlign w:val="center"/>
          </w:tcPr>
          <w:p w14:paraId="3897B22A" w14:textId="325C801C" w:rsidR="00984107" w:rsidRPr="00C604A3" w:rsidRDefault="00984107" w:rsidP="00A64570">
            <w:pPr>
              <w:jc w:val="center"/>
              <w:rPr>
                <w:rFonts w:ascii="Arial Narrow" w:hAnsi="Arial Narrow" w:cs="Arial"/>
                <w:color w:val="000000" w:themeColor="text1"/>
                <w:sz w:val="18"/>
                <w:szCs w:val="18"/>
                <w:lang w:val="es-ES" w:eastAsia="es-CO"/>
              </w:rPr>
            </w:pPr>
            <w:del w:id="418" w:author="SONIA PAOLA GARCIA CONTRERAS" w:date="2026-05-13T09:40:00Z" w16du:dateUtc="2026-05-13T14:40:00Z">
              <w:r w:rsidRPr="00C604A3" w:rsidDel="0048677B">
                <w:rPr>
                  <w:rFonts w:ascii="Arial Narrow" w:hAnsi="Arial Narrow"/>
                  <w:color w:val="000000" w:themeColor="text1"/>
                  <w:sz w:val="18"/>
                  <w:szCs w:val="18"/>
                </w:rPr>
                <w:delText>Otrosí No. 2</w:delText>
              </w:r>
            </w:del>
          </w:p>
        </w:tc>
        <w:tc>
          <w:tcPr>
            <w:tcW w:w="564" w:type="pct"/>
            <w:vAlign w:val="center"/>
          </w:tcPr>
          <w:p w14:paraId="2E9AC07D" w14:textId="0B00A23C" w:rsidR="00984107" w:rsidRPr="00C604A3" w:rsidRDefault="00984107" w:rsidP="00A64570">
            <w:pPr>
              <w:rPr>
                <w:rFonts w:ascii="Arial Narrow" w:hAnsi="Arial Narrow" w:cs="Arial"/>
                <w:color w:val="000000" w:themeColor="text1"/>
                <w:sz w:val="18"/>
                <w:szCs w:val="18"/>
                <w:lang w:eastAsia="es-CO"/>
              </w:rPr>
            </w:pPr>
            <w:del w:id="419" w:author="SONIA PAOLA GARCIA CONTRERAS" w:date="2026-05-13T09:40:00Z" w16du:dateUtc="2026-05-13T14:40:00Z">
              <w:r w:rsidRPr="00C604A3" w:rsidDel="0048677B">
                <w:rPr>
                  <w:rFonts w:ascii="Arial Narrow" w:eastAsia="Calibri" w:hAnsi="Arial Narrow" w:cs="Arial"/>
                  <w:bCs/>
                  <w:sz w:val="18"/>
                  <w:szCs w:val="18"/>
                  <w:lang w:val="en-US" w:eastAsia="es-CO"/>
                </w:rPr>
                <w:delText>14-40-101055958</w:delText>
              </w:r>
            </w:del>
          </w:p>
        </w:tc>
        <w:tc>
          <w:tcPr>
            <w:tcW w:w="547" w:type="pct"/>
            <w:vAlign w:val="center"/>
          </w:tcPr>
          <w:p w14:paraId="01D73CFA" w14:textId="25A3765D" w:rsidR="00984107" w:rsidRPr="00C604A3" w:rsidRDefault="00984107" w:rsidP="00A64570">
            <w:pPr>
              <w:jc w:val="center"/>
              <w:rPr>
                <w:rFonts w:ascii="Arial Narrow" w:hAnsi="Arial Narrow" w:cs="Arial"/>
                <w:color w:val="000000" w:themeColor="text1"/>
                <w:sz w:val="18"/>
                <w:szCs w:val="18"/>
                <w:lang w:eastAsia="es-CO"/>
              </w:rPr>
            </w:pPr>
            <w:del w:id="420" w:author="SONIA PAOLA GARCIA CONTRERAS" w:date="2026-05-13T09:39:00Z" w16du:dateUtc="2026-05-13T14:39:00Z">
              <w:r w:rsidRPr="00C604A3" w:rsidDel="008D59B0">
                <w:rPr>
                  <w:rFonts w:ascii="Arial Narrow" w:hAnsi="Arial Narrow" w:cs="Arial"/>
                  <w:color w:val="000000" w:themeColor="text1"/>
                  <w:sz w:val="18"/>
                  <w:szCs w:val="18"/>
                  <w:lang w:eastAsia="es-CO"/>
                </w:rPr>
                <w:delText>NA</w:delText>
              </w:r>
            </w:del>
          </w:p>
        </w:tc>
        <w:tc>
          <w:tcPr>
            <w:tcW w:w="540" w:type="pct"/>
            <w:vAlign w:val="center"/>
          </w:tcPr>
          <w:p w14:paraId="394AF3D3" w14:textId="77777777" w:rsidR="00984107" w:rsidRPr="00C604A3" w:rsidRDefault="00984107" w:rsidP="00A64570">
            <w:pPr>
              <w:jc w:val="center"/>
              <w:rPr>
                <w:rFonts w:ascii="Arial Narrow" w:hAnsi="Arial Narrow" w:cs="Arial"/>
                <w:color w:val="000000" w:themeColor="text1"/>
                <w:sz w:val="18"/>
                <w:szCs w:val="18"/>
                <w:lang w:eastAsia="es-CO"/>
              </w:rPr>
            </w:pPr>
          </w:p>
        </w:tc>
        <w:tc>
          <w:tcPr>
            <w:tcW w:w="732" w:type="pct"/>
            <w:vAlign w:val="center"/>
          </w:tcPr>
          <w:p w14:paraId="0B78B78E" w14:textId="40194CC8" w:rsidR="00984107" w:rsidRPr="00C604A3" w:rsidRDefault="00984107" w:rsidP="00A64570">
            <w:pPr>
              <w:jc w:val="center"/>
              <w:rPr>
                <w:rFonts w:ascii="Arial Narrow" w:hAnsi="Arial Narrow"/>
                <w:color w:val="000000" w:themeColor="text1"/>
                <w:sz w:val="18"/>
                <w:szCs w:val="18"/>
              </w:rPr>
            </w:pPr>
            <w:del w:id="421" w:author="SONIA PAOLA GARCIA CONTRERAS" w:date="2026-05-13T09:40:00Z" w16du:dateUtc="2026-05-13T14:40:00Z">
              <w:r w:rsidRPr="00C604A3" w:rsidDel="0048677B">
                <w:rPr>
                  <w:rFonts w:ascii="Arial Narrow" w:hAnsi="Arial Narrow"/>
                  <w:color w:val="000000" w:themeColor="text1"/>
                  <w:sz w:val="18"/>
                  <w:szCs w:val="18"/>
                </w:rPr>
                <w:delText>RCE</w:delText>
              </w:r>
            </w:del>
          </w:p>
        </w:tc>
        <w:tc>
          <w:tcPr>
            <w:tcW w:w="719" w:type="pct"/>
            <w:vAlign w:val="center"/>
          </w:tcPr>
          <w:p w14:paraId="31267B28" w14:textId="77777777" w:rsidR="00984107" w:rsidRPr="00C604A3" w:rsidRDefault="00984107" w:rsidP="00A64570">
            <w:pPr>
              <w:jc w:val="center"/>
              <w:rPr>
                <w:rFonts w:ascii="Arial Narrow" w:hAnsi="Arial Narrow"/>
                <w:color w:val="000000" w:themeColor="text1"/>
                <w:sz w:val="18"/>
                <w:szCs w:val="18"/>
              </w:rPr>
            </w:pPr>
          </w:p>
        </w:tc>
        <w:tc>
          <w:tcPr>
            <w:tcW w:w="431" w:type="pct"/>
            <w:vAlign w:val="center"/>
          </w:tcPr>
          <w:p w14:paraId="2C4F8CB1" w14:textId="77777777" w:rsidR="00984107" w:rsidRPr="00C604A3" w:rsidRDefault="00984107" w:rsidP="00A64570">
            <w:pPr>
              <w:rPr>
                <w:rFonts w:ascii="Arial Narrow" w:hAnsi="Arial Narrow" w:cs="Arial"/>
                <w:color w:val="000000" w:themeColor="text1"/>
                <w:sz w:val="18"/>
                <w:szCs w:val="18"/>
                <w:lang w:eastAsia="es-CO"/>
              </w:rPr>
            </w:pPr>
          </w:p>
        </w:tc>
        <w:tc>
          <w:tcPr>
            <w:tcW w:w="487" w:type="pct"/>
            <w:noWrap/>
            <w:vAlign w:val="center"/>
          </w:tcPr>
          <w:p w14:paraId="02D53001" w14:textId="77777777" w:rsidR="00984107" w:rsidRPr="00C604A3" w:rsidRDefault="00984107" w:rsidP="00A64570">
            <w:pPr>
              <w:jc w:val="center"/>
              <w:rPr>
                <w:rFonts w:ascii="Arial Narrow" w:hAnsi="Arial Narrow" w:cs="Arial"/>
                <w:color w:val="000000" w:themeColor="text1"/>
                <w:sz w:val="18"/>
                <w:szCs w:val="18"/>
                <w:lang w:eastAsia="es-CO"/>
              </w:rPr>
            </w:pPr>
          </w:p>
        </w:tc>
        <w:tc>
          <w:tcPr>
            <w:tcW w:w="489" w:type="pct"/>
            <w:vAlign w:val="center"/>
          </w:tcPr>
          <w:p w14:paraId="479F57B3" w14:textId="77777777" w:rsidR="00984107" w:rsidRPr="00C604A3" w:rsidRDefault="00984107" w:rsidP="00A64570">
            <w:pPr>
              <w:jc w:val="center"/>
              <w:rPr>
                <w:rFonts w:ascii="Arial Narrow" w:hAnsi="Arial Narrow" w:cs="Arial"/>
                <w:color w:val="000000" w:themeColor="text1"/>
                <w:sz w:val="18"/>
                <w:szCs w:val="18"/>
                <w:lang w:eastAsia="es-CO"/>
              </w:rPr>
            </w:pPr>
          </w:p>
        </w:tc>
      </w:tr>
      <w:tr w:rsidR="00984107" w:rsidRPr="003029FC" w14:paraId="55903E12" w14:textId="77777777" w:rsidTr="00A64570">
        <w:trPr>
          <w:trHeight w:val="290"/>
        </w:trPr>
        <w:tc>
          <w:tcPr>
            <w:tcW w:w="491" w:type="pct"/>
            <w:vMerge w:val="restart"/>
            <w:vAlign w:val="center"/>
          </w:tcPr>
          <w:p w14:paraId="26B4DE76" w14:textId="77777777" w:rsidR="00984107" w:rsidRPr="00C604A3" w:rsidRDefault="00984107" w:rsidP="00A64570">
            <w:pPr>
              <w:jc w:val="center"/>
              <w:rPr>
                <w:rFonts w:ascii="Arial Narrow" w:hAnsi="Arial Narrow" w:cs="Arial"/>
                <w:color w:val="000000" w:themeColor="text1"/>
                <w:sz w:val="18"/>
                <w:szCs w:val="18"/>
                <w:lang w:val="es-ES" w:eastAsia="es-CO"/>
              </w:rPr>
            </w:pPr>
            <w:r w:rsidRPr="00C604A3">
              <w:rPr>
                <w:rFonts w:ascii="Arial Narrow" w:hAnsi="Arial Narrow"/>
                <w:color w:val="000000" w:themeColor="text1"/>
                <w:sz w:val="18"/>
                <w:szCs w:val="18"/>
              </w:rPr>
              <w:t>Otrosí No. 3</w:t>
            </w:r>
          </w:p>
        </w:tc>
        <w:tc>
          <w:tcPr>
            <w:tcW w:w="564" w:type="pct"/>
            <w:vMerge w:val="restart"/>
            <w:vAlign w:val="center"/>
          </w:tcPr>
          <w:p w14:paraId="03C7129D"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eastAsia="Calibri" w:hAnsi="Arial Narrow" w:cs="Arial"/>
                <w:bCs/>
                <w:sz w:val="18"/>
                <w:szCs w:val="18"/>
                <w:lang w:val="en-US" w:eastAsia="es-CO"/>
              </w:rPr>
              <w:t xml:space="preserve">14-44-101183222 </w:t>
            </w:r>
            <w:del w:id="422" w:author="SONIA PAOLA GARCIA CONTRERAS" w:date="2026-05-13T09:41:00Z" w16du:dateUtc="2026-05-13T14:41:00Z">
              <w:r w:rsidRPr="00C604A3" w:rsidDel="0048677B">
                <w:rPr>
                  <w:rFonts w:ascii="Arial Narrow" w:eastAsia="Calibri" w:hAnsi="Arial Narrow" w:cs="Arial"/>
                  <w:bCs/>
                  <w:sz w:val="18"/>
                  <w:szCs w:val="18"/>
                  <w:lang w:val="en-US" w:eastAsia="es-CO"/>
                </w:rPr>
                <w:delText>Anexo 2.</w:delText>
              </w:r>
              <w:r w:rsidRPr="00C604A3" w:rsidDel="0048677B">
                <w:rPr>
                  <w:rFonts w:ascii="Arial Narrow" w:hAnsi="Arial Narrow" w:cs="Arial"/>
                  <w:color w:val="000000" w:themeColor="text1"/>
                  <w:sz w:val="18"/>
                  <w:szCs w:val="18"/>
                  <w:shd w:val="clear" w:color="auto" w:fill="FFFFFF"/>
                  <w:lang w:val="es-MX"/>
                </w:rPr>
                <w:delText xml:space="preserve"> </w:delText>
              </w:r>
            </w:del>
          </w:p>
        </w:tc>
        <w:tc>
          <w:tcPr>
            <w:tcW w:w="547" w:type="pct"/>
            <w:vAlign w:val="center"/>
          </w:tcPr>
          <w:p w14:paraId="0721B7ED" w14:textId="1C918250" w:rsidR="00984107" w:rsidRPr="00C604A3" w:rsidRDefault="0048677B" w:rsidP="00A64570">
            <w:pPr>
              <w:jc w:val="center"/>
              <w:rPr>
                <w:rFonts w:ascii="Arial Narrow" w:hAnsi="Arial Narrow" w:cs="Arial"/>
                <w:color w:val="000000" w:themeColor="text1"/>
                <w:sz w:val="18"/>
                <w:szCs w:val="18"/>
                <w:lang w:eastAsia="es-CO"/>
              </w:rPr>
            </w:pPr>
            <w:ins w:id="423" w:author="SONIA PAOLA GARCIA CONTRERAS" w:date="2026-05-13T09:41:00Z" w16du:dateUtc="2026-05-13T14:41:00Z">
              <w:r>
                <w:rPr>
                  <w:rFonts w:ascii="Arial Narrow" w:hAnsi="Arial Narrow" w:cs="Arial"/>
                  <w:color w:val="000000" w:themeColor="text1"/>
                  <w:sz w:val="18"/>
                  <w:szCs w:val="18"/>
                  <w:lang w:eastAsia="es-CO"/>
                </w:rPr>
                <w:t>Anexo 2</w:t>
              </w:r>
            </w:ins>
            <w:del w:id="424" w:author="SONIA PAOLA GARCIA CONTRERAS" w:date="2026-05-13T09:41:00Z" w16du:dateUtc="2026-05-13T14:41:00Z">
              <w:r w:rsidR="00984107" w:rsidRPr="00C604A3" w:rsidDel="0048677B">
                <w:rPr>
                  <w:rFonts w:ascii="Arial Narrow" w:hAnsi="Arial Narrow" w:cs="Arial"/>
                  <w:color w:val="000000" w:themeColor="text1"/>
                  <w:sz w:val="18"/>
                  <w:szCs w:val="18"/>
                  <w:lang w:eastAsia="es-CO"/>
                </w:rPr>
                <w:delText>NA</w:delText>
              </w:r>
            </w:del>
          </w:p>
        </w:tc>
        <w:tc>
          <w:tcPr>
            <w:tcW w:w="540" w:type="pct"/>
            <w:vAlign w:val="center"/>
          </w:tcPr>
          <w:p w14:paraId="3399BCFD"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26/09/2023</w:t>
            </w:r>
          </w:p>
        </w:tc>
        <w:tc>
          <w:tcPr>
            <w:tcW w:w="732" w:type="pct"/>
            <w:vAlign w:val="center"/>
          </w:tcPr>
          <w:p w14:paraId="2BF41119"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Cumplimiento del Contrato.</w:t>
            </w:r>
          </w:p>
        </w:tc>
        <w:tc>
          <w:tcPr>
            <w:tcW w:w="719" w:type="pct"/>
            <w:vAlign w:val="center"/>
          </w:tcPr>
          <w:p w14:paraId="4D40C818"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Courier"/>
                <w:bCs/>
                <w:sz w:val="18"/>
                <w:szCs w:val="18"/>
                <w:lang w:val="en-US" w:eastAsia="es-CO"/>
              </w:rPr>
              <w:t>$720,123,797.60</w:t>
            </w:r>
          </w:p>
        </w:tc>
        <w:tc>
          <w:tcPr>
            <w:tcW w:w="431" w:type="pct"/>
            <w:vAlign w:val="center"/>
          </w:tcPr>
          <w:p w14:paraId="49491CA8"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14DD2E01"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30/06/2026</w:t>
            </w:r>
          </w:p>
        </w:tc>
        <w:tc>
          <w:tcPr>
            <w:tcW w:w="489" w:type="pct"/>
            <w:vAlign w:val="center"/>
          </w:tcPr>
          <w:p w14:paraId="043A8F18"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5/10/2023</w:t>
            </w:r>
          </w:p>
        </w:tc>
      </w:tr>
      <w:tr w:rsidR="00984107" w:rsidRPr="003029FC" w14:paraId="58777540" w14:textId="77777777" w:rsidTr="00A64570">
        <w:trPr>
          <w:trHeight w:val="290"/>
        </w:trPr>
        <w:tc>
          <w:tcPr>
            <w:tcW w:w="491" w:type="pct"/>
            <w:vMerge/>
            <w:vAlign w:val="center"/>
          </w:tcPr>
          <w:p w14:paraId="19AA14C7" w14:textId="77777777" w:rsidR="00984107" w:rsidRPr="00C604A3" w:rsidRDefault="00984107" w:rsidP="00A64570">
            <w:pPr>
              <w:jc w:val="center"/>
              <w:rPr>
                <w:rFonts w:ascii="Arial Narrow" w:hAnsi="Arial Narrow" w:cs="Arial"/>
                <w:color w:val="000000" w:themeColor="text1"/>
                <w:sz w:val="18"/>
                <w:szCs w:val="18"/>
                <w:lang w:val="es-ES" w:eastAsia="es-CO"/>
              </w:rPr>
            </w:pPr>
          </w:p>
        </w:tc>
        <w:tc>
          <w:tcPr>
            <w:tcW w:w="564" w:type="pct"/>
            <w:vMerge/>
            <w:vAlign w:val="center"/>
          </w:tcPr>
          <w:p w14:paraId="2CEBE0C6" w14:textId="77777777" w:rsidR="00984107" w:rsidRPr="00C604A3" w:rsidRDefault="00984107" w:rsidP="00A64570">
            <w:pPr>
              <w:rPr>
                <w:rFonts w:ascii="Arial Narrow" w:hAnsi="Arial Narrow" w:cs="Arial"/>
                <w:color w:val="000000" w:themeColor="text1"/>
                <w:sz w:val="18"/>
                <w:szCs w:val="18"/>
                <w:lang w:eastAsia="es-CO"/>
              </w:rPr>
            </w:pPr>
          </w:p>
        </w:tc>
        <w:tc>
          <w:tcPr>
            <w:tcW w:w="547" w:type="pct"/>
            <w:vAlign w:val="center"/>
          </w:tcPr>
          <w:p w14:paraId="701AD488" w14:textId="557C063C" w:rsidR="00984107" w:rsidRPr="00C604A3" w:rsidRDefault="0048677B" w:rsidP="00A64570">
            <w:pPr>
              <w:jc w:val="center"/>
              <w:rPr>
                <w:rFonts w:ascii="Arial Narrow" w:hAnsi="Arial Narrow" w:cs="Arial"/>
                <w:color w:val="000000" w:themeColor="text1"/>
                <w:sz w:val="18"/>
                <w:szCs w:val="18"/>
                <w:lang w:eastAsia="es-CO"/>
              </w:rPr>
            </w:pPr>
            <w:ins w:id="425" w:author="SONIA PAOLA GARCIA CONTRERAS" w:date="2026-05-13T09:41:00Z" w16du:dateUtc="2026-05-13T14:41:00Z">
              <w:r>
                <w:rPr>
                  <w:rFonts w:ascii="Arial Narrow" w:hAnsi="Arial Narrow" w:cs="Arial"/>
                  <w:color w:val="000000" w:themeColor="text1"/>
                  <w:sz w:val="18"/>
                  <w:szCs w:val="18"/>
                  <w:lang w:eastAsia="es-CO"/>
                </w:rPr>
                <w:t>Anexo 2</w:t>
              </w:r>
            </w:ins>
            <w:del w:id="426" w:author="SONIA PAOLA GARCIA CONTRERAS" w:date="2026-05-13T09:41:00Z" w16du:dateUtc="2026-05-13T14:41:00Z">
              <w:r w:rsidR="00984107" w:rsidRPr="00C604A3" w:rsidDel="0048677B">
                <w:rPr>
                  <w:rFonts w:ascii="Arial Narrow" w:hAnsi="Arial Narrow" w:cs="Arial"/>
                  <w:color w:val="000000" w:themeColor="text1"/>
                  <w:sz w:val="18"/>
                  <w:szCs w:val="18"/>
                  <w:lang w:eastAsia="es-CO"/>
                </w:rPr>
                <w:delText>NA</w:delText>
              </w:r>
            </w:del>
          </w:p>
        </w:tc>
        <w:tc>
          <w:tcPr>
            <w:tcW w:w="540" w:type="pct"/>
            <w:vAlign w:val="center"/>
          </w:tcPr>
          <w:p w14:paraId="505865FC"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26/09/2023</w:t>
            </w:r>
          </w:p>
        </w:tc>
        <w:tc>
          <w:tcPr>
            <w:tcW w:w="732" w:type="pct"/>
            <w:vAlign w:val="center"/>
          </w:tcPr>
          <w:p w14:paraId="6A4D42B2"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 xml:space="preserve">Pago de salarios, prestaciones sociales e </w:t>
            </w:r>
            <w:r w:rsidRPr="00C604A3">
              <w:rPr>
                <w:rFonts w:ascii="Arial Narrow" w:hAnsi="Arial Narrow"/>
                <w:color w:val="000000" w:themeColor="text1"/>
                <w:sz w:val="18"/>
                <w:szCs w:val="18"/>
              </w:rPr>
              <w:lastRenderedPageBreak/>
              <w:t>indemnizaciones laborales.</w:t>
            </w:r>
          </w:p>
        </w:tc>
        <w:tc>
          <w:tcPr>
            <w:tcW w:w="719" w:type="pct"/>
            <w:vAlign w:val="center"/>
          </w:tcPr>
          <w:p w14:paraId="310491D0"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Courier"/>
                <w:bCs/>
                <w:sz w:val="18"/>
                <w:szCs w:val="18"/>
                <w:lang w:val="en-US" w:eastAsia="es-CO"/>
              </w:rPr>
              <w:lastRenderedPageBreak/>
              <w:t>$360,061,898.80</w:t>
            </w:r>
          </w:p>
        </w:tc>
        <w:tc>
          <w:tcPr>
            <w:tcW w:w="431" w:type="pct"/>
            <w:vAlign w:val="center"/>
          </w:tcPr>
          <w:p w14:paraId="175AA8AA"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0C053BE8"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31/12/2026</w:t>
            </w:r>
          </w:p>
        </w:tc>
        <w:tc>
          <w:tcPr>
            <w:tcW w:w="489" w:type="pct"/>
            <w:vAlign w:val="center"/>
          </w:tcPr>
          <w:p w14:paraId="3FD7E4F6"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5/10/2023</w:t>
            </w:r>
          </w:p>
        </w:tc>
      </w:tr>
      <w:tr w:rsidR="00984107" w:rsidRPr="003029FC" w14:paraId="4B81D3C6" w14:textId="77777777" w:rsidTr="00A64570">
        <w:trPr>
          <w:trHeight w:val="661"/>
        </w:trPr>
        <w:tc>
          <w:tcPr>
            <w:tcW w:w="491" w:type="pct"/>
            <w:vMerge/>
            <w:vAlign w:val="center"/>
          </w:tcPr>
          <w:p w14:paraId="79DA07D1" w14:textId="77777777" w:rsidR="00984107" w:rsidRPr="00C604A3" w:rsidRDefault="00984107" w:rsidP="00A64570">
            <w:pPr>
              <w:jc w:val="center"/>
              <w:rPr>
                <w:rFonts w:ascii="Arial Narrow" w:hAnsi="Arial Narrow" w:cs="Arial"/>
                <w:color w:val="000000" w:themeColor="text1"/>
                <w:sz w:val="18"/>
                <w:szCs w:val="18"/>
                <w:lang w:val="es-ES" w:eastAsia="es-CO"/>
              </w:rPr>
            </w:pPr>
          </w:p>
        </w:tc>
        <w:tc>
          <w:tcPr>
            <w:tcW w:w="564" w:type="pct"/>
            <w:vMerge/>
            <w:vAlign w:val="center"/>
          </w:tcPr>
          <w:p w14:paraId="3C6AC886" w14:textId="77777777" w:rsidR="00984107" w:rsidRPr="00C604A3" w:rsidRDefault="00984107" w:rsidP="00A64570">
            <w:pPr>
              <w:rPr>
                <w:rFonts w:ascii="Arial Narrow" w:hAnsi="Arial Narrow" w:cs="Arial"/>
                <w:color w:val="000000" w:themeColor="text1"/>
                <w:sz w:val="18"/>
                <w:szCs w:val="18"/>
                <w:lang w:eastAsia="es-CO"/>
              </w:rPr>
            </w:pPr>
          </w:p>
        </w:tc>
        <w:tc>
          <w:tcPr>
            <w:tcW w:w="547" w:type="pct"/>
            <w:vAlign w:val="center"/>
          </w:tcPr>
          <w:p w14:paraId="679B9039" w14:textId="7C1A18AD" w:rsidR="00984107" w:rsidRPr="00C604A3" w:rsidRDefault="0048677B" w:rsidP="00A64570">
            <w:pPr>
              <w:jc w:val="center"/>
              <w:rPr>
                <w:rFonts w:ascii="Arial Narrow" w:hAnsi="Arial Narrow" w:cs="Arial"/>
                <w:color w:val="000000" w:themeColor="text1"/>
                <w:sz w:val="18"/>
                <w:szCs w:val="18"/>
                <w:lang w:eastAsia="es-CO"/>
              </w:rPr>
            </w:pPr>
            <w:ins w:id="427" w:author="SONIA PAOLA GARCIA CONTRERAS" w:date="2026-05-13T09:41:00Z" w16du:dateUtc="2026-05-13T14:41:00Z">
              <w:r>
                <w:rPr>
                  <w:rFonts w:ascii="Arial Narrow" w:hAnsi="Arial Narrow" w:cs="Arial"/>
                  <w:color w:val="000000" w:themeColor="text1"/>
                  <w:sz w:val="18"/>
                  <w:szCs w:val="18"/>
                  <w:lang w:eastAsia="es-CO"/>
                </w:rPr>
                <w:t>Anexo 2</w:t>
              </w:r>
            </w:ins>
            <w:del w:id="428" w:author="SONIA PAOLA GARCIA CONTRERAS" w:date="2026-05-13T09:41:00Z" w16du:dateUtc="2026-05-13T14:41:00Z">
              <w:r w:rsidR="00984107" w:rsidRPr="00C604A3" w:rsidDel="0048677B">
                <w:rPr>
                  <w:rFonts w:ascii="Arial Narrow" w:hAnsi="Arial Narrow" w:cs="Arial"/>
                  <w:color w:val="000000" w:themeColor="text1"/>
                  <w:sz w:val="18"/>
                  <w:szCs w:val="18"/>
                  <w:lang w:eastAsia="es-CO"/>
                </w:rPr>
                <w:delText>NA</w:delText>
              </w:r>
            </w:del>
          </w:p>
        </w:tc>
        <w:tc>
          <w:tcPr>
            <w:tcW w:w="540" w:type="pct"/>
            <w:vAlign w:val="center"/>
          </w:tcPr>
          <w:p w14:paraId="55F8C8DA"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26/09/2023</w:t>
            </w:r>
          </w:p>
        </w:tc>
        <w:tc>
          <w:tcPr>
            <w:tcW w:w="732" w:type="pct"/>
            <w:vAlign w:val="center"/>
          </w:tcPr>
          <w:p w14:paraId="443E2D7C"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Calidad del servicio y correcto funcionamiento.</w:t>
            </w:r>
          </w:p>
        </w:tc>
        <w:tc>
          <w:tcPr>
            <w:tcW w:w="719" w:type="pct"/>
            <w:vAlign w:val="center"/>
          </w:tcPr>
          <w:p w14:paraId="2063C32B"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Courier"/>
                <w:bCs/>
                <w:sz w:val="18"/>
                <w:szCs w:val="18"/>
                <w:lang w:val="en-US" w:eastAsia="es-CO"/>
              </w:rPr>
              <w:t>$1,440,247,595.20</w:t>
            </w:r>
          </w:p>
        </w:tc>
        <w:tc>
          <w:tcPr>
            <w:tcW w:w="431" w:type="pct"/>
            <w:vAlign w:val="center"/>
          </w:tcPr>
          <w:p w14:paraId="2E430949"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5CC805FE"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31/12/2024</w:t>
            </w:r>
          </w:p>
        </w:tc>
        <w:tc>
          <w:tcPr>
            <w:tcW w:w="489" w:type="pct"/>
            <w:vAlign w:val="center"/>
          </w:tcPr>
          <w:p w14:paraId="009ABE43"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5/10/2023</w:t>
            </w:r>
          </w:p>
        </w:tc>
      </w:tr>
      <w:tr w:rsidR="00984107" w:rsidRPr="003029FC" w14:paraId="5D5EB423" w14:textId="77777777" w:rsidTr="00A64570">
        <w:trPr>
          <w:trHeight w:val="661"/>
        </w:trPr>
        <w:tc>
          <w:tcPr>
            <w:tcW w:w="491" w:type="pct"/>
            <w:vAlign w:val="center"/>
          </w:tcPr>
          <w:p w14:paraId="4EA63F0D" w14:textId="77777777" w:rsidR="00984107" w:rsidRPr="00C604A3" w:rsidRDefault="00984107" w:rsidP="00A64570">
            <w:pPr>
              <w:jc w:val="center"/>
              <w:rPr>
                <w:rFonts w:ascii="Arial Narrow" w:hAnsi="Arial Narrow" w:cs="Arial"/>
                <w:color w:val="000000" w:themeColor="text1"/>
                <w:sz w:val="18"/>
                <w:szCs w:val="18"/>
                <w:lang w:val="es-ES" w:eastAsia="es-CO"/>
              </w:rPr>
            </w:pPr>
            <w:r w:rsidRPr="00C604A3">
              <w:rPr>
                <w:rFonts w:ascii="Arial Narrow" w:hAnsi="Arial Narrow"/>
                <w:color w:val="000000" w:themeColor="text1"/>
                <w:sz w:val="18"/>
                <w:szCs w:val="18"/>
              </w:rPr>
              <w:t>Otrosí No. 3</w:t>
            </w:r>
          </w:p>
        </w:tc>
        <w:tc>
          <w:tcPr>
            <w:tcW w:w="564" w:type="pct"/>
            <w:vAlign w:val="center"/>
          </w:tcPr>
          <w:p w14:paraId="5ACDBF25"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eastAsia="Calibri" w:hAnsi="Arial Narrow" w:cs="Arial"/>
                <w:bCs/>
                <w:sz w:val="18"/>
                <w:szCs w:val="18"/>
                <w:lang w:val="en-US" w:eastAsia="es-CO"/>
              </w:rPr>
              <w:t>14-40-101055958</w:t>
            </w:r>
          </w:p>
        </w:tc>
        <w:tc>
          <w:tcPr>
            <w:tcW w:w="547" w:type="pct"/>
            <w:vAlign w:val="center"/>
          </w:tcPr>
          <w:p w14:paraId="222ADE16" w14:textId="76A7D7B2" w:rsidR="00984107" w:rsidRPr="00C604A3" w:rsidRDefault="0048677B" w:rsidP="00A64570">
            <w:pPr>
              <w:jc w:val="center"/>
              <w:rPr>
                <w:rFonts w:ascii="Arial Narrow" w:hAnsi="Arial Narrow" w:cs="Arial"/>
                <w:color w:val="000000" w:themeColor="text1"/>
                <w:sz w:val="18"/>
                <w:szCs w:val="18"/>
                <w:lang w:eastAsia="es-CO"/>
              </w:rPr>
            </w:pPr>
            <w:ins w:id="429" w:author="SONIA PAOLA GARCIA CONTRERAS" w:date="2026-05-13T09:41:00Z" w16du:dateUtc="2026-05-13T14:41:00Z">
              <w:r>
                <w:rPr>
                  <w:rFonts w:ascii="Arial Narrow" w:hAnsi="Arial Narrow" w:cs="Arial"/>
                  <w:color w:val="000000" w:themeColor="text1"/>
                  <w:sz w:val="18"/>
                  <w:szCs w:val="18"/>
                  <w:lang w:eastAsia="es-CO"/>
                </w:rPr>
                <w:t xml:space="preserve">Anexo </w:t>
              </w:r>
            </w:ins>
            <w:ins w:id="430" w:author="SONIA PAOLA GARCIA CONTRERAS" w:date="2026-05-13T09:43:00Z" w16du:dateUtc="2026-05-13T14:43:00Z">
              <w:r>
                <w:rPr>
                  <w:rFonts w:ascii="Arial Narrow" w:hAnsi="Arial Narrow" w:cs="Arial"/>
                  <w:color w:val="000000" w:themeColor="text1"/>
                  <w:sz w:val="18"/>
                  <w:szCs w:val="18"/>
                  <w:lang w:eastAsia="es-CO"/>
                </w:rPr>
                <w:t>3</w:t>
              </w:r>
            </w:ins>
            <w:del w:id="431" w:author="SONIA PAOLA GARCIA CONTRERAS" w:date="2026-05-13T09:41:00Z" w16du:dateUtc="2026-05-13T14:41:00Z">
              <w:r w:rsidR="00984107" w:rsidRPr="00C604A3" w:rsidDel="0048677B">
                <w:rPr>
                  <w:rFonts w:ascii="Arial Narrow" w:hAnsi="Arial Narrow" w:cs="Arial"/>
                  <w:color w:val="000000" w:themeColor="text1"/>
                  <w:sz w:val="18"/>
                  <w:szCs w:val="18"/>
                  <w:lang w:eastAsia="es-CO"/>
                </w:rPr>
                <w:delText>NA</w:delText>
              </w:r>
            </w:del>
          </w:p>
        </w:tc>
        <w:tc>
          <w:tcPr>
            <w:tcW w:w="540" w:type="pct"/>
            <w:vAlign w:val="center"/>
          </w:tcPr>
          <w:p w14:paraId="6196BE31" w14:textId="0825EB98" w:rsidR="00984107" w:rsidRPr="00C604A3" w:rsidRDefault="0048677B" w:rsidP="00A64570">
            <w:pPr>
              <w:jc w:val="center"/>
              <w:rPr>
                <w:rFonts w:ascii="Arial Narrow" w:hAnsi="Arial Narrow" w:cs="Arial"/>
                <w:color w:val="000000" w:themeColor="text1"/>
                <w:sz w:val="18"/>
                <w:szCs w:val="18"/>
                <w:lang w:eastAsia="es-CO"/>
              </w:rPr>
            </w:pPr>
            <w:ins w:id="432" w:author="SONIA PAOLA GARCIA CONTRERAS" w:date="2026-05-13T09:44:00Z" w16du:dateUtc="2026-05-13T14:44:00Z">
              <w:r>
                <w:rPr>
                  <w:rFonts w:ascii="Arial Narrow" w:hAnsi="Arial Narrow" w:cs="Arial"/>
                  <w:color w:val="000000" w:themeColor="text1"/>
                  <w:sz w:val="18"/>
                  <w:szCs w:val="18"/>
                  <w:lang w:eastAsia="es-CO"/>
                </w:rPr>
                <w:t>24/10/2023</w:t>
              </w:r>
            </w:ins>
          </w:p>
        </w:tc>
        <w:tc>
          <w:tcPr>
            <w:tcW w:w="732" w:type="pct"/>
            <w:vAlign w:val="center"/>
          </w:tcPr>
          <w:p w14:paraId="6F0B5396"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RCE</w:t>
            </w:r>
          </w:p>
        </w:tc>
        <w:tc>
          <w:tcPr>
            <w:tcW w:w="719" w:type="pct"/>
            <w:vAlign w:val="center"/>
          </w:tcPr>
          <w:p w14:paraId="20929003" w14:textId="118E03EB" w:rsidR="00984107" w:rsidRPr="00C604A3" w:rsidRDefault="0048677B" w:rsidP="00A64570">
            <w:pPr>
              <w:jc w:val="center"/>
              <w:rPr>
                <w:rFonts w:ascii="Arial Narrow" w:hAnsi="Arial Narrow"/>
                <w:color w:val="000000" w:themeColor="text1"/>
                <w:sz w:val="18"/>
                <w:szCs w:val="18"/>
              </w:rPr>
            </w:pPr>
            <w:ins w:id="433" w:author="SONIA PAOLA GARCIA CONTRERAS" w:date="2026-05-13T09:44:00Z" w16du:dateUtc="2026-05-13T14:44:00Z">
              <w:r>
                <w:rPr>
                  <w:rFonts w:ascii="Arial Narrow" w:hAnsi="Arial Narrow"/>
                  <w:color w:val="000000" w:themeColor="text1"/>
                  <w:sz w:val="18"/>
                  <w:szCs w:val="18"/>
                </w:rPr>
                <w:t>$ 580.000.000.00</w:t>
              </w:r>
            </w:ins>
          </w:p>
        </w:tc>
        <w:tc>
          <w:tcPr>
            <w:tcW w:w="431" w:type="pct"/>
            <w:vAlign w:val="center"/>
          </w:tcPr>
          <w:p w14:paraId="31AB99EF" w14:textId="4D629F4E" w:rsidR="00984107" w:rsidRPr="00C604A3" w:rsidRDefault="0048677B" w:rsidP="00A64570">
            <w:pPr>
              <w:rPr>
                <w:rFonts w:ascii="Arial Narrow" w:hAnsi="Arial Narrow" w:cs="Arial"/>
                <w:color w:val="000000" w:themeColor="text1"/>
                <w:sz w:val="18"/>
                <w:szCs w:val="18"/>
                <w:lang w:eastAsia="es-CO"/>
              </w:rPr>
            </w:pPr>
            <w:ins w:id="434" w:author="SONIA PAOLA GARCIA CONTRERAS" w:date="2026-05-13T09:44:00Z" w16du:dateUtc="2026-05-13T14:44:00Z">
              <w:r>
                <w:rPr>
                  <w:rFonts w:ascii="Arial Narrow" w:hAnsi="Arial Narrow" w:cs="Arial"/>
                  <w:color w:val="000000" w:themeColor="text1"/>
                  <w:sz w:val="18"/>
                  <w:szCs w:val="18"/>
                  <w:lang w:eastAsia="es-CO"/>
                </w:rPr>
                <w:t>26/05/2023</w:t>
              </w:r>
            </w:ins>
          </w:p>
        </w:tc>
        <w:tc>
          <w:tcPr>
            <w:tcW w:w="487" w:type="pct"/>
            <w:noWrap/>
            <w:vAlign w:val="center"/>
          </w:tcPr>
          <w:p w14:paraId="1F3D2D4F" w14:textId="5C491404" w:rsidR="00984107" w:rsidRPr="00C604A3" w:rsidRDefault="0048677B" w:rsidP="00A64570">
            <w:pPr>
              <w:jc w:val="center"/>
              <w:rPr>
                <w:rFonts w:ascii="Arial Narrow" w:hAnsi="Arial Narrow" w:cs="Arial"/>
                <w:color w:val="000000" w:themeColor="text1"/>
                <w:sz w:val="18"/>
                <w:szCs w:val="18"/>
                <w:lang w:eastAsia="es-CO"/>
              </w:rPr>
            </w:pPr>
            <w:ins w:id="435" w:author="SONIA PAOLA GARCIA CONTRERAS" w:date="2026-05-13T09:44:00Z" w16du:dateUtc="2026-05-13T14:44:00Z">
              <w:r>
                <w:rPr>
                  <w:rFonts w:ascii="Arial Narrow" w:hAnsi="Arial Narrow" w:cs="Arial"/>
                  <w:color w:val="000000" w:themeColor="text1"/>
                  <w:sz w:val="18"/>
                  <w:szCs w:val="18"/>
                  <w:lang w:eastAsia="es-CO"/>
                </w:rPr>
                <w:t>31/12/2023</w:t>
              </w:r>
            </w:ins>
          </w:p>
        </w:tc>
        <w:tc>
          <w:tcPr>
            <w:tcW w:w="489" w:type="pct"/>
            <w:vAlign w:val="center"/>
          </w:tcPr>
          <w:p w14:paraId="08FFEE1E" w14:textId="126047C1" w:rsidR="00984107" w:rsidRPr="00C604A3" w:rsidRDefault="0048677B" w:rsidP="00A64570">
            <w:pPr>
              <w:jc w:val="center"/>
              <w:rPr>
                <w:rFonts w:ascii="Arial Narrow" w:hAnsi="Arial Narrow" w:cs="Arial"/>
                <w:color w:val="000000" w:themeColor="text1"/>
                <w:sz w:val="18"/>
                <w:szCs w:val="18"/>
                <w:lang w:eastAsia="es-CO"/>
              </w:rPr>
            </w:pPr>
            <w:ins w:id="436" w:author="SONIA PAOLA GARCIA CONTRERAS" w:date="2026-05-13T09:45:00Z" w16du:dateUtc="2026-05-13T14:45:00Z">
              <w:r>
                <w:rPr>
                  <w:rFonts w:ascii="Arial Narrow" w:hAnsi="Arial Narrow" w:cs="Arial"/>
                  <w:color w:val="000000" w:themeColor="text1"/>
                  <w:sz w:val="18"/>
                  <w:szCs w:val="18"/>
                  <w:lang w:eastAsia="es-CO"/>
                </w:rPr>
                <w:t>08/11/2023</w:t>
              </w:r>
            </w:ins>
          </w:p>
        </w:tc>
      </w:tr>
      <w:tr w:rsidR="00984107" w:rsidRPr="003029FC" w14:paraId="25C7102D" w14:textId="77777777" w:rsidTr="00A64570">
        <w:trPr>
          <w:trHeight w:val="290"/>
        </w:trPr>
        <w:tc>
          <w:tcPr>
            <w:tcW w:w="491" w:type="pct"/>
            <w:vMerge w:val="restart"/>
            <w:vAlign w:val="center"/>
          </w:tcPr>
          <w:p w14:paraId="1531883F" w14:textId="77777777" w:rsidR="00984107" w:rsidRPr="00C604A3" w:rsidRDefault="00984107" w:rsidP="00A64570">
            <w:pPr>
              <w:jc w:val="center"/>
              <w:rPr>
                <w:rFonts w:ascii="Arial Narrow" w:hAnsi="Arial Narrow" w:cs="Arial"/>
                <w:color w:val="000000" w:themeColor="text1"/>
                <w:sz w:val="18"/>
                <w:szCs w:val="18"/>
                <w:lang w:val="es-ES" w:eastAsia="es-CO"/>
              </w:rPr>
            </w:pPr>
            <w:r w:rsidRPr="00C604A3">
              <w:rPr>
                <w:rFonts w:ascii="Arial Narrow" w:hAnsi="Arial Narrow"/>
                <w:color w:val="000000" w:themeColor="text1"/>
                <w:sz w:val="18"/>
                <w:szCs w:val="18"/>
              </w:rPr>
              <w:t>Otrosí No. 4</w:t>
            </w:r>
          </w:p>
        </w:tc>
        <w:tc>
          <w:tcPr>
            <w:tcW w:w="564" w:type="pct"/>
            <w:vMerge w:val="restart"/>
            <w:vAlign w:val="center"/>
          </w:tcPr>
          <w:p w14:paraId="28449116"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eastAsia="Calibri" w:hAnsi="Arial Narrow" w:cs="Arial"/>
                <w:bCs/>
                <w:sz w:val="18"/>
                <w:szCs w:val="18"/>
                <w:lang w:val="en-US" w:eastAsia="es-CO"/>
              </w:rPr>
              <w:t xml:space="preserve">14-44-101183222 </w:t>
            </w:r>
            <w:del w:id="437" w:author="SONIA PAOLA GARCIA CONTRERAS" w:date="2026-05-13T09:45:00Z" w16du:dateUtc="2026-05-13T14:45:00Z">
              <w:r w:rsidRPr="00C604A3" w:rsidDel="0048677B">
                <w:rPr>
                  <w:rFonts w:ascii="Arial Narrow" w:eastAsia="Calibri" w:hAnsi="Arial Narrow" w:cs="Arial"/>
                  <w:bCs/>
                  <w:sz w:val="18"/>
                  <w:szCs w:val="18"/>
                  <w:lang w:val="en-US" w:eastAsia="es-CO"/>
                </w:rPr>
                <w:delText>Anexo 3.</w:delText>
              </w:r>
            </w:del>
          </w:p>
        </w:tc>
        <w:tc>
          <w:tcPr>
            <w:tcW w:w="547" w:type="pct"/>
            <w:vAlign w:val="center"/>
          </w:tcPr>
          <w:p w14:paraId="697EB54F" w14:textId="0A1E365F" w:rsidR="00984107" w:rsidRPr="00C604A3" w:rsidRDefault="0048677B" w:rsidP="00A64570">
            <w:pPr>
              <w:jc w:val="center"/>
              <w:rPr>
                <w:rFonts w:ascii="Arial Narrow" w:hAnsi="Arial Narrow" w:cs="Arial"/>
                <w:color w:val="000000" w:themeColor="text1"/>
                <w:sz w:val="18"/>
                <w:szCs w:val="18"/>
                <w:lang w:eastAsia="es-CO"/>
              </w:rPr>
            </w:pPr>
            <w:ins w:id="438" w:author="SONIA PAOLA GARCIA CONTRERAS" w:date="2026-05-13T09:45:00Z" w16du:dateUtc="2026-05-13T14:45:00Z">
              <w:r w:rsidRPr="00C604A3">
                <w:rPr>
                  <w:rFonts w:ascii="Arial Narrow" w:eastAsia="Calibri" w:hAnsi="Arial Narrow" w:cs="Arial"/>
                  <w:bCs/>
                  <w:sz w:val="18"/>
                  <w:szCs w:val="18"/>
                  <w:lang w:val="en-US" w:eastAsia="es-CO"/>
                </w:rPr>
                <w:t>Anexo 3.</w:t>
              </w:r>
            </w:ins>
            <w:del w:id="439" w:author="SONIA PAOLA GARCIA CONTRERAS" w:date="2026-05-13T09:45:00Z" w16du:dateUtc="2026-05-13T14:45:00Z">
              <w:r w:rsidR="00984107" w:rsidRPr="00C604A3" w:rsidDel="0048677B">
                <w:rPr>
                  <w:rFonts w:ascii="Arial Narrow" w:hAnsi="Arial Narrow" w:cs="Arial"/>
                  <w:color w:val="000000" w:themeColor="text1"/>
                  <w:sz w:val="18"/>
                  <w:szCs w:val="18"/>
                  <w:lang w:eastAsia="es-CO"/>
                </w:rPr>
                <w:delText>NA</w:delText>
              </w:r>
            </w:del>
          </w:p>
        </w:tc>
        <w:tc>
          <w:tcPr>
            <w:tcW w:w="540" w:type="pct"/>
            <w:vAlign w:val="center"/>
          </w:tcPr>
          <w:p w14:paraId="3CFE7A01"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21/11/2023</w:t>
            </w:r>
          </w:p>
        </w:tc>
        <w:tc>
          <w:tcPr>
            <w:tcW w:w="732" w:type="pct"/>
            <w:vAlign w:val="center"/>
          </w:tcPr>
          <w:p w14:paraId="099B5E32"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Cumplimiento del Contrato.</w:t>
            </w:r>
          </w:p>
        </w:tc>
        <w:tc>
          <w:tcPr>
            <w:tcW w:w="719" w:type="pct"/>
            <w:vAlign w:val="center"/>
          </w:tcPr>
          <w:p w14:paraId="287951DF"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Courier"/>
                <w:bCs/>
                <w:sz w:val="18"/>
                <w:szCs w:val="18"/>
                <w:lang w:val="en-US" w:eastAsia="es-CO"/>
              </w:rPr>
              <w:t>$745,823,797.60</w:t>
            </w:r>
          </w:p>
        </w:tc>
        <w:tc>
          <w:tcPr>
            <w:tcW w:w="431" w:type="pct"/>
            <w:vAlign w:val="center"/>
          </w:tcPr>
          <w:p w14:paraId="5146AA35"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1EFC9710"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30/06/2026</w:t>
            </w:r>
          </w:p>
        </w:tc>
        <w:tc>
          <w:tcPr>
            <w:tcW w:w="489" w:type="pct"/>
            <w:vAlign w:val="center"/>
          </w:tcPr>
          <w:p w14:paraId="5B3BF230"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28/11/2023</w:t>
            </w:r>
          </w:p>
        </w:tc>
      </w:tr>
      <w:tr w:rsidR="00984107" w:rsidRPr="003029FC" w14:paraId="123A1B2A" w14:textId="77777777" w:rsidTr="00A64570">
        <w:trPr>
          <w:trHeight w:val="290"/>
        </w:trPr>
        <w:tc>
          <w:tcPr>
            <w:tcW w:w="491" w:type="pct"/>
            <w:vMerge/>
            <w:vAlign w:val="center"/>
          </w:tcPr>
          <w:p w14:paraId="60C46809" w14:textId="77777777" w:rsidR="00984107" w:rsidRPr="00C604A3" w:rsidRDefault="00984107" w:rsidP="00A64570">
            <w:pPr>
              <w:jc w:val="center"/>
              <w:rPr>
                <w:rFonts w:ascii="Arial Narrow" w:hAnsi="Arial Narrow" w:cs="Arial"/>
                <w:color w:val="000000" w:themeColor="text1"/>
                <w:sz w:val="18"/>
                <w:szCs w:val="18"/>
                <w:lang w:val="es-ES" w:eastAsia="es-CO"/>
              </w:rPr>
            </w:pPr>
          </w:p>
        </w:tc>
        <w:tc>
          <w:tcPr>
            <w:tcW w:w="564" w:type="pct"/>
            <w:vMerge/>
            <w:vAlign w:val="center"/>
          </w:tcPr>
          <w:p w14:paraId="69D80B5E" w14:textId="77777777" w:rsidR="00984107" w:rsidRPr="00C604A3" w:rsidRDefault="00984107" w:rsidP="00A64570">
            <w:pPr>
              <w:rPr>
                <w:rFonts w:ascii="Arial Narrow" w:hAnsi="Arial Narrow" w:cs="Arial"/>
                <w:color w:val="000000" w:themeColor="text1"/>
                <w:sz w:val="18"/>
                <w:szCs w:val="18"/>
                <w:lang w:eastAsia="es-CO"/>
              </w:rPr>
            </w:pPr>
          </w:p>
        </w:tc>
        <w:tc>
          <w:tcPr>
            <w:tcW w:w="547" w:type="pct"/>
            <w:vAlign w:val="center"/>
          </w:tcPr>
          <w:p w14:paraId="2038F6C8" w14:textId="2748CD34" w:rsidR="00984107" w:rsidRPr="00C604A3" w:rsidRDefault="0048677B" w:rsidP="00A64570">
            <w:pPr>
              <w:jc w:val="center"/>
              <w:rPr>
                <w:rFonts w:ascii="Arial Narrow" w:hAnsi="Arial Narrow" w:cs="Arial"/>
                <w:color w:val="000000" w:themeColor="text1"/>
                <w:sz w:val="18"/>
                <w:szCs w:val="18"/>
                <w:lang w:eastAsia="es-CO"/>
              </w:rPr>
            </w:pPr>
            <w:ins w:id="440" w:author="SONIA PAOLA GARCIA CONTRERAS" w:date="2026-05-13T09:45:00Z" w16du:dateUtc="2026-05-13T14:45:00Z">
              <w:r w:rsidRPr="00C604A3">
                <w:rPr>
                  <w:rFonts w:ascii="Arial Narrow" w:eastAsia="Calibri" w:hAnsi="Arial Narrow" w:cs="Arial"/>
                  <w:bCs/>
                  <w:sz w:val="18"/>
                  <w:szCs w:val="18"/>
                  <w:lang w:val="en-US" w:eastAsia="es-CO"/>
                </w:rPr>
                <w:t>Anexo 3.</w:t>
              </w:r>
            </w:ins>
            <w:del w:id="441" w:author="SONIA PAOLA GARCIA CONTRERAS" w:date="2026-05-13T09:45:00Z" w16du:dateUtc="2026-05-13T14:45:00Z">
              <w:r w:rsidR="00984107" w:rsidRPr="00C604A3" w:rsidDel="0048677B">
                <w:rPr>
                  <w:rFonts w:ascii="Arial Narrow" w:hAnsi="Arial Narrow" w:cs="Arial"/>
                  <w:color w:val="000000" w:themeColor="text1"/>
                  <w:sz w:val="18"/>
                  <w:szCs w:val="18"/>
                  <w:lang w:eastAsia="es-CO"/>
                </w:rPr>
                <w:delText>NA</w:delText>
              </w:r>
            </w:del>
          </w:p>
        </w:tc>
        <w:tc>
          <w:tcPr>
            <w:tcW w:w="540" w:type="pct"/>
            <w:vAlign w:val="center"/>
          </w:tcPr>
          <w:p w14:paraId="44602422"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21/11/2023</w:t>
            </w:r>
          </w:p>
        </w:tc>
        <w:tc>
          <w:tcPr>
            <w:tcW w:w="732" w:type="pct"/>
            <w:vAlign w:val="center"/>
          </w:tcPr>
          <w:p w14:paraId="3756FF26"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 Pago de salarios, prestaciones sociales e indemnizaciones laborales.</w:t>
            </w:r>
          </w:p>
        </w:tc>
        <w:tc>
          <w:tcPr>
            <w:tcW w:w="719" w:type="pct"/>
            <w:vAlign w:val="center"/>
          </w:tcPr>
          <w:p w14:paraId="1F8723A2"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Courier"/>
                <w:bCs/>
                <w:sz w:val="18"/>
                <w:szCs w:val="18"/>
                <w:lang w:val="en-US" w:eastAsia="es-CO"/>
              </w:rPr>
              <w:t>$372,911,898.80</w:t>
            </w:r>
          </w:p>
        </w:tc>
        <w:tc>
          <w:tcPr>
            <w:tcW w:w="431" w:type="pct"/>
            <w:vAlign w:val="center"/>
          </w:tcPr>
          <w:p w14:paraId="1E6EB4A0"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18142F80"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31/12/2026</w:t>
            </w:r>
          </w:p>
        </w:tc>
        <w:tc>
          <w:tcPr>
            <w:tcW w:w="489" w:type="pct"/>
            <w:vAlign w:val="center"/>
          </w:tcPr>
          <w:p w14:paraId="596EFF04"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28/11/2023</w:t>
            </w:r>
          </w:p>
        </w:tc>
      </w:tr>
      <w:tr w:rsidR="00984107" w:rsidRPr="003029FC" w14:paraId="4DCF9A38" w14:textId="77777777" w:rsidTr="00A64570">
        <w:trPr>
          <w:trHeight w:val="661"/>
        </w:trPr>
        <w:tc>
          <w:tcPr>
            <w:tcW w:w="491" w:type="pct"/>
            <w:vMerge/>
            <w:vAlign w:val="center"/>
          </w:tcPr>
          <w:p w14:paraId="5A30E483" w14:textId="77777777" w:rsidR="00984107" w:rsidRPr="00C604A3" w:rsidRDefault="00984107" w:rsidP="00A64570">
            <w:pPr>
              <w:jc w:val="center"/>
              <w:rPr>
                <w:rFonts w:ascii="Arial Narrow" w:hAnsi="Arial Narrow" w:cs="Arial"/>
                <w:color w:val="000000" w:themeColor="text1"/>
                <w:sz w:val="18"/>
                <w:szCs w:val="18"/>
                <w:lang w:val="es-ES" w:eastAsia="es-CO"/>
              </w:rPr>
            </w:pPr>
          </w:p>
        </w:tc>
        <w:tc>
          <w:tcPr>
            <w:tcW w:w="564" w:type="pct"/>
            <w:vMerge/>
            <w:vAlign w:val="center"/>
          </w:tcPr>
          <w:p w14:paraId="20BB4FA8" w14:textId="77777777" w:rsidR="00984107" w:rsidRPr="00C604A3" w:rsidRDefault="00984107" w:rsidP="00A64570">
            <w:pPr>
              <w:rPr>
                <w:rFonts w:ascii="Arial Narrow" w:hAnsi="Arial Narrow" w:cs="Arial"/>
                <w:color w:val="000000" w:themeColor="text1"/>
                <w:sz w:val="18"/>
                <w:szCs w:val="18"/>
                <w:lang w:eastAsia="es-CO"/>
              </w:rPr>
            </w:pPr>
          </w:p>
        </w:tc>
        <w:tc>
          <w:tcPr>
            <w:tcW w:w="547" w:type="pct"/>
            <w:vAlign w:val="center"/>
          </w:tcPr>
          <w:p w14:paraId="4CEBA03F" w14:textId="410B2BF0" w:rsidR="00984107" w:rsidRPr="00C604A3" w:rsidRDefault="0048677B" w:rsidP="00A64570">
            <w:pPr>
              <w:jc w:val="center"/>
              <w:rPr>
                <w:rFonts w:ascii="Arial Narrow" w:hAnsi="Arial Narrow" w:cs="Arial"/>
                <w:color w:val="000000" w:themeColor="text1"/>
                <w:sz w:val="18"/>
                <w:szCs w:val="18"/>
                <w:lang w:eastAsia="es-CO"/>
              </w:rPr>
            </w:pPr>
            <w:ins w:id="442" w:author="SONIA PAOLA GARCIA CONTRERAS" w:date="2026-05-13T09:45:00Z" w16du:dateUtc="2026-05-13T14:45:00Z">
              <w:r w:rsidRPr="00C604A3">
                <w:rPr>
                  <w:rFonts w:ascii="Arial Narrow" w:eastAsia="Calibri" w:hAnsi="Arial Narrow" w:cs="Arial"/>
                  <w:bCs/>
                  <w:sz w:val="18"/>
                  <w:szCs w:val="18"/>
                  <w:lang w:val="en-US" w:eastAsia="es-CO"/>
                </w:rPr>
                <w:t>Anexo 3.</w:t>
              </w:r>
            </w:ins>
            <w:del w:id="443" w:author="SONIA PAOLA GARCIA CONTRERAS" w:date="2026-05-13T09:45:00Z" w16du:dateUtc="2026-05-13T14:45:00Z">
              <w:r w:rsidR="00984107" w:rsidRPr="00C604A3" w:rsidDel="0048677B">
                <w:rPr>
                  <w:rFonts w:ascii="Arial Narrow" w:hAnsi="Arial Narrow" w:cs="Arial"/>
                  <w:color w:val="000000" w:themeColor="text1"/>
                  <w:sz w:val="18"/>
                  <w:szCs w:val="18"/>
                  <w:lang w:eastAsia="es-CO"/>
                </w:rPr>
                <w:delText>NA</w:delText>
              </w:r>
            </w:del>
          </w:p>
        </w:tc>
        <w:tc>
          <w:tcPr>
            <w:tcW w:w="540" w:type="pct"/>
            <w:vAlign w:val="center"/>
          </w:tcPr>
          <w:p w14:paraId="066F5DEB"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21/11/2023</w:t>
            </w:r>
          </w:p>
        </w:tc>
        <w:tc>
          <w:tcPr>
            <w:tcW w:w="732" w:type="pct"/>
            <w:vAlign w:val="center"/>
          </w:tcPr>
          <w:p w14:paraId="7972A95B"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Calidad del servicio y correcto funcionamiento.</w:t>
            </w:r>
          </w:p>
        </w:tc>
        <w:tc>
          <w:tcPr>
            <w:tcW w:w="719" w:type="pct"/>
            <w:vAlign w:val="center"/>
          </w:tcPr>
          <w:p w14:paraId="3ED7EF9C"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Courier"/>
                <w:bCs/>
                <w:sz w:val="18"/>
                <w:szCs w:val="18"/>
                <w:lang w:val="en-US" w:eastAsia="es-CO"/>
              </w:rPr>
              <w:t>$1,491,647,595.20</w:t>
            </w:r>
          </w:p>
        </w:tc>
        <w:tc>
          <w:tcPr>
            <w:tcW w:w="431" w:type="pct"/>
            <w:vAlign w:val="center"/>
          </w:tcPr>
          <w:p w14:paraId="7D100EB5"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6C112A31"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31/12/2024</w:t>
            </w:r>
          </w:p>
        </w:tc>
        <w:tc>
          <w:tcPr>
            <w:tcW w:w="489" w:type="pct"/>
            <w:vAlign w:val="center"/>
          </w:tcPr>
          <w:p w14:paraId="698C7E21"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28/11/2023</w:t>
            </w:r>
          </w:p>
        </w:tc>
      </w:tr>
      <w:tr w:rsidR="00984107" w:rsidRPr="003029FC" w14:paraId="081EE172" w14:textId="77777777" w:rsidTr="00A64570">
        <w:trPr>
          <w:trHeight w:val="661"/>
        </w:trPr>
        <w:tc>
          <w:tcPr>
            <w:tcW w:w="491" w:type="pct"/>
            <w:vAlign w:val="center"/>
          </w:tcPr>
          <w:p w14:paraId="305C3534" w14:textId="77777777" w:rsidR="00984107" w:rsidRPr="00C604A3" w:rsidRDefault="00984107" w:rsidP="00A64570">
            <w:pPr>
              <w:jc w:val="center"/>
              <w:rPr>
                <w:rFonts w:ascii="Arial Narrow" w:hAnsi="Arial Narrow" w:cs="Arial"/>
                <w:color w:val="000000" w:themeColor="text1"/>
                <w:sz w:val="18"/>
                <w:szCs w:val="18"/>
                <w:lang w:val="es-ES" w:eastAsia="es-CO"/>
              </w:rPr>
            </w:pPr>
            <w:r w:rsidRPr="00C604A3">
              <w:rPr>
                <w:rFonts w:ascii="Arial Narrow" w:hAnsi="Arial Narrow"/>
                <w:color w:val="000000" w:themeColor="text1"/>
                <w:sz w:val="18"/>
                <w:szCs w:val="18"/>
              </w:rPr>
              <w:t>Otrosí No. 4</w:t>
            </w:r>
          </w:p>
        </w:tc>
        <w:tc>
          <w:tcPr>
            <w:tcW w:w="564" w:type="pct"/>
            <w:vAlign w:val="center"/>
          </w:tcPr>
          <w:p w14:paraId="5C71E414"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eastAsia="Calibri" w:hAnsi="Arial Narrow" w:cs="Arial"/>
                <w:bCs/>
                <w:sz w:val="18"/>
                <w:szCs w:val="18"/>
                <w:lang w:val="en-US" w:eastAsia="es-CO"/>
              </w:rPr>
              <w:t xml:space="preserve">14-40-101055958 </w:t>
            </w:r>
            <w:del w:id="444" w:author="SONIA PAOLA GARCIA CONTRERAS" w:date="2026-05-13T09:47:00Z" w16du:dateUtc="2026-05-13T14:47:00Z">
              <w:r w:rsidRPr="00C604A3" w:rsidDel="0048677B">
                <w:rPr>
                  <w:rFonts w:ascii="Arial Narrow" w:eastAsia="Calibri" w:hAnsi="Arial Narrow" w:cs="Arial"/>
                  <w:bCs/>
                  <w:sz w:val="18"/>
                  <w:szCs w:val="18"/>
                  <w:lang w:val="en-US" w:eastAsia="es-CO"/>
                </w:rPr>
                <w:delText>Anexo 4.</w:delText>
              </w:r>
            </w:del>
          </w:p>
        </w:tc>
        <w:tc>
          <w:tcPr>
            <w:tcW w:w="547" w:type="pct"/>
            <w:vAlign w:val="center"/>
          </w:tcPr>
          <w:p w14:paraId="1847CB74" w14:textId="25E3DE08" w:rsidR="00984107" w:rsidRPr="00C604A3" w:rsidRDefault="0048677B" w:rsidP="00A64570">
            <w:pPr>
              <w:jc w:val="center"/>
              <w:rPr>
                <w:rFonts w:ascii="Arial Narrow" w:hAnsi="Arial Narrow" w:cs="Arial"/>
                <w:color w:val="000000" w:themeColor="text1"/>
                <w:sz w:val="18"/>
                <w:szCs w:val="18"/>
                <w:lang w:eastAsia="es-CO"/>
              </w:rPr>
            </w:pPr>
            <w:ins w:id="445" w:author="SONIA PAOLA GARCIA CONTRERAS" w:date="2026-05-13T09:47:00Z" w16du:dateUtc="2026-05-13T14:47:00Z">
              <w:r w:rsidRPr="00C604A3">
                <w:rPr>
                  <w:rFonts w:ascii="Arial Narrow" w:eastAsia="Calibri" w:hAnsi="Arial Narrow" w:cs="Arial"/>
                  <w:bCs/>
                  <w:sz w:val="18"/>
                  <w:szCs w:val="18"/>
                  <w:lang w:val="en-US" w:eastAsia="es-CO"/>
                </w:rPr>
                <w:t>Anexo 4.</w:t>
              </w:r>
            </w:ins>
            <w:del w:id="446" w:author="SONIA PAOLA GARCIA CONTRERAS" w:date="2026-05-13T09:47:00Z" w16du:dateUtc="2026-05-13T14:47:00Z">
              <w:r w:rsidR="00984107" w:rsidRPr="00C604A3" w:rsidDel="0048677B">
                <w:rPr>
                  <w:rFonts w:ascii="Arial Narrow" w:hAnsi="Arial Narrow" w:cs="Arial"/>
                  <w:color w:val="000000" w:themeColor="text1"/>
                  <w:sz w:val="18"/>
                  <w:szCs w:val="18"/>
                  <w:lang w:eastAsia="es-CO"/>
                </w:rPr>
                <w:delText>NA</w:delText>
              </w:r>
            </w:del>
          </w:p>
        </w:tc>
        <w:tc>
          <w:tcPr>
            <w:tcW w:w="540" w:type="pct"/>
            <w:vAlign w:val="center"/>
          </w:tcPr>
          <w:p w14:paraId="1554E21B"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21/11/2023</w:t>
            </w:r>
          </w:p>
        </w:tc>
        <w:tc>
          <w:tcPr>
            <w:tcW w:w="732" w:type="pct"/>
            <w:vAlign w:val="center"/>
          </w:tcPr>
          <w:p w14:paraId="7472EBCA"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RCE</w:t>
            </w:r>
          </w:p>
        </w:tc>
        <w:tc>
          <w:tcPr>
            <w:tcW w:w="719" w:type="pct"/>
            <w:vAlign w:val="center"/>
          </w:tcPr>
          <w:p w14:paraId="77CC973F"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Arial"/>
                <w:sz w:val="18"/>
                <w:szCs w:val="18"/>
                <w:lang w:val="en-US" w:eastAsia="es-CO"/>
              </w:rPr>
              <w:t>$580,000,000.00</w:t>
            </w:r>
          </w:p>
        </w:tc>
        <w:tc>
          <w:tcPr>
            <w:tcW w:w="431" w:type="pct"/>
            <w:vAlign w:val="center"/>
          </w:tcPr>
          <w:p w14:paraId="7ED33741"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07FBC40F"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31/1272023</w:t>
            </w:r>
          </w:p>
        </w:tc>
        <w:tc>
          <w:tcPr>
            <w:tcW w:w="489" w:type="pct"/>
            <w:vAlign w:val="center"/>
          </w:tcPr>
          <w:p w14:paraId="609D2846"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28/11/2023</w:t>
            </w:r>
          </w:p>
        </w:tc>
      </w:tr>
      <w:tr w:rsidR="00984107" w:rsidRPr="003029FC" w14:paraId="4F193278" w14:textId="77777777" w:rsidTr="00A64570">
        <w:trPr>
          <w:trHeight w:val="290"/>
        </w:trPr>
        <w:tc>
          <w:tcPr>
            <w:tcW w:w="491" w:type="pct"/>
            <w:vMerge w:val="restart"/>
            <w:vAlign w:val="center"/>
          </w:tcPr>
          <w:p w14:paraId="23BB87FD" w14:textId="77777777" w:rsidR="00984107" w:rsidRPr="00C604A3" w:rsidRDefault="00984107" w:rsidP="00A64570">
            <w:pPr>
              <w:jc w:val="center"/>
              <w:rPr>
                <w:rFonts w:ascii="Arial Narrow" w:hAnsi="Arial Narrow" w:cs="Arial"/>
                <w:color w:val="000000" w:themeColor="text1"/>
                <w:sz w:val="18"/>
                <w:szCs w:val="18"/>
                <w:lang w:val="es-ES" w:eastAsia="es-CO"/>
              </w:rPr>
            </w:pPr>
            <w:r w:rsidRPr="00C604A3">
              <w:rPr>
                <w:rFonts w:ascii="Arial Narrow" w:hAnsi="Arial Narrow"/>
                <w:color w:val="000000" w:themeColor="text1"/>
                <w:sz w:val="18"/>
                <w:szCs w:val="18"/>
              </w:rPr>
              <w:t>Otrosí No. 5</w:t>
            </w:r>
          </w:p>
        </w:tc>
        <w:tc>
          <w:tcPr>
            <w:tcW w:w="564" w:type="pct"/>
            <w:vMerge w:val="restart"/>
            <w:vAlign w:val="center"/>
          </w:tcPr>
          <w:p w14:paraId="6C5CC9E0"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eastAsia="Calibri" w:hAnsi="Arial Narrow" w:cs="Arial"/>
                <w:bCs/>
                <w:sz w:val="18"/>
                <w:szCs w:val="18"/>
                <w:lang w:val="en-US" w:eastAsia="es-CO"/>
              </w:rPr>
              <w:t xml:space="preserve">14-44-101183222 </w:t>
            </w:r>
            <w:del w:id="447" w:author="SONIA PAOLA GARCIA CONTRERAS" w:date="2026-05-13T09:49:00Z" w16du:dateUtc="2026-05-13T14:49:00Z">
              <w:r w:rsidRPr="00C604A3" w:rsidDel="0048677B">
                <w:rPr>
                  <w:rFonts w:ascii="Arial Narrow" w:eastAsia="Calibri" w:hAnsi="Arial Narrow" w:cs="Arial"/>
                  <w:bCs/>
                  <w:sz w:val="18"/>
                  <w:szCs w:val="18"/>
                  <w:lang w:val="en-US" w:eastAsia="es-CO"/>
                </w:rPr>
                <w:delText>Anexo 4.</w:delText>
              </w:r>
            </w:del>
          </w:p>
        </w:tc>
        <w:tc>
          <w:tcPr>
            <w:tcW w:w="547" w:type="pct"/>
            <w:vAlign w:val="center"/>
          </w:tcPr>
          <w:p w14:paraId="3EB995D4"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NA</w:t>
            </w:r>
          </w:p>
        </w:tc>
        <w:tc>
          <w:tcPr>
            <w:tcW w:w="540" w:type="pct"/>
            <w:vAlign w:val="center"/>
          </w:tcPr>
          <w:p w14:paraId="70B5BECE"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05/01/2024</w:t>
            </w:r>
          </w:p>
        </w:tc>
        <w:tc>
          <w:tcPr>
            <w:tcW w:w="732" w:type="pct"/>
            <w:vAlign w:val="center"/>
          </w:tcPr>
          <w:p w14:paraId="0765C80B"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Cumplimiento del Contrato.</w:t>
            </w:r>
          </w:p>
        </w:tc>
        <w:tc>
          <w:tcPr>
            <w:tcW w:w="719" w:type="pct"/>
            <w:vAlign w:val="center"/>
          </w:tcPr>
          <w:p w14:paraId="66B8145A"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Courier"/>
                <w:bCs/>
                <w:sz w:val="18"/>
                <w:szCs w:val="18"/>
                <w:lang w:val="en-US" w:eastAsia="es-CO"/>
              </w:rPr>
              <w:t>$745,823,797.60</w:t>
            </w:r>
          </w:p>
        </w:tc>
        <w:tc>
          <w:tcPr>
            <w:tcW w:w="431" w:type="pct"/>
            <w:vAlign w:val="center"/>
          </w:tcPr>
          <w:p w14:paraId="3EF1B00A"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58FB4653"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15/08/2026</w:t>
            </w:r>
          </w:p>
        </w:tc>
        <w:tc>
          <w:tcPr>
            <w:tcW w:w="489" w:type="pct"/>
            <w:vAlign w:val="center"/>
          </w:tcPr>
          <w:p w14:paraId="3AC5BE10"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12/01/2024</w:t>
            </w:r>
          </w:p>
        </w:tc>
      </w:tr>
      <w:tr w:rsidR="00984107" w:rsidRPr="003029FC" w14:paraId="647B5EC6" w14:textId="77777777" w:rsidTr="00A64570">
        <w:trPr>
          <w:trHeight w:val="290"/>
        </w:trPr>
        <w:tc>
          <w:tcPr>
            <w:tcW w:w="491" w:type="pct"/>
            <w:vMerge/>
            <w:vAlign w:val="center"/>
          </w:tcPr>
          <w:p w14:paraId="14B20A73" w14:textId="77777777" w:rsidR="00984107" w:rsidRPr="00C604A3" w:rsidRDefault="00984107" w:rsidP="00A64570">
            <w:pPr>
              <w:jc w:val="center"/>
              <w:rPr>
                <w:rFonts w:ascii="Arial Narrow" w:hAnsi="Arial Narrow" w:cs="Arial"/>
                <w:color w:val="000000" w:themeColor="text1"/>
                <w:sz w:val="18"/>
                <w:szCs w:val="18"/>
                <w:lang w:val="es-ES" w:eastAsia="es-CO"/>
              </w:rPr>
            </w:pPr>
          </w:p>
        </w:tc>
        <w:tc>
          <w:tcPr>
            <w:tcW w:w="564" w:type="pct"/>
            <w:vMerge/>
            <w:vAlign w:val="center"/>
          </w:tcPr>
          <w:p w14:paraId="0D47A3FD" w14:textId="77777777" w:rsidR="00984107" w:rsidRPr="00C604A3" w:rsidRDefault="00984107" w:rsidP="00A64570">
            <w:pPr>
              <w:rPr>
                <w:rFonts w:ascii="Arial Narrow" w:hAnsi="Arial Narrow" w:cs="Arial"/>
                <w:color w:val="000000" w:themeColor="text1"/>
                <w:sz w:val="18"/>
                <w:szCs w:val="18"/>
                <w:lang w:eastAsia="es-CO"/>
              </w:rPr>
            </w:pPr>
          </w:p>
        </w:tc>
        <w:tc>
          <w:tcPr>
            <w:tcW w:w="547" w:type="pct"/>
            <w:vAlign w:val="center"/>
          </w:tcPr>
          <w:p w14:paraId="106ADBF5" w14:textId="2344D366" w:rsidR="00984107" w:rsidRPr="00C604A3" w:rsidRDefault="0048677B" w:rsidP="00A64570">
            <w:pPr>
              <w:jc w:val="center"/>
              <w:rPr>
                <w:rFonts w:ascii="Arial Narrow" w:hAnsi="Arial Narrow" w:cs="Arial"/>
                <w:color w:val="000000" w:themeColor="text1"/>
                <w:sz w:val="18"/>
                <w:szCs w:val="18"/>
                <w:lang w:eastAsia="es-CO"/>
              </w:rPr>
            </w:pPr>
            <w:ins w:id="448" w:author="SONIA PAOLA GARCIA CONTRERAS" w:date="2026-05-13T09:49:00Z" w16du:dateUtc="2026-05-13T14:49:00Z">
              <w:r w:rsidRPr="00C604A3">
                <w:rPr>
                  <w:rFonts w:ascii="Arial Narrow" w:eastAsia="Calibri" w:hAnsi="Arial Narrow" w:cs="Arial"/>
                  <w:bCs/>
                  <w:sz w:val="18"/>
                  <w:szCs w:val="18"/>
                  <w:lang w:val="en-US" w:eastAsia="es-CO"/>
                </w:rPr>
                <w:t>Anexo 4.</w:t>
              </w:r>
            </w:ins>
            <w:del w:id="449" w:author="SONIA PAOLA GARCIA CONTRERAS" w:date="2026-05-13T09:49:00Z" w16du:dateUtc="2026-05-13T14:49:00Z">
              <w:r w:rsidR="00984107" w:rsidRPr="00C604A3" w:rsidDel="0048677B">
                <w:rPr>
                  <w:rFonts w:ascii="Arial Narrow" w:hAnsi="Arial Narrow" w:cs="Arial"/>
                  <w:color w:val="000000" w:themeColor="text1"/>
                  <w:sz w:val="18"/>
                  <w:szCs w:val="18"/>
                  <w:lang w:eastAsia="es-CO"/>
                </w:rPr>
                <w:delText>NA</w:delText>
              </w:r>
            </w:del>
          </w:p>
        </w:tc>
        <w:tc>
          <w:tcPr>
            <w:tcW w:w="540" w:type="pct"/>
            <w:vAlign w:val="center"/>
          </w:tcPr>
          <w:p w14:paraId="6E84FE92"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05/01/2024</w:t>
            </w:r>
          </w:p>
        </w:tc>
        <w:tc>
          <w:tcPr>
            <w:tcW w:w="732" w:type="pct"/>
            <w:vAlign w:val="center"/>
          </w:tcPr>
          <w:p w14:paraId="7F272C8F"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Pago de salarios, prestaciones sociales e indemnizaciones laborales.</w:t>
            </w:r>
          </w:p>
        </w:tc>
        <w:tc>
          <w:tcPr>
            <w:tcW w:w="719" w:type="pct"/>
            <w:vAlign w:val="center"/>
          </w:tcPr>
          <w:p w14:paraId="1CE55E2A"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Courier"/>
                <w:bCs/>
                <w:sz w:val="18"/>
                <w:szCs w:val="18"/>
                <w:lang w:val="en-US" w:eastAsia="es-CO"/>
              </w:rPr>
              <w:t>$372,911,898.80</w:t>
            </w:r>
          </w:p>
        </w:tc>
        <w:tc>
          <w:tcPr>
            <w:tcW w:w="431" w:type="pct"/>
            <w:vAlign w:val="center"/>
          </w:tcPr>
          <w:p w14:paraId="265A409C"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6F6D61DB"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15/02/2027</w:t>
            </w:r>
          </w:p>
        </w:tc>
        <w:tc>
          <w:tcPr>
            <w:tcW w:w="489" w:type="pct"/>
            <w:vAlign w:val="center"/>
          </w:tcPr>
          <w:p w14:paraId="52500FCF"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12/01/2024</w:t>
            </w:r>
          </w:p>
        </w:tc>
      </w:tr>
      <w:tr w:rsidR="00984107" w:rsidRPr="003029FC" w14:paraId="61FCC82E" w14:textId="77777777" w:rsidTr="00A64570">
        <w:trPr>
          <w:trHeight w:val="661"/>
        </w:trPr>
        <w:tc>
          <w:tcPr>
            <w:tcW w:w="491" w:type="pct"/>
            <w:vMerge/>
            <w:vAlign w:val="center"/>
          </w:tcPr>
          <w:p w14:paraId="6BEFC551" w14:textId="77777777" w:rsidR="00984107" w:rsidRPr="00C604A3" w:rsidRDefault="00984107" w:rsidP="00A64570">
            <w:pPr>
              <w:jc w:val="center"/>
              <w:rPr>
                <w:rFonts w:ascii="Arial Narrow" w:hAnsi="Arial Narrow" w:cs="Arial"/>
                <w:color w:val="000000" w:themeColor="text1"/>
                <w:sz w:val="18"/>
                <w:szCs w:val="18"/>
                <w:lang w:val="es-ES" w:eastAsia="es-CO"/>
              </w:rPr>
            </w:pPr>
          </w:p>
        </w:tc>
        <w:tc>
          <w:tcPr>
            <w:tcW w:w="564" w:type="pct"/>
            <w:vMerge/>
            <w:vAlign w:val="center"/>
          </w:tcPr>
          <w:p w14:paraId="6871AA23" w14:textId="77777777" w:rsidR="00984107" w:rsidRPr="00C604A3" w:rsidRDefault="00984107" w:rsidP="00A64570">
            <w:pPr>
              <w:rPr>
                <w:rFonts w:ascii="Arial Narrow" w:hAnsi="Arial Narrow" w:cs="Arial"/>
                <w:color w:val="000000" w:themeColor="text1"/>
                <w:sz w:val="18"/>
                <w:szCs w:val="18"/>
                <w:lang w:eastAsia="es-CO"/>
              </w:rPr>
            </w:pPr>
          </w:p>
        </w:tc>
        <w:tc>
          <w:tcPr>
            <w:tcW w:w="547" w:type="pct"/>
            <w:vAlign w:val="center"/>
          </w:tcPr>
          <w:p w14:paraId="6B98E857"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NA</w:t>
            </w:r>
          </w:p>
        </w:tc>
        <w:tc>
          <w:tcPr>
            <w:tcW w:w="540" w:type="pct"/>
            <w:vAlign w:val="center"/>
          </w:tcPr>
          <w:p w14:paraId="64163376"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05/01/2024</w:t>
            </w:r>
          </w:p>
        </w:tc>
        <w:tc>
          <w:tcPr>
            <w:tcW w:w="732" w:type="pct"/>
            <w:vAlign w:val="center"/>
          </w:tcPr>
          <w:p w14:paraId="42C11866"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Calidad del servicio y correcto funcionamiento.</w:t>
            </w:r>
          </w:p>
        </w:tc>
        <w:tc>
          <w:tcPr>
            <w:tcW w:w="719" w:type="pct"/>
            <w:vAlign w:val="center"/>
          </w:tcPr>
          <w:p w14:paraId="04D1D56E"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Courier"/>
                <w:bCs/>
                <w:sz w:val="18"/>
                <w:szCs w:val="18"/>
                <w:lang w:val="en-US" w:eastAsia="es-CO"/>
              </w:rPr>
              <w:t>$1,491,647,595.20</w:t>
            </w:r>
          </w:p>
        </w:tc>
        <w:tc>
          <w:tcPr>
            <w:tcW w:w="431" w:type="pct"/>
            <w:vAlign w:val="center"/>
          </w:tcPr>
          <w:p w14:paraId="00F57E4F"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64FB49A7"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15/02/2025</w:t>
            </w:r>
          </w:p>
        </w:tc>
        <w:tc>
          <w:tcPr>
            <w:tcW w:w="489" w:type="pct"/>
            <w:vAlign w:val="center"/>
          </w:tcPr>
          <w:p w14:paraId="17458B46"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12/01/2024</w:t>
            </w:r>
          </w:p>
        </w:tc>
      </w:tr>
      <w:tr w:rsidR="00984107" w:rsidRPr="003029FC" w14:paraId="4F002EDA" w14:textId="77777777" w:rsidTr="00A64570">
        <w:trPr>
          <w:trHeight w:val="661"/>
        </w:trPr>
        <w:tc>
          <w:tcPr>
            <w:tcW w:w="491" w:type="pct"/>
            <w:vAlign w:val="center"/>
          </w:tcPr>
          <w:p w14:paraId="39987F0D" w14:textId="77777777" w:rsidR="00984107" w:rsidRPr="00C604A3" w:rsidRDefault="00984107" w:rsidP="00A64570">
            <w:pPr>
              <w:jc w:val="center"/>
              <w:rPr>
                <w:rFonts w:ascii="Arial Narrow" w:hAnsi="Arial Narrow" w:cs="Arial"/>
                <w:color w:val="000000" w:themeColor="text1"/>
                <w:sz w:val="18"/>
                <w:szCs w:val="18"/>
                <w:lang w:val="es-ES" w:eastAsia="es-CO"/>
              </w:rPr>
            </w:pPr>
            <w:r w:rsidRPr="00C604A3">
              <w:rPr>
                <w:rFonts w:ascii="Arial Narrow" w:hAnsi="Arial Narrow"/>
                <w:color w:val="000000" w:themeColor="text1"/>
                <w:sz w:val="18"/>
                <w:szCs w:val="18"/>
              </w:rPr>
              <w:t>Otrosí No. 5</w:t>
            </w:r>
          </w:p>
        </w:tc>
        <w:tc>
          <w:tcPr>
            <w:tcW w:w="564" w:type="pct"/>
            <w:vAlign w:val="center"/>
          </w:tcPr>
          <w:p w14:paraId="2A4EF69B"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eastAsia="Calibri" w:hAnsi="Arial Narrow" w:cs="Arial"/>
                <w:bCs/>
                <w:sz w:val="18"/>
                <w:szCs w:val="18"/>
                <w:lang w:val="en-US" w:eastAsia="es-CO"/>
              </w:rPr>
              <w:t xml:space="preserve">14-40-101055958 </w:t>
            </w:r>
            <w:del w:id="450" w:author="SONIA PAOLA GARCIA CONTRERAS" w:date="2026-05-13T09:48:00Z" w16du:dateUtc="2026-05-13T14:48:00Z">
              <w:r w:rsidRPr="00C604A3" w:rsidDel="0048677B">
                <w:rPr>
                  <w:rFonts w:ascii="Arial Narrow" w:eastAsia="Calibri" w:hAnsi="Arial Narrow" w:cs="Arial"/>
                  <w:bCs/>
                  <w:sz w:val="18"/>
                  <w:szCs w:val="18"/>
                  <w:lang w:val="en-US" w:eastAsia="es-CO"/>
                </w:rPr>
                <w:delText>Anexo 5.</w:delText>
              </w:r>
            </w:del>
          </w:p>
        </w:tc>
        <w:tc>
          <w:tcPr>
            <w:tcW w:w="547" w:type="pct"/>
            <w:vAlign w:val="center"/>
          </w:tcPr>
          <w:p w14:paraId="32576CD4" w14:textId="31EE1AB2" w:rsidR="00984107" w:rsidRPr="00C604A3" w:rsidRDefault="0048677B" w:rsidP="00A64570">
            <w:pPr>
              <w:jc w:val="center"/>
              <w:rPr>
                <w:rFonts w:ascii="Arial Narrow" w:hAnsi="Arial Narrow" w:cs="Arial"/>
                <w:color w:val="000000" w:themeColor="text1"/>
                <w:sz w:val="18"/>
                <w:szCs w:val="18"/>
                <w:lang w:eastAsia="es-CO"/>
              </w:rPr>
            </w:pPr>
            <w:ins w:id="451" w:author="SONIA PAOLA GARCIA CONTRERAS" w:date="2026-05-13T09:48:00Z" w16du:dateUtc="2026-05-13T14:48:00Z">
              <w:r w:rsidRPr="00C604A3">
                <w:rPr>
                  <w:rFonts w:ascii="Arial Narrow" w:eastAsia="Calibri" w:hAnsi="Arial Narrow" w:cs="Arial"/>
                  <w:bCs/>
                  <w:sz w:val="18"/>
                  <w:szCs w:val="18"/>
                  <w:lang w:val="en-US" w:eastAsia="es-CO"/>
                </w:rPr>
                <w:t>Anexo 5.</w:t>
              </w:r>
            </w:ins>
            <w:del w:id="452" w:author="SONIA PAOLA GARCIA CONTRERAS" w:date="2026-05-13T09:48:00Z" w16du:dateUtc="2026-05-13T14:48:00Z">
              <w:r w:rsidR="00984107" w:rsidRPr="00C604A3" w:rsidDel="0048677B">
                <w:rPr>
                  <w:rFonts w:ascii="Arial Narrow" w:hAnsi="Arial Narrow" w:cs="Arial"/>
                  <w:color w:val="000000" w:themeColor="text1"/>
                  <w:sz w:val="18"/>
                  <w:szCs w:val="18"/>
                  <w:lang w:eastAsia="es-CO"/>
                </w:rPr>
                <w:delText>NA</w:delText>
              </w:r>
            </w:del>
          </w:p>
        </w:tc>
        <w:tc>
          <w:tcPr>
            <w:tcW w:w="540" w:type="pct"/>
            <w:vAlign w:val="center"/>
          </w:tcPr>
          <w:p w14:paraId="5EF6D6A8"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05/01/2024</w:t>
            </w:r>
          </w:p>
        </w:tc>
        <w:tc>
          <w:tcPr>
            <w:tcW w:w="732" w:type="pct"/>
            <w:vAlign w:val="center"/>
          </w:tcPr>
          <w:p w14:paraId="3E95DC79"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hAnsi="Arial Narrow"/>
                <w:color w:val="000000" w:themeColor="text1"/>
                <w:sz w:val="18"/>
                <w:szCs w:val="18"/>
              </w:rPr>
              <w:t>RCE</w:t>
            </w:r>
          </w:p>
        </w:tc>
        <w:tc>
          <w:tcPr>
            <w:tcW w:w="719" w:type="pct"/>
            <w:vAlign w:val="center"/>
          </w:tcPr>
          <w:p w14:paraId="1637E7F3" w14:textId="77777777" w:rsidR="00984107" w:rsidRPr="00C604A3" w:rsidRDefault="00984107" w:rsidP="00A64570">
            <w:pPr>
              <w:jc w:val="center"/>
              <w:rPr>
                <w:rFonts w:ascii="Arial Narrow" w:hAnsi="Arial Narrow"/>
                <w:color w:val="000000" w:themeColor="text1"/>
                <w:sz w:val="18"/>
                <w:szCs w:val="18"/>
              </w:rPr>
            </w:pPr>
            <w:r w:rsidRPr="00C604A3">
              <w:rPr>
                <w:rFonts w:ascii="Arial Narrow" w:eastAsia="Calibri" w:hAnsi="Arial Narrow" w:cs="Arial"/>
                <w:sz w:val="18"/>
                <w:szCs w:val="18"/>
                <w:lang w:val="en-US" w:eastAsia="es-CO"/>
              </w:rPr>
              <w:t>$580,000,000.00</w:t>
            </w:r>
          </w:p>
        </w:tc>
        <w:tc>
          <w:tcPr>
            <w:tcW w:w="431" w:type="pct"/>
            <w:vAlign w:val="center"/>
          </w:tcPr>
          <w:p w14:paraId="79CA0E85" w14:textId="77777777" w:rsidR="00984107" w:rsidRPr="00C604A3" w:rsidRDefault="00984107" w:rsidP="00A64570">
            <w:pP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26/05/2023</w:t>
            </w:r>
          </w:p>
        </w:tc>
        <w:tc>
          <w:tcPr>
            <w:tcW w:w="487" w:type="pct"/>
            <w:noWrap/>
            <w:vAlign w:val="center"/>
          </w:tcPr>
          <w:p w14:paraId="579BFBD3"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15/02/2024</w:t>
            </w:r>
          </w:p>
        </w:tc>
        <w:tc>
          <w:tcPr>
            <w:tcW w:w="489" w:type="pct"/>
            <w:vAlign w:val="center"/>
          </w:tcPr>
          <w:p w14:paraId="1618C311" w14:textId="77777777" w:rsidR="00984107" w:rsidRPr="00C604A3" w:rsidRDefault="00984107" w:rsidP="00A64570">
            <w:pPr>
              <w:jc w:val="center"/>
              <w:rPr>
                <w:rFonts w:ascii="Arial Narrow" w:hAnsi="Arial Narrow" w:cs="Arial"/>
                <w:color w:val="000000" w:themeColor="text1"/>
                <w:sz w:val="18"/>
                <w:szCs w:val="18"/>
                <w:lang w:eastAsia="es-CO"/>
              </w:rPr>
            </w:pPr>
            <w:r w:rsidRPr="00C604A3">
              <w:rPr>
                <w:rFonts w:ascii="Arial Narrow" w:hAnsi="Arial Narrow" w:cs="Arial"/>
                <w:color w:val="000000" w:themeColor="text1"/>
                <w:sz w:val="18"/>
                <w:szCs w:val="18"/>
                <w:lang w:eastAsia="es-CO"/>
              </w:rPr>
              <w:t>12/01/2024</w:t>
            </w:r>
          </w:p>
        </w:tc>
      </w:tr>
    </w:tbl>
    <w:p w14:paraId="400BBA68" w14:textId="22E99AFB" w:rsidR="00825FB6" w:rsidRPr="00825FB6" w:rsidDel="00C336AF" w:rsidRDefault="006E0E5A" w:rsidP="00A64570">
      <w:pPr>
        <w:pStyle w:val="pf0"/>
        <w:numPr>
          <w:ilvl w:val="0"/>
          <w:numId w:val="1"/>
        </w:numPr>
        <w:jc w:val="both"/>
        <w:rPr>
          <w:del w:id="453" w:author="SONIA PAOLA GARCIA CONTRERAS" w:date="2026-05-13T09:50:00Z" w16du:dateUtc="2026-05-13T14:50:00Z"/>
          <w:rFonts w:ascii="Arial" w:hAnsi="Arial" w:cs="Arial"/>
          <w:sz w:val="22"/>
          <w:szCs w:val="22"/>
          <w:u w:val="single"/>
        </w:rPr>
      </w:pPr>
      <w:bookmarkStart w:id="454" w:name="_Hlk171069988"/>
      <w:del w:id="455" w:author="SONIA PAOLA GARCIA CONTRERAS" w:date="2026-05-13T09:50:00Z" w16du:dateUtc="2026-05-13T14:50:00Z">
        <w:r w:rsidRPr="006163BD" w:rsidDel="00C336AF">
          <w:rPr>
            <w:rFonts w:ascii="Arial" w:hAnsi="Arial" w:cs="Arial"/>
            <w:sz w:val="22"/>
            <w:szCs w:val="22"/>
          </w:rPr>
          <w:delText>Que</w:delText>
        </w:r>
        <w:r w:rsidDel="00C336AF">
          <w:rPr>
            <w:rFonts w:ascii="Arial" w:hAnsi="Arial" w:cs="Arial"/>
            <w:sz w:val="22"/>
            <w:szCs w:val="22"/>
          </w:rPr>
          <w:delText xml:space="preserve"> </w:delText>
        </w:r>
        <w:r w:rsidRPr="008558AA" w:rsidDel="00C336AF">
          <w:rPr>
            <w:rFonts w:ascii="Arial" w:hAnsi="Arial" w:cs="Arial"/>
            <w:sz w:val="22"/>
            <w:szCs w:val="22"/>
          </w:rPr>
          <w:delText xml:space="preserve">la supervisión del Contrato </w:delText>
        </w:r>
        <w:r w:rsidR="004803D4" w:rsidDel="00C336AF">
          <w:rPr>
            <w:rFonts w:ascii="Arial" w:hAnsi="Arial" w:cs="Arial"/>
            <w:sz w:val="22"/>
            <w:szCs w:val="22"/>
          </w:rPr>
          <w:delText xml:space="preserve">Interadmnistrativo </w:delText>
        </w:r>
        <w:r w:rsidR="00E57222" w:rsidDel="00C336AF">
          <w:rPr>
            <w:rFonts w:ascii="Arial" w:hAnsi="Arial" w:cs="Arial"/>
            <w:sz w:val="22"/>
            <w:szCs w:val="22"/>
          </w:rPr>
          <w:delText xml:space="preserve">No </w:delText>
        </w:r>
        <w:r w:rsidR="004803D4" w:rsidRPr="00EE1E59" w:rsidDel="00C336AF">
          <w:rPr>
            <w:rFonts w:ascii="Arial" w:hAnsi="Arial" w:cs="Arial"/>
            <w:b/>
            <w:bCs/>
            <w:sz w:val="22"/>
            <w:szCs w:val="22"/>
          </w:rPr>
          <w:delText>GGC-542-2023</w:delText>
        </w:r>
        <w:r w:rsidR="004803D4" w:rsidDel="00C336AF">
          <w:rPr>
            <w:rFonts w:ascii="Arial" w:hAnsi="Arial" w:cs="Arial"/>
            <w:b/>
            <w:bCs/>
            <w:sz w:val="22"/>
            <w:szCs w:val="22"/>
          </w:rPr>
          <w:delText xml:space="preserve"> </w:delText>
        </w:r>
        <w:r w:rsidRPr="008558AA" w:rsidDel="00C336AF">
          <w:rPr>
            <w:rFonts w:ascii="Arial" w:hAnsi="Arial" w:cs="Arial"/>
            <w:sz w:val="22"/>
            <w:szCs w:val="22"/>
          </w:rPr>
          <w:delText xml:space="preserve">de conformidad con lo previsto en </w:delText>
        </w:r>
        <w:r w:rsidRPr="008558AA" w:rsidDel="00C336AF">
          <w:rPr>
            <w:rFonts w:ascii="Arial" w:hAnsi="Arial" w:cs="Arial"/>
            <w:color w:val="000000"/>
            <w:sz w:val="22"/>
            <w:szCs w:val="22"/>
            <w:bdr w:val="none" w:sz="0" w:space="0" w:color="auto" w:frame="1"/>
          </w:rPr>
          <w:delText xml:space="preserve">el Decreto 1082 de 2015, solicitó la ampliación de la garantía </w:delText>
        </w:r>
        <w:r w:rsidRPr="008558AA" w:rsidDel="00C336AF">
          <w:rPr>
            <w:rFonts w:ascii="Arial" w:hAnsi="Arial" w:cs="Arial"/>
            <w:b/>
            <w:bCs/>
            <w:sz w:val="22"/>
            <w:szCs w:val="22"/>
          </w:rPr>
          <w:delText>de cumplimiento a la fecha de liquidación al CONTRATISTA</w:delText>
        </w:r>
        <w:r w:rsidRPr="008558AA" w:rsidDel="00C336AF">
          <w:rPr>
            <w:rFonts w:ascii="Arial" w:hAnsi="Arial" w:cs="Arial"/>
            <w:color w:val="AEAAAA" w:themeColor="background2" w:themeShade="BF"/>
            <w:sz w:val="22"/>
            <w:szCs w:val="22"/>
            <w:bdr w:val="none" w:sz="0" w:space="0" w:color="auto" w:frame="1"/>
          </w:rPr>
          <w:delText xml:space="preserve">, </w:delText>
        </w:r>
        <w:r w:rsidRPr="00193FCC" w:rsidDel="00C336AF">
          <w:rPr>
            <w:rFonts w:ascii="Arial" w:hAnsi="Arial" w:cs="Arial"/>
            <w:color w:val="000000" w:themeColor="text1"/>
            <w:sz w:val="22"/>
            <w:szCs w:val="22"/>
          </w:rPr>
          <w:delText>mediante correo electrónico el día</w:delText>
        </w:r>
        <w:r w:rsidRPr="008558AA" w:rsidDel="00C336AF">
          <w:rPr>
            <w:rFonts w:ascii="Arial" w:hAnsi="Arial" w:cs="Arial"/>
            <w:color w:val="AEAAAA" w:themeColor="background2" w:themeShade="BF"/>
            <w:sz w:val="22"/>
            <w:szCs w:val="22"/>
          </w:rPr>
          <w:delText xml:space="preserve">. </w:delText>
        </w:r>
        <w:r w:rsidRPr="008558AA" w:rsidDel="00C336AF">
          <w:rPr>
            <w:rFonts w:ascii="Arial" w:hAnsi="Arial" w:cs="Arial"/>
            <w:sz w:val="22"/>
            <w:szCs w:val="22"/>
          </w:rPr>
          <w:delText>En ese sentido</w:delText>
        </w:r>
        <w:r w:rsidRPr="008558AA" w:rsidDel="00C336AF">
          <w:rPr>
            <w:rFonts w:ascii="Arial" w:hAnsi="Arial" w:cs="Arial"/>
            <w:color w:val="AEAAAA" w:themeColor="background2" w:themeShade="BF"/>
            <w:sz w:val="22"/>
            <w:szCs w:val="22"/>
          </w:rPr>
          <w:delText>,</w:delText>
        </w:r>
        <w:r w:rsidRPr="008558AA" w:rsidDel="00C336AF">
          <w:rPr>
            <w:rFonts w:ascii="Arial" w:hAnsi="Arial" w:cs="Arial"/>
            <w:sz w:val="22"/>
            <w:szCs w:val="22"/>
          </w:rPr>
          <w:delText xml:space="preserve"> en respuesta a la solicitud de ampliación de la garantía de cumplimiento, la aseguradora </w:delText>
        </w:r>
        <w:r w:rsidR="00685BD3" w:rsidRPr="00685BD3" w:rsidDel="00C336AF">
          <w:rPr>
            <w:rFonts w:ascii="Arial" w:hAnsi="Arial" w:cs="Arial"/>
            <w:sz w:val="22"/>
            <w:szCs w:val="22"/>
          </w:rPr>
          <w:delText>SEGUROS DEL ESTADO S.A.</w:delText>
        </w:r>
        <w:r w:rsidR="00685BD3" w:rsidDel="00C336AF">
          <w:rPr>
            <w:rFonts w:ascii="Arial" w:hAnsi="Arial" w:cs="Arial"/>
            <w:sz w:val="22"/>
            <w:szCs w:val="22"/>
          </w:rPr>
          <w:delText xml:space="preserve"> </w:delText>
        </w:r>
        <w:r w:rsidRPr="008558AA" w:rsidDel="00C336AF">
          <w:rPr>
            <w:rFonts w:ascii="Arial" w:hAnsi="Arial" w:cs="Arial"/>
            <w:sz w:val="22"/>
            <w:szCs w:val="22"/>
          </w:rPr>
          <w:delText xml:space="preserve">en comunicación remitida </w:delText>
        </w:r>
        <w:r w:rsidDel="00C336AF">
          <w:rPr>
            <w:rFonts w:ascii="Arial" w:hAnsi="Arial" w:cs="Arial"/>
            <w:sz w:val="22"/>
            <w:szCs w:val="22"/>
          </w:rPr>
          <w:delText>mediante correo electrónico informo la viabilidad de la ampliación de la garantía de cumplimiento</w:delText>
        </w:r>
        <w:r w:rsidR="00A150EE" w:rsidDel="00C336AF">
          <w:rPr>
            <w:rFonts w:ascii="Arial" w:hAnsi="Arial" w:cs="Arial"/>
            <w:sz w:val="22"/>
            <w:szCs w:val="22"/>
          </w:rPr>
          <w:delText xml:space="preserve"> del </w:delText>
        </w:r>
        <w:r w:rsidR="00A150EE" w:rsidRPr="008558AA" w:rsidDel="00C336AF">
          <w:rPr>
            <w:rFonts w:ascii="Arial" w:hAnsi="Arial" w:cs="Arial"/>
            <w:sz w:val="22"/>
            <w:szCs w:val="22"/>
          </w:rPr>
          <w:delText xml:space="preserve">Contrato </w:delText>
        </w:r>
        <w:r w:rsidR="00685BD3" w:rsidDel="00C336AF">
          <w:rPr>
            <w:rFonts w:ascii="Arial" w:hAnsi="Arial" w:cs="Arial"/>
            <w:sz w:val="22"/>
            <w:szCs w:val="22"/>
          </w:rPr>
          <w:delText xml:space="preserve">Interadmnistrativo </w:delText>
        </w:r>
        <w:r w:rsidR="00E57222" w:rsidDel="00C336AF">
          <w:rPr>
            <w:rFonts w:ascii="Arial" w:hAnsi="Arial" w:cs="Arial"/>
            <w:sz w:val="22"/>
            <w:szCs w:val="22"/>
          </w:rPr>
          <w:delText xml:space="preserve">No </w:delText>
        </w:r>
        <w:r w:rsidR="00E57222" w:rsidRPr="00EA33E1" w:rsidDel="00C336AF">
          <w:rPr>
            <w:rFonts w:ascii="Arial" w:hAnsi="Arial" w:cs="Arial"/>
            <w:sz w:val="22"/>
            <w:szCs w:val="22"/>
          </w:rPr>
          <w:delText>GGC-</w:delText>
        </w:r>
        <w:r w:rsidR="00CA117C" w:rsidRPr="004803D4" w:rsidDel="00C336AF">
          <w:rPr>
            <w:rFonts w:ascii="Arial" w:hAnsi="Arial" w:cs="Arial"/>
            <w:sz w:val="22"/>
            <w:szCs w:val="22"/>
          </w:rPr>
          <w:delText>542-2023</w:delText>
        </w:r>
        <w:r w:rsidRPr="008558AA" w:rsidDel="00C336AF">
          <w:rPr>
            <w:rFonts w:ascii="Arial" w:hAnsi="Arial" w:cs="Arial"/>
            <w:sz w:val="22"/>
            <w:szCs w:val="22"/>
          </w:rPr>
          <w:delText xml:space="preserve">, por lo que el supervisor mediante certificado de cumplimiento de fecha certificó que durante la ejecución del contrato no se presentaron incumplimientos, por consiguiente, la póliza No. </w:delText>
        </w:r>
        <w:r w:rsidDel="00C336AF">
          <w:rPr>
            <w:rFonts w:ascii="Arial" w:hAnsi="Arial" w:cs="Arial"/>
            <w:color w:val="000000" w:themeColor="text1"/>
            <w:sz w:val="22"/>
            <w:szCs w:val="22"/>
            <w:shd w:val="clear" w:color="auto" w:fill="FFFFFF"/>
            <w:lang w:val="es-MX"/>
          </w:rPr>
          <w:delText>(y sus modificaciones)</w:delText>
        </w:r>
        <w:r w:rsidRPr="008558AA" w:rsidDel="00C336AF">
          <w:rPr>
            <w:rFonts w:ascii="Arial" w:hAnsi="Arial" w:cs="Arial"/>
            <w:sz w:val="22"/>
            <w:szCs w:val="22"/>
          </w:rPr>
          <w:delText xml:space="preserve"> no fue afectada, no existe siniestralidad de la misma, y no existe riesgo de presentarse siniestralidad en el tiempo previsto para la liquidación</w:delText>
        </w:r>
        <w:r w:rsidDel="00C336AF">
          <w:rPr>
            <w:rFonts w:ascii="Arial" w:hAnsi="Arial" w:cs="Arial"/>
            <w:sz w:val="22"/>
            <w:szCs w:val="22"/>
          </w:rPr>
          <w:delText>.</w:delText>
        </w:r>
        <w:r w:rsidR="00D53604" w:rsidRPr="009914F6" w:rsidDel="00C336AF">
          <w:rPr>
            <w:rFonts w:ascii="Arial" w:hAnsi="Arial" w:cs="Arial"/>
            <w:sz w:val="22"/>
            <w:szCs w:val="22"/>
          </w:rPr>
          <w:delText xml:space="preserve"> </w:delText>
        </w:r>
      </w:del>
    </w:p>
    <w:p w14:paraId="4BCB0988" w14:textId="5BF2D391" w:rsidR="00F11DBF" w:rsidDel="00652050" w:rsidRDefault="00D53604">
      <w:pPr>
        <w:pStyle w:val="pf0"/>
        <w:spacing w:after="0" w:afterAutospacing="0"/>
        <w:jc w:val="both"/>
        <w:rPr>
          <w:del w:id="456" w:author="GUILLERMO ORTIZ GONZALEZ" w:date="2026-04-24T10:10:00Z" w16du:dateUtc="2026-04-24T15:10:00Z"/>
          <w:rFonts w:ascii="Arial" w:hAnsi="Arial" w:cs="Arial"/>
          <w:b/>
          <w:bCs/>
          <w:sz w:val="20"/>
          <w:szCs w:val="20"/>
          <w:lang w:val="es-MX"/>
        </w:rPr>
        <w:pPrChange w:id="457" w:author="GUILLERMO ORTIZ GONZALEZ" w:date="2026-04-24T10:10:00Z" w16du:dateUtc="2026-04-24T15:10:00Z">
          <w:pPr>
            <w:pStyle w:val="pf0"/>
            <w:spacing w:after="0" w:afterAutospacing="0"/>
            <w:ind w:left="360"/>
            <w:jc w:val="both"/>
          </w:pPr>
        </w:pPrChange>
      </w:pPr>
      <w:del w:id="458" w:author="GUILLERMO ORTIZ GONZALEZ" w:date="2026-04-24T10:10:00Z" w16du:dateUtc="2026-04-24T15:10:00Z">
        <w:r w:rsidRPr="00825FB6" w:rsidDel="00652050">
          <w:rPr>
            <w:rFonts w:ascii="Arial" w:hAnsi="Arial" w:cs="Arial"/>
            <w:b/>
            <w:bCs/>
            <w:sz w:val="20"/>
            <w:szCs w:val="20"/>
            <w:u w:val="single"/>
          </w:rPr>
          <w:delText>NOTA</w:delText>
        </w:r>
        <w:r w:rsidR="00F11DBF" w:rsidRPr="00825FB6" w:rsidDel="00652050">
          <w:rPr>
            <w:rFonts w:ascii="Arial" w:hAnsi="Arial" w:cs="Arial"/>
            <w:b/>
            <w:bCs/>
            <w:sz w:val="20"/>
            <w:szCs w:val="20"/>
            <w:u w:val="single"/>
          </w:rPr>
          <w:delText xml:space="preserve">: Diligenciar este numeral si aplica, en caso contrario eliminarlo. </w:delText>
        </w:r>
        <w:r w:rsidR="00F11DBF" w:rsidRPr="00825FB6" w:rsidDel="00652050">
          <w:rPr>
            <w:rFonts w:ascii="Arial" w:hAnsi="Arial" w:cs="Arial"/>
            <w:b/>
            <w:bCs/>
            <w:sz w:val="20"/>
            <w:szCs w:val="20"/>
            <w:lang w:val="es-MX"/>
          </w:rPr>
          <w:delText>(Agregue tantas filas como sea necesario)</w:delText>
        </w:r>
        <w:r w:rsidR="000C1AAA" w:rsidRPr="00825FB6" w:rsidDel="00652050">
          <w:rPr>
            <w:rFonts w:ascii="Arial" w:hAnsi="Arial" w:cs="Arial"/>
            <w:b/>
            <w:bCs/>
            <w:sz w:val="20"/>
            <w:szCs w:val="20"/>
            <w:lang w:val="es-MX"/>
          </w:rPr>
          <w:delText>.</w:delText>
        </w:r>
      </w:del>
    </w:p>
    <w:p w14:paraId="79BDE870" w14:textId="77777777" w:rsidR="00825FB6" w:rsidRPr="00825FB6" w:rsidRDefault="00825FB6">
      <w:pPr>
        <w:pStyle w:val="pf0"/>
        <w:spacing w:before="0" w:beforeAutospacing="0" w:after="0" w:afterAutospacing="0"/>
        <w:jc w:val="both"/>
        <w:rPr>
          <w:rFonts w:ascii="Arial" w:hAnsi="Arial" w:cs="Arial"/>
          <w:sz w:val="20"/>
          <w:szCs w:val="20"/>
          <w:u w:val="single"/>
        </w:rPr>
        <w:pPrChange w:id="459" w:author="GUILLERMO ORTIZ GONZALEZ" w:date="2026-04-24T10:10:00Z" w16du:dateUtc="2026-04-24T15:10:00Z">
          <w:pPr>
            <w:pStyle w:val="pf0"/>
            <w:spacing w:before="0" w:beforeAutospacing="0" w:after="0" w:afterAutospacing="0"/>
            <w:ind w:left="360"/>
            <w:jc w:val="both"/>
          </w:pPr>
        </w:pPrChange>
      </w:pPr>
    </w:p>
    <w:bookmarkEnd w:id="454"/>
    <w:p w14:paraId="33AF58BD" w14:textId="77777777" w:rsidR="00E513AF" w:rsidRPr="00E513AF" w:rsidRDefault="00F11DBF" w:rsidP="003315DC">
      <w:pPr>
        <w:pStyle w:val="Prrafodelista"/>
        <w:numPr>
          <w:ilvl w:val="0"/>
          <w:numId w:val="1"/>
        </w:numPr>
        <w:adjustRightInd w:val="0"/>
        <w:ind w:left="284" w:right="-141" w:hanging="284"/>
        <w:jc w:val="both"/>
        <w:rPr>
          <w:rFonts w:ascii="Arial" w:hAnsi="Arial" w:cs="Arial"/>
          <w:sz w:val="22"/>
          <w:szCs w:val="22"/>
        </w:rPr>
      </w:pPr>
      <w:r w:rsidRPr="0070036C">
        <w:rPr>
          <w:rFonts w:ascii="Arial" w:hAnsi="Arial" w:cs="Arial"/>
          <w:b/>
          <w:sz w:val="22"/>
          <w:szCs w:val="22"/>
          <w:lang w:eastAsia="ar-SA"/>
        </w:rPr>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 xml:space="preserve">: </w:t>
      </w:r>
      <w:r w:rsidRPr="0070036C">
        <w:rPr>
          <w:rFonts w:ascii="Arial" w:hAnsi="Arial" w:cs="Arial"/>
          <w:bCs/>
          <w:sz w:val="22"/>
          <w:szCs w:val="22"/>
          <w:lang w:eastAsia="ar-SA"/>
        </w:rPr>
        <w:t>Que, durante la ejecución del contrato, se adelantaron las siguientes modificaciones contractuales:</w:t>
      </w:r>
      <w:r w:rsidRPr="0070036C">
        <w:rPr>
          <w:rFonts w:ascii="Arial" w:hAnsi="Arial" w:cs="Arial"/>
          <w:bCs/>
          <w:sz w:val="22"/>
          <w:szCs w:val="22"/>
          <w:lang w:val="es-ES" w:eastAsia="ar-SA"/>
        </w:rPr>
        <w:t xml:space="preserve"> </w:t>
      </w:r>
    </w:p>
    <w:p w14:paraId="521F8065" w14:textId="77777777" w:rsidR="00A04311" w:rsidRDefault="00A04311" w:rsidP="00A64570">
      <w:pPr>
        <w:adjustRightInd w:val="0"/>
        <w:ind w:right="-141"/>
        <w:jc w:val="both"/>
        <w:rPr>
          <w:rFonts w:ascii="Arial" w:hAnsi="Arial" w:cs="Arial"/>
          <w:color w:val="AEAAAA" w:themeColor="background2" w:themeShade="BF"/>
          <w:sz w:val="22"/>
          <w:szCs w:val="22"/>
        </w:rPr>
      </w:pPr>
    </w:p>
    <w:tbl>
      <w:tblPr>
        <w:tblW w:w="5120" w:type="pct"/>
        <w:tblCellMar>
          <w:left w:w="70" w:type="dxa"/>
          <w:right w:w="70" w:type="dxa"/>
        </w:tblCellMar>
        <w:tblLook w:val="04A0" w:firstRow="1" w:lastRow="0" w:firstColumn="1" w:lastColumn="0" w:noHBand="0" w:noVBand="1"/>
        <w:tblPrChange w:id="460" w:author="SONIA PAOLA GARCIA CONTRERAS" w:date="2026-05-13T09:56:00Z" w16du:dateUtc="2026-05-13T14:56:00Z">
          <w:tblPr>
            <w:tblW w:w="5120" w:type="pct"/>
            <w:tblCellMar>
              <w:left w:w="70" w:type="dxa"/>
              <w:right w:w="70" w:type="dxa"/>
            </w:tblCellMar>
            <w:tblLook w:val="04A0" w:firstRow="1" w:lastRow="0" w:firstColumn="1" w:lastColumn="0" w:noHBand="0" w:noVBand="1"/>
          </w:tblPr>
        </w:tblPrChange>
      </w:tblPr>
      <w:tblGrid>
        <w:gridCol w:w="1056"/>
        <w:gridCol w:w="1345"/>
        <w:gridCol w:w="2354"/>
        <w:gridCol w:w="1636"/>
        <w:gridCol w:w="1067"/>
        <w:gridCol w:w="1692"/>
        <w:gridCol w:w="1051"/>
        <w:tblGridChange w:id="461">
          <w:tblGrid>
            <w:gridCol w:w="1055"/>
            <w:gridCol w:w="1"/>
            <w:gridCol w:w="1344"/>
            <w:gridCol w:w="1"/>
            <w:gridCol w:w="2354"/>
            <w:gridCol w:w="1636"/>
            <w:gridCol w:w="1067"/>
            <w:gridCol w:w="1692"/>
            <w:gridCol w:w="1051"/>
          </w:tblGrid>
        </w:tblGridChange>
      </w:tblGrid>
      <w:tr w:rsidR="00984107" w:rsidRPr="009630AD" w14:paraId="1FBFE668" w14:textId="77777777" w:rsidTr="00C336AF">
        <w:trPr>
          <w:trHeight w:val="1040"/>
          <w:trPrChange w:id="462" w:author="SONIA PAOLA GARCIA CONTRERAS" w:date="2026-05-13T09:56:00Z" w16du:dateUtc="2026-05-13T14:56:00Z">
            <w:trPr>
              <w:trHeight w:val="1040"/>
            </w:trPr>
          </w:trPrChange>
        </w:trPr>
        <w:tc>
          <w:tcPr>
            <w:tcW w:w="517" w:type="pct"/>
            <w:tcBorders>
              <w:top w:val="single" w:sz="4" w:space="0" w:color="auto"/>
              <w:left w:val="single" w:sz="4" w:space="0" w:color="auto"/>
              <w:bottom w:val="single" w:sz="4" w:space="0" w:color="auto"/>
              <w:right w:val="single" w:sz="4" w:space="0" w:color="auto"/>
            </w:tcBorders>
            <w:shd w:val="clear" w:color="000000" w:fill="D9D9D9"/>
            <w:vAlign w:val="center"/>
            <w:hideMark/>
            <w:tcPrChange w:id="463" w:author="SONIA PAOLA GARCIA CONTRERAS" w:date="2026-05-13T09:56:00Z" w16du:dateUtc="2026-05-13T14:56:00Z">
              <w:tcPr>
                <w:tcW w:w="550" w:type="pct"/>
                <w:tcBorders>
                  <w:top w:val="single" w:sz="4" w:space="0" w:color="auto"/>
                  <w:left w:val="single" w:sz="4" w:space="0" w:color="auto"/>
                  <w:bottom w:val="single" w:sz="4" w:space="0" w:color="auto"/>
                  <w:right w:val="single" w:sz="4" w:space="0" w:color="auto"/>
                </w:tcBorders>
                <w:shd w:val="clear" w:color="000000" w:fill="D9D9D9"/>
                <w:vAlign w:val="center"/>
                <w:hideMark/>
              </w:tcPr>
            </w:tcPrChange>
          </w:tcPr>
          <w:p w14:paraId="58767F0E" w14:textId="77777777" w:rsidR="00984107" w:rsidRPr="009630AD" w:rsidRDefault="00984107" w:rsidP="00A64570">
            <w:pPr>
              <w:ind w:left="-75" w:right="-99"/>
              <w:jc w:val="center"/>
              <w:rPr>
                <w:rFonts w:ascii="Arial Narrow" w:hAnsi="Arial Narrow" w:cs="Arial"/>
                <w:b/>
                <w:bCs/>
                <w:color w:val="000000"/>
                <w:sz w:val="18"/>
                <w:szCs w:val="18"/>
                <w:lang w:eastAsia="es-CO"/>
              </w:rPr>
            </w:pPr>
            <w:r w:rsidRPr="009630AD">
              <w:rPr>
                <w:rFonts w:ascii="Arial Narrow" w:hAnsi="Arial Narrow" w:cs="Arial"/>
                <w:b/>
                <w:bCs/>
                <w:color w:val="000000"/>
                <w:sz w:val="18"/>
                <w:szCs w:val="18"/>
              </w:rPr>
              <w:lastRenderedPageBreak/>
              <w:t>No. Modificación</w:t>
            </w:r>
          </w:p>
        </w:tc>
        <w:tc>
          <w:tcPr>
            <w:tcW w:w="659" w:type="pct"/>
            <w:tcBorders>
              <w:top w:val="single" w:sz="4" w:space="0" w:color="auto"/>
              <w:left w:val="nil"/>
              <w:bottom w:val="single" w:sz="4" w:space="0" w:color="auto"/>
              <w:right w:val="single" w:sz="4" w:space="0" w:color="auto"/>
            </w:tcBorders>
            <w:shd w:val="clear" w:color="000000" w:fill="D9D9D9"/>
            <w:vAlign w:val="center"/>
            <w:hideMark/>
            <w:tcPrChange w:id="464" w:author="SONIA PAOLA GARCIA CONTRERAS" w:date="2026-05-13T09:56:00Z" w16du:dateUtc="2026-05-13T14:56:00Z">
              <w:tcPr>
                <w:tcW w:w="692" w:type="pct"/>
                <w:gridSpan w:val="2"/>
                <w:tcBorders>
                  <w:top w:val="single" w:sz="4" w:space="0" w:color="auto"/>
                  <w:left w:val="nil"/>
                  <w:bottom w:val="single" w:sz="4" w:space="0" w:color="auto"/>
                  <w:right w:val="single" w:sz="4" w:space="0" w:color="auto"/>
                </w:tcBorders>
                <w:shd w:val="clear" w:color="000000" w:fill="D9D9D9"/>
                <w:vAlign w:val="center"/>
                <w:hideMark/>
              </w:tcPr>
            </w:tcPrChange>
          </w:tcPr>
          <w:p w14:paraId="54F52A4E" w14:textId="77777777" w:rsidR="00984107" w:rsidRPr="009630AD" w:rsidRDefault="00984107" w:rsidP="00A64570">
            <w:pPr>
              <w:ind w:left="-35"/>
              <w:jc w:val="center"/>
              <w:rPr>
                <w:rFonts w:ascii="Arial Narrow" w:hAnsi="Arial Narrow" w:cs="Arial"/>
                <w:b/>
                <w:bCs/>
                <w:color w:val="000000"/>
                <w:sz w:val="18"/>
                <w:szCs w:val="18"/>
                <w:lang w:eastAsia="es-CO"/>
              </w:rPr>
            </w:pPr>
            <w:r w:rsidRPr="009630AD">
              <w:rPr>
                <w:rFonts w:ascii="Arial Narrow" w:hAnsi="Arial Narrow" w:cs="Arial"/>
                <w:b/>
                <w:bCs/>
                <w:color w:val="000000"/>
                <w:sz w:val="18"/>
                <w:szCs w:val="18"/>
              </w:rPr>
              <w:t>Tipo de modificación (adición, prórroga, suspensión, prórroga a la suspensión etc.)</w:t>
            </w:r>
          </w:p>
        </w:tc>
        <w:tc>
          <w:tcPr>
            <w:tcW w:w="1154" w:type="pct"/>
            <w:tcBorders>
              <w:top w:val="single" w:sz="4" w:space="0" w:color="auto"/>
              <w:left w:val="nil"/>
              <w:bottom w:val="single" w:sz="4" w:space="0" w:color="auto"/>
              <w:right w:val="single" w:sz="4" w:space="0" w:color="auto"/>
            </w:tcBorders>
            <w:shd w:val="clear" w:color="000000" w:fill="D9D9D9"/>
            <w:vAlign w:val="center"/>
            <w:hideMark/>
            <w:tcPrChange w:id="465" w:author="SONIA PAOLA GARCIA CONTRERAS" w:date="2026-05-13T09:56:00Z" w16du:dateUtc="2026-05-13T14:56:00Z">
              <w:tcPr>
                <w:tcW w:w="1187" w:type="pct"/>
                <w:gridSpan w:val="2"/>
                <w:tcBorders>
                  <w:top w:val="single" w:sz="4" w:space="0" w:color="auto"/>
                  <w:left w:val="nil"/>
                  <w:bottom w:val="single" w:sz="4" w:space="0" w:color="auto"/>
                  <w:right w:val="single" w:sz="4" w:space="0" w:color="auto"/>
                </w:tcBorders>
                <w:shd w:val="clear" w:color="000000" w:fill="D9D9D9"/>
                <w:vAlign w:val="center"/>
                <w:hideMark/>
              </w:tcPr>
            </w:tcPrChange>
          </w:tcPr>
          <w:p w14:paraId="5C64D397" w14:textId="77777777" w:rsidR="00984107" w:rsidRPr="009630AD" w:rsidRDefault="00984107" w:rsidP="00A64570">
            <w:pPr>
              <w:jc w:val="center"/>
              <w:rPr>
                <w:rFonts w:ascii="Arial Narrow" w:hAnsi="Arial Narrow" w:cs="Arial"/>
                <w:b/>
                <w:bCs/>
                <w:color w:val="000000"/>
                <w:sz w:val="18"/>
                <w:szCs w:val="18"/>
                <w:lang w:eastAsia="es-CO"/>
              </w:rPr>
            </w:pPr>
            <w:r w:rsidRPr="009630AD">
              <w:rPr>
                <w:rFonts w:ascii="Arial Narrow" w:hAnsi="Arial Narrow" w:cs="Arial"/>
                <w:b/>
                <w:bCs/>
                <w:color w:val="000000"/>
                <w:sz w:val="18"/>
                <w:szCs w:val="18"/>
                <w:lang w:val="es-ES" w:eastAsia="es-CO"/>
              </w:rPr>
              <w:t>Descripción de la modificación</w:t>
            </w:r>
          </w:p>
        </w:tc>
        <w:tc>
          <w:tcPr>
            <w:tcW w:w="802" w:type="pct"/>
            <w:tcBorders>
              <w:top w:val="single" w:sz="4" w:space="0" w:color="auto"/>
              <w:left w:val="nil"/>
              <w:bottom w:val="single" w:sz="4" w:space="0" w:color="auto"/>
              <w:right w:val="single" w:sz="4" w:space="0" w:color="auto"/>
            </w:tcBorders>
            <w:shd w:val="clear" w:color="000000" w:fill="D9D9D9"/>
            <w:vAlign w:val="center"/>
            <w:hideMark/>
            <w:tcPrChange w:id="466" w:author="SONIA PAOLA GARCIA CONTRERAS" w:date="2026-05-13T09:56:00Z" w16du:dateUtc="2026-05-13T14:56:00Z">
              <w:tcPr>
                <w:tcW w:w="834" w:type="pct"/>
                <w:tcBorders>
                  <w:top w:val="single" w:sz="4" w:space="0" w:color="auto"/>
                  <w:left w:val="nil"/>
                  <w:bottom w:val="single" w:sz="4" w:space="0" w:color="auto"/>
                  <w:right w:val="single" w:sz="4" w:space="0" w:color="auto"/>
                </w:tcBorders>
                <w:shd w:val="clear" w:color="000000" w:fill="D9D9D9"/>
                <w:vAlign w:val="center"/>
                <w:hideMark/>
              </w:tcPr>
            </w:tcPrChange>
          </w:tcPr>
          <w:p w14:paraId="23163F38" w14:textId="77777777" w:rsidR="00984107" w:rsidRPr="009630AD" w:rsidRDefault="00984107" w:rsidP="00A64570">
            <w:pPr>
              <w:jc w:val="center"/>
              <w:rPr>
                <w:rFonts w:ascii="Arial Narrow" w:hAnsi="Arial Narrow" w:cs="Arial"/>
                <w:b/>
                <w:bCs/>
                <w:color w:val="000000"/>
                <w:sz w:val="18"/>
                <w:szCs w:val="18"/>
                <w:lang w:eastAsia="es-CO"/>
              </w:rPr>
            </w:pPr>
            <w:r w:rsidRPr="009630AD">
              <w:rPr>
                <w:rFonts w:ascii="Arial Narrow" w:hAnsi="Arial Narrow" w:cs="Arial"/>
                <w:b/>
                <w:bCs/>
                <w:color w:val="000000"/>
                <w:sz w:val="18"/>
                <w:szCs w:val="18"/>
                <w:lang w:val="es-ES" w:eastAsia="es-CO"/>
              </w:rPr>
              <w:t>N° Certificado de disponibilidad presupuestal y fecha</w:t>
            </w:r>
            <w:r w:rsidRPr="009630AD">
              <w:rPr>
                <w:rFonts w:ascii="Arial Narrow" w:hAnsi="Arial Narrow" w:cs="Arial"/>
                <w:b/>
                <w:bCs/>
                <w:color w:val="000000"/>
                <w:sz w:val="18"/>
                <w:szCs w:val="18"/>
                <w:lang w:val="es-ES" w:eastAsia="es-CO"/>
              </w:rPr>
              <w:br/>
              <w:t>(Si aplica)</w:t>
            </w:r>
          </w:p>
        </w:tc>
        <w:tc>
          <w:tcPr>
            <w:tcW w:w="523" w:type="pct"/>
            <w:tcBorders>
              <w:top w:val="single" w:sz="4" w:space="0" w:color="auto"/>
              <w:left w:val="nil"/>
              <w:bottom w:val="single" w:sz="4" w:space="0" w:color="auto"/>
              <w:right w:val="single" w:sz="4" w:space="0" w:color="auto"/>
            </w:tcBorders>
            <w:shd w:val="clear" w:color="000000" w:fill="D9D9D9"/>
            <w:vAlign w:val="center"/>
            <w:hideMark/>
            <w:tcPrChange w:id="467" w:author="SONIA PAOLA GARCIA CONTRERAS" w:date="2026-05-13T09:56:00Z" w16du:dateUtc="2026-05-13T14:56:00Z">
              <w:tcPr>
                <w:tcW w:w="549" w:type="pct"/>
                <w:tcBorders>
                  <w:top w:val="single" w:sz="4" w:space="0" w:color="auto"/>
                  <w:left w:val="nil"/>
                  <w:bottom w:val="single" w:sz="4" w:space="0" w:color="auto"/>
                  <w:right w:val="single" w:sz="4" w:space="0" w:color="auto"/>
                </w:tcBorders>
                <w:shd w:val="clear" w:color="000000" w:fill="D9D9D9"/>
                <w:vAlign w:val="center"/>
                <w:hideMark/>
              </w:tcPr>
            </w:tcPrChange>
          </w:tcPr>
          <w:p w14:paraId="27840862" w14:textId="77777777" w:rsidR="00984107" w:rsidRPr="009630AD" w:rsidRDefault="00984107" w:rsidP="00A64570">
            <w:pPr>
              <w:jc w:val="center"/>
              <w:rPr>
                <w:rFonts w:ascii="Arial Narrow" w:hAnsi="Arial Narrow" w:cs="Arial"/>
                <w:b/>
                <w:bCs/>
                <w:color w:val="000000"/>
                <w:sz w:val="18"/>
                <w:szCs w:val="18"/>
                <w:lang w:eastAsia="es-CO"/>
              </w:rPr>
            </w:pPr>
            <w:r w:rsidRPr="009630AD">
              <w:rPr>
                <w:rFonts w:ascii="Arial Narrow" w:hAnsi="Arial Narrow" w:cs="Arial"/>
                <w:b/>
                <w:bCs/>
                <w:color w:val="000000"/>
                <w:sz w:val="18"/>
                <w:szCs w:val="18"/>
                <w:lang w:val="es-ES" w:eastAsia="es-CO"/>
              </w:rPr>
              <w:t>N° Registro Presupuestal y fecha</w:t>
            </w:r>
            <w:r w:rsidRPr="009630AD">
              <w:rPr>
                <w:rFonts w:ascii="Arial Narrow" w:hAnsi="Arial Narrow" w:cs="Arial"/>
                <w:b/>
                <w:bCs/>
                <w:color w:val="000000"/>
                <w:sz w:val="18"/>
                <w:szCs w:val="18"/>
                <w:lang w:val="es-ES" w:eastAsia="es-CO"/>
              </w:rPr>
              <w:br/>
              <w:t>(Si aplica)</w:t>
            </w:r>
          </w:p>
        </w:tc>
        <w:tc>
          <w:tcPr>
            <w:tcW w:w="829" w:type="pct"/>
            <w:tcBorders>
              <w:top w:val="single" w:sz="4" w:space="0" w:color="auto"/>
              <w:left w:val="nil"/>
              <w:bottom w:val="single" w:sz="4" w:space="0" w:color="auto"/>
              <w:right w:val="single" w:sz="4" w:space="0" w:color="auto"/>
            </w:tcBorders>
            <w:shd w:val="clear" w:color="000000" w:fill="D9D9D9"/>
            <w:vAlign w:val="center"/>
            <w:hideMark/>
            <w:tcPrChange w:id="468" w:author="SONIA PAOLA GARCIA CONTRERAS" w:date="2026-05-13T09:56:00Z" w16du:dateUtc="2026-05-13T14:56:00Z">
              <w:tcPr>
                <w:tcW w:w="672" w:type="pct"/>
                <w:tcBorders>
                  <w:top w:val="single" w:sz="4" w:space="0" w:color="auto"/>
                  <w:left w:val="nil"/>
                  <w:bottom w:val="single" w:sz="4" w:space="0" w:color="auto"/>
                  <w:right w:val="single" w:sz="4" w:space="0" w:color="auto"/>
                </w:tcBorders>
                <w:shd w:val="clear" w:color="000000" w:fill="D9D9D9"/>
                <w:vAlign w:val="center"/>
                <w:hideMark/>
              </w:tcPr>
            </w:tcPrChange>
          </w:tcPr>
          <w:p w14:paraId="0F42648E" w14:textId="77777777" w:rsidR="00984107" w:rsidRPr="009630AD" w:rsidRDefault="00984107" w:rsidP="00A64570">
            <w:pPr>
              <w:jc w:val="center"/>
              <w:rPr>
                <w:rFonts w:ascii="Arial Narrow" w:hAnsi="Arial Narrow" w:cs="Arial"/>
                <w:b/>
                <w:bCs/>
                <w:color w:val="000000"/>
                <w:sz w:val="18"/>
                <w:szCs w:val="18"/>
                <w:lang w:eastAsia="es-CO"/>
              </w:rPr>
            </w:pPr>
            <w:r w:rsidRPr="009630AD">
              <w:rPr>
                <w:rFonts w:ascii="Arial Narrow" w:hAnsi="Arial Narrow" w:cs="Arial"/>
                <w:b/>
                <w:bCs/>
                <w:color w:val="000000"/>
                <w:sz w:val="18"/>
                <w:szCs w:val="18"/>
              </w:rPr>
              <w:t>Valor</w:t>
            </w:r>
            <w:r w:rsidRPr="009630AD">
              <w:rPr>
                <w:rFonts w:ascii="Arial Narrow" w:hAnsi="Arial Narrow" w:cs="Arial"/>
                <w:b/>
                <w:bCs/>
                <w:color w:val="000000"/>
                <w:sz w:val="18"/>
                <w:szCs w:val="18"/>
              </w:rPr>
              <w:br/>
              <w:t>(Si aplica)</w:t>
            </w:r>
          </w:p>
        </w:tc>
        <w:tc>
          <w:tcPr>
            <w:tcW w:w="515" w:type="pct"/>
            <w:tcBorders>
              <w:top w:val="single" w:sz="4" w:space="0" w:color="auto"/>
              <w:left w:val="nil"/>
              <w:bottom w:val="single" w:sz="4" w:space="0" w:color="auto"/>
              <w:right w:val="single" w:sz="4" w:space="0" w:color="auto"/>
            </w:tcBorders>
            <w:shd w:val="clear" w:color="000000" w:fill="D9D9D9"/>
            <w:vAlign w:val="center"/>
            <w:hideMark/>
            <w:tcPrChange w:id="469" w:author="SONIA PAOLA GARCIA CONTRERAS" w:date="2026-05-13T09:56:00Z" w16du:dateUtc="2026-05-13T14:56:00Z">
              <w:tcPr>
                <w:tcW w:w="515" w:type="pct"/>
                <w:tcBorders>
                  <w:top w:val="single" w:sz="4" w:space="0" w:color="auto"/>
                  <w:left w:val="nil"/>
                  <w:bottom w:val="single" w:sz="4" w:space="0" w:color="auto"/>
                  <w:right w:val="single" w:sz="4" w:space="0" w:color="auto"/>
                </w:tcBorders>
                <w:shd w:val="clear" w:color="000000" w:fill="D9D9D9"/>
                <w:vAlign w:val="center"/>
                <w:hideMark/>
              </w:tcPr>
            </w:tcPrChange>
          </w:tcPr>
          <w:p w14:paraId="011863F9" w14:textId="77777777" w:rsidR="00984107" w:rsidRPr="009630AD" w:rsidRDefault="00984107" w:rsidP="00A64570">
            <w:pPr>
              <w:jc w:val="center"/>
              <w:rPr>
                <w:rFonts w:ascii="Arial Narrow" w:hAnsi="Arial Narrow" w:cs="Arial"/>
                <w:b/>
                <w:bCs/>
                <w:color w:val="000000"/>
                <w:sz w:val="18"/>
                <w:szCs w:val="18"/>
                <w:lang w:eastAsia="es-CO"/>
              </w:rPr>
            </w:pPr>
            <w:r w:rsidRPr="009630AD">
              <w:rPr>
                <w:rFonts w:ascii="Arial Narrow" w:hAnsi="Arial Narrow" w:cs="Arial"/>
                <w:b/>
                <w:bCs/>
                <w:color w:val="000000"/>
                <w:sz w:val="18"/>
                <w:szCs w:val="18"/>
              </w:rPr>
              <w:t>Fecha de suscripción modificación</w:t>
            </w:r>
          </w:p>
        </w:tc>
      </w:tr>
      <w:tr w:rsidR="00984107" w:rsidRPr="009630AD" w14:paraId="4C63B48F" w14:textId="77777777" w:rsidTr="00C336AF">
        <w:trPr>
          <w:trHeight w:val="290"/>
          <w:trPrChange w:id="470" w:author="SONIA PAOLA GARCIA CONTRERAS" w:date="2026-05-13T09:56:00Z" w16du:dateUtc="2026-05-13T14:56:00Z">
            <w:trPr>
              <w:trHeight w:val="290"/>
            </w:trPr>
          </w:trPrChange>
        </w:trPr>
        <w:tc>
          <w:tcPr>
            <w:tcW w:w="517" w:type="pct"/>
            <w:tcBorders>
              <w:top w:val="nil"/>
              <w:left w:val="single" w:sz="4" w:space="0" w:color="auto"/>
              <w:bottom w:val="single" w:sz="4" w:space="0" w:color="auto"/>
              <w:right w:val="single" w:sz="4" w:space="0" w:color="auto"/>
            </w:tcBorders>
            <w:vAlign w:val="center"/>
            <w:hideMark/>
            <w:tcPrChange w:id="471" w:author="SONIA PAOLA GARCIA CONTRERAS" w:date="2026-05-13T09:56:00Z" w16du:dateUtc="2026-05-13T14:56:00Z">
              <w:tcPr>
                <w:tcW w:w="550" w:type="pct"/>
                <w:tcBorders>
                  <w:top w:val="nil"/>
                  <w:left w:val="single" w:sz="4" w:space="0" w:color="auto"/>
                  <w:bottom w:val="single" w:sz="4" w:space="0" w:color="auto"/>
                  <w:right w:val="single" w:sz="4" w:space="0" w:color="auto"/>
                </w:tcBorders>
                <w:vAlign w:val="center"/>
                <w:hideMark/>
              </w:tcPr>
            </w:tcPrChange>
          </w:tcPr>
          <w:p w14:paraId="1FF6D7EF" w14:textId="77777777" w:rsidR="00984107" w:rsidRPr="009630AD" w:rsidRDefault="00984107" w:rsidP="00A64570">
            <w:pPr>
              <w:ind w:left="-75" w:right="-99"/>
              <w:jc w:val="center"/>
              <w:rPr>
                <w:rFonts w:ascii="Arial Narrow" w:hAnsi="Arial Narrow" w:cs="Arial"/>
                <w:color w:val="000000"/>
                <w:sz w:val="18"/>
                <w:szCs w:val="18"/>
                <w:lang w:eastAsia="es-CO"/>
              </w:rPr>
            </w:pPr>
            <w:r w:rsidRPr="009630AD">
              <w:rPr>
                <w:rFonts w:ascii="Arial Narrow" w:hAnsi="Arial Narrow" w:cs="Arial"/>
                <w:color w:val="000000"/>
                <w:sz w:val="18"/>
                <w:szCs w:val="18"/>
              </w:rPr>
              <w:t>Otrosí No. 1</w:t>
            </w:r>
          </w:p>
        </w:tc>
        <w:tc>
          <w:tcPr>
            <w:tcW w:w="659" w:type="pct"/>
            <w:tcBorders>
              <w:top w:val="nil"/>
              <w:left w:val="nil"/>
              <w:bottom w:val="single" w:sz="4" w:space="0" w:color="auto"/>
              <w:right w:val="single" w:sz="4" w:space="0" w:color="auto"/>
            </w:tcBorders>
            <w:vAlign w:val="center"/>
            <w:hideMark/>
            <w:tcPrChange w:id="472" w:author="SONIA PAOLA GARCIA CONTRERAS" w:date="2026-05-13T09:56:00Z" w16du:dateUtc="2026-05-13T14:56:00Z">
              <w:tcPr>
                <w:tcW w:w="692" w:type="pct"/>
                <w:gridSpan w:val="2"/>
                <w:tcBorders>
                  <w:top w:val="nil"/>
                  <w:left w:val="nil"/>
                  <w:bottom w:val="single" w:sz="4" w:space="0" w:color="auto"/>
                  <w:right w:val="single" w:sz="4" w:space="0" w:color="auto"/>
                </w:tcBorders>
                <w:vAlign w:val="center"/>
                <w:hideMark/>
              </w:tcPr>
            </w:tcPrChange>
          </w:tcPr>
          <w:p w14:paraId="5BC6BAFC" w14:textId="05AA3ABD" w:rsidR="00984107" w:rsidRPr="009630AD" w:rsidRDefault="00652050" w:rsidP="00A64570">
            <w:pPr>
              <w:ind w:left="-35"/>
              <w:jc w:val="center"/>
              <w:rPr>
                <w:rFonts w:ascii="Arial Narrow" w:hAnsi="Arial Narrow" w:cs="Arial"/>
                <w:b/>
                <w:bCs/>
                <w:color w:val="000000"/>
                <w:sz w:val="18"/>
                <w:szCs w:val="18"/>
                <w:lang w:eastAsia="es-CO"/>
              </w:rPr>
            </w:pPr>
            <w:ins w:id="473" w:author="GUILLERMO ORTIZ GONZALEZ" w:date="2026-04-24T10:11:00Z" w16du:dateUtc="2026-04-24T15:11:00Z">
              <w:r>
                <w:rPr>
                  <w:rStyle w:val="Fuerte"/>
                  <w:rFonts w:ascii="Arial Narrow" w:hAnsi="Arial Narrow" w:cs="Arial"/>
                  <w:b w:val="0"/>
                  <w:bCs w:val="0"/>
                  <w:sz w:val="18"/>
                  <w:szCs w:val="18"/>
                </w:rPr>
                <w:t>A</w:t>
              </w:r>
              <w:r>
                <w:rPr>
                  <w:rStyle w:val="Fuerte"/>
                  <w:rFonts w:ascii="Arial Narrow" w:hAnsi="Arial Narrow"/>
                  <w:sz w:val="18"/>
                  <w:szCs w:val="18"/>
                </w:rPr>
                <w:t>claración</w:t>
              </w:r>
            </w:ins>
            <w:del w:id="474" w:author="GUILLERMO ORTIZ GONZALEZ" w:date="2026-04-24T10:11:00Z" w16du:dateUtc="2026-04-24T15:11:00Z">
              <w:r w:rsidR="00984107" w:rsidRPr="009630AD" w:rsidDel="00652050">
                <w:rPr>
                  <w:rStyle w:val="Fuerte"/>
                  <w:rFonts w:ascii="Arial Narrow" w:hAnsi="Arial Narrow" w:cs="Arial"/>
                  <w:b w:val="0"/>
                  <w:bCs w:val="0"/>
                  <w:sz w:val="18"/>
                  <w:szCs w:val="18"/>
                </w:rPr>
                <w:delText>Adición</w:delText>
              </w:r>
            </w:del>
          </w:p>
        </w:tc>
        <w:tc>
          <w:tcPr>
            <w:tcW w:w="1154" w:type="pct"/>
            <w:tcBorders>
              <w:top w:val="nil"/>
              <w:left w:val="nil"/>
              <w:bottom w:val="single" w:sz="4" w:space="0" w:color="auto"/>
              <w:right w:val="single" w:sz="4" w:space="0" w:color="auto"/>
            </w:tcBorders>
            <w:vAlign w:val="center"/>
            <w:hideMark/>
            <w:tcPrChange w:id="475" w:author="SONIA PAOLA GARCIA CONTRERAS" w:date="2026-05-13T09:56:00Z" w16du:dateUtc="2026-05-13T14:56:00Z">
              <w:tcPr>
                <w:tcW w:w="1187" w:type="pct"/>
                <w:gridSpan w:val="2"/>
                <w:tcBorders>
                  <w:top w:val="nil"/>
                  <w:left w:val="nil"/>
                  <w:bottom w:val="single" w:sz="4" w:space="0" w:color="auto"/>
                  <w:right w:val="single" w:sz="4" w:space="0" w:color="auto"/>
                </w:tcBorders>
                <w:vAlign w:val="center"/>
                <w:hideMark/>
              </w:tcPr>
            </w:tcPrChange>
          </w:tcPr>
          <w:p w14:paraId="72003EDB" w14:textId="77777777" w:rsidR="00984107" w:rsidRPr="009630AD" w:rsidRDefault="00984107" w:rsidP="00A64570">
            <w:pPr>
              <w:jc w:val="center"/>
              <w:rPr>
                <w:rFonts w:ascii="Arial Narrow" w:hAnsi="Arial Narrow" w:cs="Arial"/>
                <w:color w:val="000000"/>
                <w:sz w:val="18"/>
                <w:szCs w:val="18"/>
                <w:lang w:eastAsia="es-CO"/>
              </w:rPr>
            </w:pPr>
            <w:r w:rsidRPr="009630AD">
              <w:rPr>
                <w:rFonts w:ascii="Arial Narrow" w:hAnsi="Arial Narrow" w:cs="Arial"/>
                <w:sz w:val="18"/>
                <w:szCs w:val="18"/>
              </w:rPr>
              <w:t>Se aclara que los CDP con recursos de Regalías son los siguientes: CDP 23823 por valor de $50.000.000; CDP 23523 por valor de $30.000.000 y CDP 23323 por valor de $100.000.000. De igual manera se aclara que el CDP 48923 tiene dos (2) rubros así: C-2106-1900-19-0-2106009-02 por valor de $10.000.000 y C-2106-1900-19-0-2106002-02 por valor de $60.000.000</w:t>
            </w:r>
          </w:p>
        </w:tc>
        <w:tc>
          <w:tcPr>
            <w:tcW w:w="802" w:type="pct"/>
            <w:tcBorders>
              <w:top w:val="nil"/>
              <w:left w:val="nil"/>
              <w:bottom w:val="single" w:sz="4" w:space="0" w:color="auto"/>
              <w:right w:val="single" w:sz="4" w:space="0" w:color="auto"/>
            </w:tcBorders>
            <w:vAlign w:val="center"/>
            <w:hideMark/>
            <w:tcPrChange w:id="476" w:author="SONIA PAOLA GARCIA CONTRERAS" w:date="2026-05-13T09:56:00Z" w16du:dateUtc="2026-05-13T14:56:00Z">
              <w:tcPr>
                <w:tcW w:w="834" w:type="pct"/>
                <w:tcBorders>
                  <w:top w:val="nil"/>
                  <w:left w:val="nil"/>
                  <w:bottom w:val="single" w:sz="4" w:space="0" w:color="auto"/>
                  <w:right w:val="single" w:sz="4" w:space="0" w:color="auto"/>
                </w:tcBorders>
                <w:vAlign w:val="center"/>
                <w:hideMark/>
              </w:tcPr>
            </w:tcPrChange>
          </w:tcPr>
          <w:p w14:paraId="0E784FE6" w14:textId="77777777" w:rsidR="00984107" w:rsidRPr="009630AD" w:rsidRDefault="00984107" w:rsidP="00A64570">
            <w:pPr>
              <w:jc w:val="center"/>
              <w:rPr>
                <w:rFonts w:ascii="Arial Narrow" w:hAnsi="Arial Narrow" w:cs="Arial"/>
                <w:color w:val="000000"/>
                <w:sz w:val="18"/>
                <w:szCs w:val="18"/>
                <w:lang w:eastAsia="es-CO"/>
              </w:rPr>
            </w:pPr>
            <w:r w:rsidRPr="009630AD">
              <w:rPr>
                <w:rFonts w:ascii="Arial Narrow" w:hAnsi="Arial Narrow" w:cs="Arial"/>
                <w:color w:val="000000"/>
                <w:sz w:val="18"/>
                <w:szCs w:val="18"/>
                <w:lang w:eastAsia="es-CO"/>
              </w:rPr>
              <w:t>N/A</w:t>
            </w:r>
          </w:p>
        </w:tc>
        <w:tc>
          <w:tcPr>
            <w:tcW w:w="523" w:type="pct"/>
            <w:tcBorders>
              <w:top w:val="nil"/>
              <w:left w:val="nil"/>
              <w:bottom w:val="single" w:sz="4" w:space="0" w:color="auto"/>
              <w:right w:val="single" w:sz="4" w:space="0" w:color="auto"/>
            </w:tcBorders>
            <w:vAlign w:val="center"/>
            <w:hideMark/>
            <w:tcPrChange w:id="477" w:author="SONIA PAOLA GARCIA CONTRERAS" w:date="2026-05-13T09:56:00Z" w16du:dateUtc="2026-05-13T14:56:00Z">
              <w:tcPr>
                <w:tcW w:w="549" w:type="pct"/>
                <w:tcBorders>
                  <w:top w:val="nil"/>
                  <w:left w:val="nil"/>
                  <w:bottom w:val="single" w:sz="4" w:space="0" w:color="auto"/>
                  <w:right w:val="single" w:sz="4" w:space="0" w:color="auto"/>
                </w:tcBorders>
                <w:vAlign w:val="center"/>
                <w:hideMark/>
              </w:tcPr>
            </w:tcPrChange>
          </w:tcPr>
          <w:p w14:paraId="389DD33E" w14:textId="77777777" w:rsidR="00984107" w:rsidRPr="009630AD" w:rsidRDefault="00984107" w:rsidP="00A64570">
            <w:pPr>
              <w:jc w:val="center"/>
              <w:rPr>
                <w:rFonts w:ascii="Arial Narrow" w:hAnsi="Arial Narrow" w:cs="Arial"/>
                <w:color w:val="000000"/>
                <w:sz w:val="18"/>
                <w:szCs w:val="18"/>
                <w:lang w:eastAsia="es-CO"/>
              </w:rPr>
            </w:pPr>
            <w:r w:rsidRPr="009630AD">
              <w:rPr>
                <w:rFonts w:ascii="Arial Narrow" w:hAnsi="Arial Narrow" w:cs="Arial"/>
                <w:color w:val="000000"/>
                <w:sz w:val="18"/>
                <w:szCs w:val="18"/>
                <w:lang w:eastAsia="es-CO"/>
              </w:rPr>
              <w:t>N/A</w:t>
            </w:r>
          </w:p>
        </w:tc>
        <w:tc>
          <w:tcPr>
            <w:tcW w:w="829" w:type="pct"/>
            <w:tcBorders>
              <w:top w:val="nil"/>
              <w:left w:val="nil"/>
              <w:bottom w:val="single" w:sz="4" w:space="0" w:color="auto"/>
              <w:right w:val="single" w:sz="4" w:space="0" w:color="auto"/>
            </w:tcBorders>
            <w:vAlign w:val="center"/>
            <w:hideMark/>
            <w:tcPrChange w:id="478" w:author="SONIA PAOLA GARCIA CONTRERAS" w:date="2026-05-13T09:56:00Z" w16du:dateUtc="2026-05-13T14:56:00Z">
              <w:tcPr>
                <w:tcW w:w="672" w:type="pct"/>
                <w:tcBorders>
                  <w:top w:val="nil"/>
                  <w:left w:val="nil"/>
                  <w:bottom w:val="single" w:sz="4" w:space="0" w:color="auto"/>
                  <w:right w:val="single" w:sz="4" w:space="0" w:color="auto"/>
                </w:tcBorders>
                <w:vAlign w:val="center"/>
                <w:hideMark/>
              </w:tcPr>
            </w:tcPrChange>
          </w:tcPr>
          <w:p w14:paraId="19BDBD34" w14:textId="77777777" w:rsidR="00984107" w:rsidRPr="009630AD" w:rsidRDefault="00984107" w:rsidP="00A64570">
            <w:pPr>
              <w:jc w:val="center"/>
              <w:rPr>
                <w:rFonts w:ascii="Arial Narrow" w:hAnsi="Arial Narrow" w:cs="Arial"/>
                <w:sz w:val="18"/>
                <w:szCs w:val="18"/>
                <w:lang w:eastAsia="es-CO"/>
              </w:rPr>
            </w:pPr>
            <w:r w:rsidRPr="009630AD">
              <w:rPr>
                <w:rFonts w:ascii="Arial Narrow" w:hAnsi="Arial Narrow" w:cs="Arial"/>
                <w:color w:val="000000"/>
                <w:sz w:val="18"/>
                <w:szCs w:val="18"/>
                <w:lang w:eastAsia="es-CO"/>
              </w:rPr>
              <w:t>N/A</w:t>
            </w:r>
          </w:p>
        </w:tc>
        <w:tc>
          <w:tcPr>
            <w:tcW w:w="515" w:type="pct"/>
            <w:tcBorders>
              <w:top w:val="nil"/>
              <w:left w:val="nil"/>
              <w:bottom w:val="single" w:sz="4" w:space="0" w:color="auto"/>
              <w:right w:val="single" w:sz="4" w:space="0" w:color="auto"/>
            </w:tcBorders>
            <w:vAlign w:val="center"/>
            <w:hideMark/>
            <w:tcPrChange w:id="479" w:author="SONIA PAOLA GARCIA CONTRERAS" w:date="2026-05-13T09:56:00Z" w16du:dateUtc="2026-05-13T14:56:00Z">
              <w:tcPr>
                <w:tcW w:w="515" w:type="pct"/>
                <w:tcBorders>
                  <w:top w:val="nil"/>
                  <w:left w:val="nil"/>
                  <w:bottom w:val="single" w:sz="4" w:space="0" w:color="auto"/>
                  <w:right w:val="single" w:sz="4" w:space="0" w:color="auto"/>
                </w:tcBorders>
                <w:vAlign w:val="center"/>
                <w:hideMark/>
              </w:tcPr>
            </w:tcPrChange>
          </w:tcPr>
          <w:p w14:paraId="1F1038E7" w14:textId="77777777" w:rsidR="00984107" w:rsidRPr="009630AD" w:rsidRDefault="00984107" w:rsidP="00A64570">
            <w:pPr>
              <w:jc w:val="center"/>
              <w:rPr>
                <w:rFonts w:ascii="Arial Narrow" w:hAnsi="Arial Narrow" w:cs="Arial"/>
                <w:sz w:val="18"/>
                <w:szCs w:val="18"/>
              </w:rPr>
            </w:pPr>
            <w:r w:rsidRPr="009630AD">
              <w:rPr>
                <w:rFonts w:ascii="Arial Narrow" w:hAnsi="Arial Narrow" w:cs="Arial"/>
                <w:sz w:val="18"/>
                <w:szCs w:val="18"/>
              </w:rPr>
              <w:t>29-05-2023</w:t>
            </w:r>
          </w:p>
        </w:tc>
      </w:tr>
      <w:tr w:rsidR="00984107" w:rsidRPr="009630AD" w14:paraId="2568201B" w14:textId="77777777" w:rsidTr="00C336AF">
        <w:trPr>
          <w:trHeight w:val="290"/>
          <w:trPrChange w:id="480" w:author="SONIA PAOLA GARCIA CONTRERAS" w:date="2026-05-13T09:56:00Z" w16du:dateUtc="2026-05-13T14:56:00Z">
            <w:trPr>
              <w:trHeight w:val="290"/>
            </w:trPr>
          </w:trPrChange>
        </w:trPr>
        <w:tc>
          <w:tcPr>
            <w:tcW w:w="517" w:type="pct"/>
            <w:tcBorders>
              <w:top w:val="nil"/>
              <w:left w:val="single" w:sz="4" w:space="0" w:color="auto"/>
              <w:bottom w:val="single" w:sz="4" w:space="0" w:color="auto"/>
              <w:right w:val="single" w:sz="4" w:space="0" w:color="auto"/>
            </w:tcBorders>
            <w:vAlign w:val="center"/>
            <w:tcPrChange w:id="481" w:author="SONIA PAOLA GARCIA CONTRERAS" w:date="2026-05-13T09:56:00Z" w16du:dateUtc="2026-05-13T14:56:00Z">
              <w:tcPr>
                <w:tcW w:w="550" w:type="pct"/>
                <w:tcBorders>
                  <w:top w:val="nil"/>
                  <w:left w:val="single" w:sz="4" w:space="0" w:color="auto"/>
                  <w:bottom w:val="single" w:sz="4" w:space="0" w:color="auto"/>
                  <w:right w:val="single" w:sz="4" w:space="0" w:color="auto"/>
                </w:tcBorders>
                <w:vAlign w:val="center"/>
              </w:tcPr>
            </w:tcPrChange>
          </w:tcPr>
          <w:p w14:paraId="2812A618" w14:textId="77777777" w:rsidR="00984107" w:rsidRPr="009630AD" w:rsidRDefault="00984107" w:rsidP="00A64570">
            <w:pPr>
              <w:ind w:left="-75" w:right="-99"/>
              <w:jc w:val="center"/>
              <w:rPr>
                <w:rFonts w:ascii="Arial Narrow" w:hAnsi="Arial Narrow" w:cs="Arial"/>
                <w:color w:val="000000"/>
                <w:sz w:val="18"/>
                <w:szCs w:val="18"/>
              </w:rPr>
            </w:pPr>
            <w:r w:rsidRPr="009630AD">
              <w:rPr>
                <w:rFonts w:ascii="Arial Narrow" w:hAnsi="Arial Narrow" w:cs="Arial"/>
                <w:color w:val="000000"/>
                <w:sz w:val="18"/>
                <w:szCs w:val="18"/>
              </w:rPr>
              <w:t>Otrosí No. 2</w:t>
            </w:r>
          </w:p>
        </w:tc>
        <w:tc>
          <w:tcPr>
            <w:tcW w:w="659" w:type="pct"/>
            <w:tcBorders>
              <w:top w:val="nil"/>
              <w:left w:val="nil"/>
              <w:bottom w:val="single" w:sz="4" w:space="0" w:color="auto"/>
              <w:right w:val="single" w:sz="4" w:space="0" w:color="auto"/>
            </w:tcBorders>
            <w:vAlign w:val="center"/>
            <w:tcPrChange w:id="482" w:author="SONIA PAOLA GARCIA CONTRERAS" w:date="2026-05-13T09:56:00Z" w16du:dateUtc="2026-05-13T14:56:00Z">
              <w:tcPr>
                <w:tcW w:w="692" w:type="pct"/>
                <w:gridSpan w:val="2"/>
                <w:tcBorders>
                  <w:top w:val="nil"/>
                  <w:left w:val="nil"/>
                  <w:bottom w:val="single" w:sz="4" w:space="0" w:color="auto"/>
                  <w:right w:val="single" w:sz="4" w:space="0" w:color="auto"/>
                </w:tcBorders>
                <w:vAlign w:val="center"/>
              </w:tcPr>
            </w:tcPrChange>
          </w:tcPr>
          <w:p w14:paraId="6E7ABFE2" w14:textId="77777777" w:rsidR="00984107" w:rsidRPr="009630AD" w:rsidRDefault="00984107" w:rsidP="00A64570">
            <w:pPr>
              <w:ind w:left="-35"/>
              <w:jc w:val="center"/>
              <w:rPr>
                <w:rFonts w:ascii="Arial Narrow" w:hAnsi="Arial Narrow" w:cs="Calibri"/>
                <w:color w:val="000000"/>
                <w:sz w:val="18"/>
                <w:szCs w:val="18"/>
                <w:lang w:eastAsia="es-CO"/>
              </w:rPr>
            </w:pPr>
            <w:r w:rsidRPr="009630AD">
              <w:rPr>
                <w:rStyle w:val="Fuerte"/>
                <w:rFonts w:ascii="Arial Narrow" w:hAnsi="Arial Narrow" w:cs="Arial"/>
                <w:b w:val="0"/>
                <w:bCs w:val="0"/>
                <w:sz w:val="18"/>
                <w:szCs w:val="18"/>
              </w:rPr>
              <w:t>Adición</w:t>
            </w:r>
          </w:p>
        </w:tc>
        <w:tc>
          <w:tcPr>
            <w:tcW w:w="1154" w:type="pct"/>
            <w:tcBorders>
              <w:top w:val="nil"/>
              <w:left w:val="nil"/>
              <w:bottom w:val="single" w:sz="4" w:space="0" w:color="auto"/>
              <w:right w:val="single" w:sz="4" w:space="0" w:color="auto"/>
            </w:tcBorders>
            <w:vAlign w:val="center"/>
            <w:tcPrChange w:id="483" w:author="SONIA PAOLA GARCIA CONTRERAS" w:date="2026-05-13T09:56:00Z" w16du:dateUtc="2026-05-13T14:56:00Z">
              <w:tcPr>
                <w:tcW w:w="1187" w:type="pct"/>
                <w:gridSpan w:val="2"/>
                <w:tcBorders>
                  <w:top w:val="nil"/>
                  <w:left w:val="nil"/>
                  <w:bottom w:val="single" w:sz="4" w:space="0" w:color="auto"/>
                  <w:right w:val="single" w:sz="4" w:space="0" w:color="auto"/>
                </w:tcBorders>
                <w:vAlign w:val="center"/>
              </w:tcPr>
            </w:tcPrChange>
          </w:tcPr>
          <w:p w14:paraId="762020C8" w14:textId="2B718CE4" w:rsidR="00984107" w:rsidRPr="009630AD" w:rsidRDefault="00984107" w:rsidP="00A64570">
            <w:pPr>
              <w:jc w:val="center"/>
              <w:rPr>
                <w:rFonts w:ascii="Arial Narrow" w:hAnsi="Arial Narrow" w:cs="Arial"/>
                <w:color w:val="000000"/>
                <w:sz w:val="18"/>
                <w:szCs w:val="18"/>
              </w:rPr>
            </w:pPr>
            <w:r w:rsidRPr="009630AD">
              <w:rPr>
                <w:rFonts w:ascii="Arial Narrow" w:hAnsi="Arial Narrow" w:cs="Arial"/>
                <w:color w:val="000000"/>
                <w:sz w:val="18"/>
                <w:szCs w:val="18"/>
              </w:rPr>
              <w:t>Solicitud de adición al contrato GGC - 542- 2023</w:t>
            </w:r>
            <w:ins w:id="484" w:author="GUILLERMO ORTIZ GONZALEZ" w:date="2026-04-24T10:40:00Z" w16du:dateUtc="2026-04-24T15:40:00Z">
              <w:r w:rsidR="00F162D9">
                <w:rPr>
                  <w:rFonts w:ascii="Arial Narrow" w:hAnsi="Arial Narrow" w:cs="Arial"/>
                  <w:color w:val="000000"/>
                  <w:sz w:val="18"/>
                  <w:szCs w:val="18"/>
                </w:rPr>
                <w:t xml:space="preserve"> por valor de $428.507.520</w:t>
              </w:r>
            </w:ins>
            <w:ins w:id="485" w:author="GUILLERMO ORTIZ GONZALEZ" w:date="2026-04-24T10:41:00Z" w16du:dateUtc="2026-04-24T15:41:00Z">
              <w:r w:rsidR="00F162D9">
                <w:rPr>
                  <w:rFonts w:ascii="Arial Narrow" w:hAnsi="Arial Narrow" w:cs="Arial"/>
                  <w:color w:val="000000"/>
                  <w:sz w:val="18"/>
                  <w:szCs w:val="18"/>
                </w:rPr>
                <w:t>,00</w:t>
              </w:r>
            </w:ins>
          </w:p>
        </w:tc>
        <w:tc>
          <w:tcPr>
            <w:tcW w:w="802" w:type="pct"/>
            <w:tcBorders>
              <w:top w:val="nil"/>
              <w:left w:val="nil"/>
              <w:bottom w:val="single" w:sz="4" w:space="0" w:color="auto"/>
              <w:right w:val="single" w:sz="4" w:space="0" w:color="auto"/>
            </w:tcBorders>
            <w:vAlign w:val="center"/>
            <w:tcPrChange w:id="486" w:author="SONIA PAOLA GARCIA CONTRERAS" w:date="2026-05-13T09:56:00Z" w16du:dateUtc="2026-05-13T14:56:00Z">
              <w:tcPr>
                <w:tcW w:w="834" w:type="pct"/>
                <w:tcBorders>
                  <w:top w:val="nil"/>
                  <w:left w:val="nil"/>
                  <w:bottom w:val="single" w:sz="4" w:space="0" w:color="auto"/>
                  <w:right w:val="single" w:sz="4" w:space="0" w:color="auto"/>
                </w:tcBorders>
                <w:vAlign w:val="center"/>
              </w:tcPr>
            </w:tcPrChange>
          </w:tcPr>
          <w:p w14:paraId="732C4025" w14:textId="77777777" w:rsidR="00211572" w:rsidRDefault="00211572" w:rsidP="00E71750">
            <w:pPr>
              <w:jc w:val="center"/>
              <w:rPr>
                <w:ins w:id="487" w:author="GUILLERMO ORTIZ GONZALEZ" w:date="2026-04-24T11:42:00Z" w16du:dateUtc="2026-04-24T16:42:00Z"/>
                <w:rFonts w:ascii="Arial Narrow" w:hAnsi="Arial Narrow" w:cs="Arial"/>
                <w:color w:val="00B0F0"/>
                <w:sz w:val="20"/>
                <w:szCs w:val="20"/>
                <w:lang w:val="es-ES_tradnl"/>
              </w:rPr>
            </w:pPr>
          </w:p>
          <w:p w14:paraId="6AB29E32" w14:textId="4E24C1D1" w:rsidR="00211572" w:rsidRDefault="00211572" w:rsidP="00E71750">
            <w:pPr>
              <w:jc w:val="center"/>
              <w:rPr>
                <w:ins w:id="488" w:author="GUILLERMO ORTIZ GONZALEZ" w:date="2026-04-24T11:42:00Z" w16du:dateUtc="2026-04-24T16:42:00Z"/>
                <w:rFonts w:ascii="Arial Narrow" w:hAnsi="Arial Narrow" w:cs="Arial"/>
                <w:color w:val="00B0F0"/>
                <w:sz w:val="20"/>
                <w:szCs w:val="20"/>
                <w:lang w:val="es-ES_tradnl"/>
              </w:rPr>
            </w:pPr>
            <w:ins w:id="489" w:author="GUILLERMO ORTIZ GONZALEZ" w:date="2026-04-24T11:42:00Z" w16du:dateUtc="2026-04-24T16:42:00Z">
              <w:r>
                <w:rPr>
                  <w:rFonts w:ascii="Arial Narrow" w:hAnsi="Arial Narrow" w:cs="Arial"/>
                  <w:color w:val="00B0F0"/>
                  <w:sz w:val="20"/>
                  <w:szCs w:val="20"/>
                  <w:lang w:val="es-ES_tradnl"/>
                </w:rPr>
                <w:t>CDP_</w:t>
              </w:r>
              <w:r w:rsidRPr="008C5F35">
                <w:rPr>
                  <w:rFonts w:ascii="Arial Narrow" w:hAnsi="Arial Narrow" w:cs="Arial"/>
                  <w:color w:val="00B0F0"/>
                  <w:sz w:val="20"/>
                  <w:szCs w:val="20"/>
                  <w:lang w:val="es-ES_tradnl"/>
                </w:rPr>
                <w:t>91223</w:t>
              </w:r>
              <w:r>
                <w:rPr>
                  <w:rFonts w:ascii="Arial Narrow" w:hAnsi="Arial Narrow" w:cs="Arial"/>
                  <w:color w:val="00B0F0"/>
                  <w:sz w:val="20"/>
                  <w:szCs w:val="20"/>
                  <w:lang w:val="es-ES_tradnl"/>
                </w:rPr>
                <w:t xml:space="preserve"> del 07/09/2023</w:t>
              </w:r>
            </w:ins>
          </w:p>
          <w:p w14:paraId="1190A898" w14:textId="77777777" w:rsidR="00211572" w:rsidRDefault="00211572" w:rsidP="00E71750">
            <w:pPr>
              <w:jc w:val="center"/>
              <w:rPr>
                <w:ins w:id="490" w:author="GUILLERMO ORTIZ GONZALEZ" w:date="2026-04-24T11:42:00Z" w16du:dateUtc="2026-04-24T16:42:00Z"/>
                <w:rFonts w:ascii="Arial Narrow" w:hAnsi="Arial Narrow" w:cs="Arial"/>
                <w:color w:val="00B0F0"/>
                <w:sz w:val="20"/>
                <w:szCs w:val="20"/>
                <w:lang w:val="es-ES_tradnl"/>
              </w:rPr>
            </w:pPr>
          </w:p>
          <w:p w14:paraId="49969736" w14:textId="24AECC32" w:rsidR="00984107" w:rsidRPr="00211572" w:rsidRDefault="00E71750" w:rsidP="00211572">
            <w:pPr>
              <w:jc w:val="center"/>
              <w:rPr>
                <w:rFonts w:ascii="Arial Narrow" w:hAnsi="Arial Narrow" w:cs="Arial"/>
                <w:color w:val="00B0F0"/>
                <w:sz w:val="20"/>
                <w:szCs w:val="20"/>
                <w:lang w:val="es-ES_tradnl"/>
                <w:rPrChange w:id="491" w:author="GUILLERMO ORTIZ GONZALEZ" w:date="2026-04-24T11:42:00Z" w16du:dateUtc="2026-04-24T16:42:00Z">
                  <w:rPr>
                    <w:rFonts w:ascii="Arial Narrow" w:hAnsi="Arial Narrow" w:cs="Arial"/>
                    <w:color w:val="000000"/>
                    <w:sz w:val="18"/>
                    <w:szCs w:val="18"/>
                  </w:rPr>
                </w:rPrChange>
              </w:rPr>
            </w:pPr>
            <w:ins w:id="492" w:author="GUILLERMO ORTIZ GONZALEZ" w:date="2026-04-24T10:16:00Z" w16du:dateUtc="2026-04-24T15:16:00Z">
              <w:r>
                <w:rPr>
                  <w:rFonts w:ascii="Arial Narrow" w:hAnsi="Arial Narrow" w:cs="Arial"/>
                  <w:color w:val="00B0F0"/>
                  <w:sz w:val="20"/>
                  <w:szCs w:val="20"/>
                  <w:lang w:val="es-ES_tradnl"/>
                </w:rPr>
                <w:t>CDP_</w:t>
              </w:r>
              <w:r w:rsidRPr="008C5F35">
                <w:rPr>
                  <w:rFonts w:ascii="Arial Narrow" w:hAnsi="Arial Narrow" w:cs="Arial"/>
                  <w:color w:val="00B0F0"/>
                  <w:sz w:val="20"/>
                  <w:szCs w:val="20"/>
                  <w:lang w:val="es-ES_tradnl"/>
                </w:rPr>
                <w:t>50323</w:t>
              </w:r>
              <w:r>
                <w:rPr>
                  <w:rFonts w:ascii="Arial Narrow" w:hAnsi="Arial Narrow" w:cs="Arial"/>
                  <w:color w:val="00B0F0"/>
                  <w:sz w:val="20"/>
                  <w:szCs w:val="20"/>
                  <w:lang w:val="es-ES_tradnl"/>
                </w:rPr>
                <w:t xml:space="preserve"> de</w:t>
              </w:r>
            </w:ins>
            <w:ins w:id="493" w:author="GUILLERMO ORTIZ GONZALEZ" w:date="2026-04-24T10:27:00Z" w16du:dateUtc="2026-04-24T15:27:00Z">
              <w:r w:rsidR="00FC3BCB">
                <w:rPr>
                  <w:rFonts w:ascii="Arial Narrow" w:hAnsi="Arial Narrow" w:cs="Arial"/>
                  <w:color w:val="00B0F0"/>
                  <w:sz w:val="20"/>
                  <w:szCs w:val="20"/>
                  <w:lang w:val="es-ES_tradnl"/>
                </w:rPr>
                <w:t>l</w:t>
              </w:r>
            </w:ins>
            <w:ins w:id="494" w:author="GUILLERMO ORTIZ GONZALEZ" w:date="2026-04-24T10:16:00Z" w16du:dateUtc="2026-04-24T15:16:00Z">
              <w:r>
                <w:rPr>
                  <w:rFonts w:ascii="Arial Narrow" w:hAnsi="Arial Narrow" w:cs="Arial"/>
                  <w:color w:val="00B0F0"/>
                  <w:sz w:val="20"/>
                  <w:szCs w:val="20"/>
                  <w:lang w:val="es-ES_tradnl"/>
                </w:rPr>
                <w:t xml:space="preserve"> 01/03/2023</w:t>
              </w:r>
            </w:ins>
          </w:p>
        </w:tc>
        <w:tc>
          <w:tcPr>
            <w:tcW w:w="523" w:type="pct"/>
            <w:tcBorders>
              <w:top w:val="nil"/>
              <w:left w:val="nil"/>
              <w:bottom w:val="single" w:sz="4" w:space="0" w:color="auto"/>
              <w:right w:val="single" w:sz="4" w:space="0" w:color="auto"/>
            </w:tcBorders>
            <w:vAlign w:val="center"/>
            <w:tcPrChange w:id="495" w:author="SONIA PAOLA GARCIA CONTRERAS" w:date="2026-05-13T09:56:00Z" w16du:dateUtc="2026-05-13T14:56:00Z">
              <w:tcPr>
                <w:tcW w:w="549" w:type="pct"/>
                <w:tcBorders>
                  <w:top w:val="nil"/>
                  <w:left w:val="nil"/>
                  <w:bottom w:val="single" w:sz="4" w:space="0" w:color="auto"/>
                  <w:right w:val="single" w:sz="4" w:space="0" w:color="auto"/>
                </w:tcBorders>
                <w:vAlign w:val="center"/>
              </w:tcPr>
            </w:tcPrChange>
          </w:tcPr>
          <w:p w14:paraId="35CF1912" w14:textId="77777777" w:rsidR="00E71750" w:rsidRDefault="00984107" w:rsidP="00A64570">
            <w:pPr>
              <w:jc w:val="center"/>
              <w:rPr>
                <w:ins w:id="496" w:author="GUILLERMO ORTIZ GONZALEZ" w:date="2026-04-24T10:22:00Z" w16du:dateUtc="2026-04-24T15:22:00Z"/>
                <w:rFonts w:ascii="Arial Narrow" w:hAnsi="Arial Narrow" w:cs="Arial"/>
                <w:sz w:val="18"/>
                <w:szCs w:val="18"/>
              </w:rPr>
            </w:pPr>
            <w:r w:rsidRPr="009630AD">
              <w:rPr>
                <w:rFonts w:ascii="Arial Narrow" w:hAnsi="Arial Narrow"/>
                <w:sz w:val="18"/>
                <w:szCs w:val="18"/>
              </w:rPr>
              <w:br/>
            </w:r>
            <w:r w:rsidRPr="009630AD">
              <w:rPr>
                <w:rFonts w:ascii="Arial Narrow" w:hAnsi="Arial Narrow" w:cs="Arial"/>
                <w:sz w:val="18"/>
                <w:szCs w:val="18"/>
              </w:rPr>
              <w:t>RP 386923</w:t>
            </w:r>
            <w:ins w:id="497" w:author="GUILLERMO ORTIZ GONZALEZ" w:date="2026-04-24T10:17:00Z" w16du:dateUtc="2026-04-24T15:17:00Z">
              <w:r w:rsidR="00E71750">
                <w:rPr>
                  <w:rFonts w:ascii="Arial Narrow" w:hAnsi="Arial Narrow" w:cs="Arial"/>
                  <w:sz w:val="18"/>
                  <w:szCs w:val="18"/>
                </w:rPr>
                <w:t xml:space="preserve"> del 22/09/2023</w:t>
              </w:r>
            </w:ins>
          </w:p>
          <w:p w14:paraId="2A06C3E3" w14:textId="0B8CDB8B" w:rsidR="00984107" w:rsidRPr="00A64570" w:rsidRDefault="00984107" w:rsidP="00A64570">
            <w:pPr>
              <w:jc w:val="center"/>
              <w:rPr>
                <w:rFonts w:ascii="Arial Narrow" w:hAnsi="Arial Narrow" w:cs="Arial"/>
                <w:sz w:val="18"/>
                <w:szCs w:val="18"/>
              </w:rPr>
            </w:pPr>
            <w:del w:id="498" w:author="GUILLERMO ORTIZ GONZALEZ" w:date="2026-04-24T10:17:00Z" w16du:dateUtc="2026-04-24T15:17:00Z">
              <w:r w:rsidRPr="009630AD" w:rsidDel="00E71750">
                <w:rPr>
                  <w:rFonts w:ascii="Arial Narrow" w:hAnsi="Arial Narrow" w:cs="Arial"/>
                  <w:sz w:val="18"/>
                  <w:szCs w:val="18"/>
                </w:rPr>
                <w:delText>,</w:delText>
              </w:r>
            </w:del>
            <w:r w:rsidRPr="009630AD">
              <w:rPr>
                <w:rFonts w:ascii="Arial Narrow" w:hAnsi="Arial Narrow" w:cs="Arial"/>
                <w:sz w:val="18"/>
                <w:szCs w:val="18"/>
              </w:rPr>
              <w:br/>
              <w:t>RP 386723</w:t>
            </w:r>
            <w:ins w:id="499" w:author="GUILLERMO ORTIZ GONZALEZ" w:date="2026-04-24T10:18:00Z" w16du:dateUtc="2026-04-24T15:18:00Z">
              <w:r w:rsidR="00E71750">
                <w:rPr>
                  <w:rFonts w:ascii="Arial Narrow" w:hAnsi="Arial Narrow" w:cs="Arial"/>
                  <w:sz w:val="18"/>
                  <w:szCs w:val="18"/>
                </w:rPr>
                <w:t xml:space="preserve"> del 22/09/2023</w:t>
              </w:r>
            </w:ins>
            <w:r w:rsidRPr="009630AD">
              <w:rPr>
                <w:rFonts w:ascii="Arial Narrow" w:hAnsi="Arial Narrow" w:cs="Arial"/>
                <w:sz w:val="18"/>
                <w:szCs w:val="18"/>
              </w:rPr>
              <w:br/>
            </w:r>
            <w:del w:id="500" w:author="GUILLERMO ORTIZ GONZALEZ" w:date="2026-04-24T10:21:00Z" w16du:dateUtc="2026-04-24T15:21:00Z">
              <w:r w:rsidRPr="009630AD" w:rsidDel="00E71750">
                <w:rPr>
                  <w:rFonts w:ascii="Arial Narrow" w:hAnsi="Arial Narrow" w:cs="Arial"/>
                  <w:sz w:val="18"/>
                  <w:szCs w:val="18"/>
                </w:rPr>
                <w:delText>RP 386923</w:delText>
              </w:r>
            </w:del>
          </w:p>
        </w:tc>
        <w:tc>
          <w:tcPr>
            <w:tcW w:w="829" w:type="pct"/>
            <w:tcBorders>
              <w:top w:val="nil"/>
              <w:left w:val="nil"/>
              <w:bottom w:val="single" w:sz="4" w:space="0" w:color="auto"/>
              <w:right w:val="single" w:sz="4" w:space="0" w:color="auto"/>
            </w:tcBorders>
            <w:vAlign w:val="center"/>
            <w:tcPrChange w:id="501" w:author="SONIA PAOLA GARCIA CONTRERAS" w:date="2026-05-13T09:56:00Z" w16du:dateUtc="2026-05-13T14:56:00Z">
              <w:tcPr>
                <w:tcW w:w="672" w:type="pct"/>
                <w:tcBorders>
                  <w:top w:val="nil"/>
                  <w:left w:val="nil"/>
                  <w:bottom w:val="single" w:sz="4" w:space="0" w:color="auto"/>
                  <w:right w:val="single" w:sz="4" w:space="0" w:color="auto"/>
                </w:tcBorders>
                <w:vAlign w:val="center"/>
              </w:tcPr>
            </w:tcPrChange>
          </w:tcPr>
          <w:p w14:paraId="6D2BC5A5" w14:textId="77777777" w:rsidR="00984107" w:rsidRDefault="00984107" w:rsidP="00A64570">
            <w:pPr>
              <w:jc w:val="center"/>
              <w:rPr>
                <w:ins w:id="502" w:author="GUILLERMO ORTIZ GONZALEZ" w:date="2026-04-24T10:21:00Z" w16du:dateUtc="2026-04-24T15:21:00Z"/>
                <w:rFonts w:ascii="Arial Narrow" w:hAnsi="Arial Narrow" w:cs="Arial"/>
                <w:sz w:val="18"/>
                <w:szCs w:val="18"/>
              </w:rPr>
            </w:pPr>
            <w:del w:id="503" w:author="GUILLERMO ORTIZ GONZALEZ" w:date="2026-04-24T10:22:00Z" w16du:dateUtc="2026-04-24T15:22:00Z">
              <w:r w:rsidRPr="009630AD" w:rsidDel="00E71750">
                <w:rPr>
                  <w:rFonts w:ascii="Arial Narrow" w:hAnsi="Arial Narrow" w:cs="Arial"/>
                  <w:sz w:val="18"/>
                  <w:szCs w:val="18"/>
                </w:rPr>
                <w:delText>$428.507.520,00</w:delText>
              </w:r>
            </w:del>
          </w:p>
          <w:p w14:paraId="27E1AC94" w14:textId="1C709858" w:rsidR="00E71750" w:rsidRDefault="00E71750" w:rsidP="00A64570">
            <w:pPr>
              <w:jc w:val="center"/>
              <w:rPr>
                <w:ins w:id="504" w:author="GUILLERMO ORTIZ GONZALEZ" w:date="2026-04-24T10:21:00Z" w16du:dateUtc="2026-04-24T15:21:00Z"/>
                <w:rFonts w:ascii="Arial Narrow" w:hAnsi="Arial Narrow" w:cs="Arial"/>
                <w:color w:val="000000"/>
                <w:sz w:val="18"/>
                <w:szCs w:val="18"/>
              </w:rPr>
            </w:pPr>
            <w:ins w:id="505" w:author="GUILLERMO ORTIZ GONZALEZ" w:date="2026-04-24T10:21:00Z" w16du:dateUtc="2026-04-24T15:21:00Z">
              <w:r>
                <w:rPr>
                  <w:rFonts w:ascii="Arial Narrow" w:hAnsi="Arial Narrow" w:cs="Arial"/>
                  <w:color w:val="000000"/>
                  <w:sz w:val="18"/>
                  <w:szCs w:val="18"/>
                </w:rPr>
                <w:t>$60.000.000</w:t>
              </w:r>
            </w:ins>
            <w:ins w:id="506" w:author="GUILLERMO ORTIZ GONZALEZ" w:date="2026-04-24T10:22:00Z" w16du:dateUtc="2026-04-24T15:22:00Z">
              <w:r>
                <w:rPr>
                  <w:rFonts w:ascii="Arial Narrow" w:hAnsi="Arial Narrow" w:cs="Arial"/>
                  <w:color w:val="000000"/>
                  <w:sz w:val="18"/>
                  <w:szCs w:val="18"/>
                </w:rPr>
                <w:t>,00</w:t>
              </w:r>
            </w:ins>
          </w:p>
          <w:p w14:paraId="555FE4F8" w14:textId="77777777" w:rsidR="00E71750" w:rsidRDefault="00E71750" w:rsidP="00A64570">
            <w:pPr>
              <w:jc w:val="center"/>
              <w:rPr>
                <w:ins w:id="507" w:author="GUILLERMO ORTIZ GONZALEZ" w:date="2026-04-24T10:21:00Z" w16du:dateUtc="2026-04-24T15:21:00Z"/>
                <w:rFonts w:ascii="Arial Narrow" w:hAnsi="Arial Narrow" w:cs="Arial"/>
                <w:color w:val="000000"/>
                <w:sz w:val="18"/>
                <w:szCs w:val="18"/>
              </w:rPr>
            </w:pPr>
          </w:p>
          <w:p w14:paraId="60959D53" w14:textId="2A06C524" w:rsidR="00E71750" w:rsidRPr="009630AD" w:rsidRDefault="00E71750" w:rsidP="00A64570">
            <w:pPr>
              <w:jc w:val="center"/>
              <w:rPr>
                <w:rFonts w:ascii="Arial Narrow" w:hAnsi="Arial Narrow" w:cs="Arial"/>
                <w:color w:val="000000"/>
                <w:sz w:val="18"/>
                <w:szCs w:val="18"/>
              </w:rPr>
            </w:pPr>
            <w:ins w:id="508" w:author="GUILLERMO ORTIZ GONZALEZ" w:date="2026-04-24T10:21:00Z" w16du:dateUtc="2026-04-24T15:21:00Z">
              <w:r>
                <w:rPr>
                  <w:rFonts w:ascii="Arial Narrow" w:hAnsi="Arial Narrow" w:cs="Arial"/>
                  <w:color w:val="000000"/>
                  <w:sz w:val="18"/>
                  <w:szCs w:val="18"/>
                </w:rPr>
                <w:t>$368</w:t>
              </w:r>
            </w:ins>
            <w:ins w:id="509" w:author="GUILLERMO ORTIZ GONZALEZ" w:date="2026-04-24T10:22:00Z" w16du:dateUtc="2026-04-24T15:22:00Z">
              <w:r>
                <w:rPr>
                  <w:rFonts w:ascii="Arial Narrow" w:hAnsi="Arial Narrow" w:cs="Arial"/>
                  <w:color w:val="000000"/>
                  <w:sz w:val="18"/>
                  <w:szCs w:val="18"/>
                </w:rPr>
                <w:t>.507.520,00</w:t>
              </w:r>
            </w:ins>
          </w:p>
        </w:tc>
        <w:tc>
          <w:tcPr>
            <w:tcW w:w="515" w:type="pct"/>
            <w:tcBorders>
              <w:top w:val="nil"/>
              <w:left w:val="nil"/>
              <w:bottom w:val="single" w:sz="4" w:space="0" w:color="auto"/>
              <w:right w:val="single" w:sz="4" w:space="0" w:color="auto"/>
            </w:tcBorders>
            <w:vAlign w:val="center"/>
            <w:tcPrChange w:id="510" w:author="SONIA PAOLA GARCIA CONTRERAS" w:date="2026-05-13T09:56:00Z" w16du:dateUtc="2026-05-13T14:56:00Z">
              <w:tcPr>
                <w:tcW w:w="515" w:type="pct"/>
                <w:tcBorders>
                  <w:top w:val="nil"/>
                  <w:left w:val="nil"/>
                  <w:bottom w:val="single" w:sz="4" w:space="0" w:color="auto"/>
                  <w:right w:val="single" w:sz="4" w:space="0" w:color="auto"/>
                </w:tcBorders>
                <w:vAlign w:val="center"/>
              </w:tcPr>
            </w:tcPrChange>
          </w:tcPr>
          <w:p w14:paraId="66C16C64" w14:textId="19EFBCFB" w:rsidR="00984107" w:rsidRPr="009630AD" w:rsidRDefault="00984107" w:rsidP="00A64570">
            <w:pPr>
              <w:jc w:val="center"/>
              <w:rPr>
                <w:rFonts w:ascii="Arial Narrow" w:hAnsi="Arial Narrow" w:cs="Arial"/>
                <w:color w:val="000000"/>
                <w:sz w:val="18"/>
                <w:szCs w:val="18"/>
              </w:rPr>
            </w:pPr>
            <w:r w:rsidRPr="009630AD">
              <w:rPr>
                <w:rFonts w:ascii="Arial Narrow" w:hAnsi="Arial Narrow" w:cs="Arial"/>
                <w:sz w:val="18"/>
                <w:szCs w:val="18"/>
              </w:rPr>
              <w:t>2</w:t>
            </w:r>
            <w:ins w:id="511" w:author="SONIA PAOLA GARCIA CONTRERAS" w:date="2026-05-13T09:53:00Z" w16du:dateUtc="2026-05-13T14:53:00Z">
              <w:r w:rsidR="00C336AF">
                <w:rPr>
                  <w:rFonts w:ascii="Arial Narrow" w:hAnsi="Arial Narrow" w:cs="Arial"/>
                  <w:sz w:val="18"/>
                  <w:szCs w:val="18"/>
                </w:rPr>
                <w:t>2</w:t>
              </w:r>
            </w:ins>
            <w:del w:id="512" w:author="SONIA PAOLA GARCIA CONTRERAS" w:date="2026-05-13T09:53:00Z" w16du:dateUtc="2026-05-13T14:53:00Z">
              <w:r w:rsidRPr="009630AD" w:rsidDel="00C336AF">
                <w:rPr>
                  <w:rFonts w:ascii="Arial Narrow" w:hAnsi="Arial Narrow" w:cs="Arial"/>
                  <w:sz w:val="18"/>
                  <w:szCs w:val="18"/>
                </w:rPr>
                <w:delText>1</w:delText>
              </w:r>
            </w:del>
            <w:r w:rsidRPr="009630AD">
              <w:rPr>
                <w:rFonts w:ascii="Arial Narrow" w:hAnsi="Arial Narrow" w:cs="Arial"/>
                <w:sz w:val="18"/>
                <w:szCs w:val="18"/>
              </w:rPr>
              <w:t>-09-2023</w:t>
            </w:r>
          </w:p>
        </w:tc>
      </w:tr>
      <w:tr w:rsidR="00984107" w:rsidRPr="009630AD" w14:paraId="45846318" w14:textId="77777777" w:rsidTr="00C336AF">
        <w:trPr>
          <w:trHeight w:val="290"/>
          <w:trPrChange w:id="513" w:author="SONIA PAOLA GARCIA CONTRERAS" w:date="2026-05-13T09:56:00Z" w16du:dateUtc="2026-05-13T14:56:00Z">
            <w:trPr>
              <w:trHeight w:val="290"/>
            </w:trPr>
          </w:trPrChange>
        </w:trPr>
        <w:tc>
          <w:tcPr>
            <w:tcW w:w="517" w:type="pct"/>
            <w:tcBorders>
              <w:top w:val="nil"/>
              <w:left w:val="single" w:sz="4" w:space="0" w:color="auto"/>
              <w:bottom w:val="single" w:sz="4" w:space="0" w:color="auto"/>
              <w:right w:val="single" w:sz="4" w:space="0" w:color="auto"/>
            </w:tcBorders>
            <w:vAlign w:val="center"/>
            <w:tcPrChange w:id="514" w:author="SONIA PAOLA GARCIA CONTRERAS" w:date="2026-05-13T09:56:00Z" w16du:dateUtc="2026-05-13T14:56:00Z">
              <w:tcPr>
                <w:tcW w:w="550" w:type="pct"/>
                <w:tcBorders>
                  <w:top w:val="nil"/>
                  <w:left w:val="single" w:sz="4" w:space="0" w:color="auto"/>
                  <w:bottom w:val="single" w:sz="4" w:space="0" w:color="auto"/>
                  <w:right w:val="single" w:sz="4" w:space="0" w:color="auto"/>
                </w:tcBorders>
                <w:vAlign w:val="center"/>
              </w:tcPr>
            </w:tcPrChange>
          </w:tcPr>
          <w:p w14:paraId="26A4753D" w14:textId="77777777" w:rsidR="00984107" w:rsidRPr="009630AD" w:rsidRDefault="00984107" w:rsidP="00A64570">
            <w:pPr>
              <w:ind w:left="-75" w:right="-99"/>
              <w:jc w:val="center"/>
              <w:rPr>
                <w:rFonts w:ascii="Arial Narrow" w:hAnsi="Arial Narrow" w:cs="Arial"/>
                <w:color w:val="000000"/>
                <w:sz w:val="18"/>
                <w:szCs w:val="18"/>
              </w:rPr>
            </w:pPr>
            <w:r w:rsidRPr="009630AD">
              <w:rPr>
                <w:rFonts w:ascii="Arial Narrow" w:hAnsi="Arial Narrow" w:cs="Arial"/>
                <w:color w:val="000000"/>
                <w:sz w:val="18"/>
                <w:szCs w:val="18"/>
              </w:rPr>
              <w:t>Otrosí No. 3</w:t>
            </w:r>
          </w:p>
        </w:tc>
        <w:tc>
          <w:tcPr>
            <w:tcW w:w="659" w:type="pct"/>
            <w:tcBorders>
              <w:top w:val="nil"/>
              <w:left w:val="nil"/>
              <w:bottom w:val="single" w:sz="4" w:space="0" w:color="auto"/>
              <w:right w:val="single" w:sz="4" w:space="0" w:color="auto"/>
            </w:tcBorders>
            <w:vAlign w:val="center"/>
            <w:tcPrChange w:id="515" w:author="SONIA PAOLA GARCIA CONTRERAS" w:date="2026-05-13T09:56:00Z" w16du:dateUtc="2026-05-13T14:56:00Z">
              <w:tcPr>
                <w:tcW w:w="692" w:type="pct"/>
                <w:gridSpan w:val="2"/>
                <w:tcBorders>
                  <w:top w:val="nil"/>
                  <w:left w:val="nil"/>
                  <w:bottom w:val="single" w:sz="4" w:space="0" w:color="auto"/>
                  <w:right w:val="single" w:sz="4" w:space="0" w:color="auto"/>
                </w:tcBorders>
                <w:vAlign w:val="center"/>
              </w:tcPr>
            </w:tcPrChange>
          </w:tcPr>
          <w:p w14:paraId="0E327F4D" w14:textId="77777777" w:rsidR="00984107" w:rsidRPr="009630AD" w:rsidRDefault="00984107" w:rsidP="00A64570">
            <w:pPr>
              <w:ind w:left="-35"/>
              <w:jc w:val="center"/>
              <w:rPr>
                <w:rFonts w:ascii="Arial Narrow" w:hAnsi="Arial Narrow" w:cs="Calibri"/>
                <w:color w:val="000000"/>
                <w:sz w:val="18"/>
                <w:szCs w:val="18"/>
                <w:lang w:eastAsia="es-CO"/>
              </w:rPr>
            </w:pPr>
            <w:r w:rsidRPr="009630AD">
              <w:rPr>
                <w:rStyle w:val="Fuerte"/>
                <w:rFonts w:ascii="Arial Narrow" w:hAnsi="Arial Narrow" w:cs="Arial"/>
                <w:b w:val="0"/>
                <w:bCs w:val="0"/>
                <w:sz w:val="18"/>
                <w:szCs w:val="18"/>
              </w:rPr>
              <w:t>Adición</w:t>
            </w:r>
          </w:p>
        </w:tc>
        <w:tc>
          <w:tcPr>
            <w:tcW w:w="1154" w:type="pct"/>
            <w:tcBorders>
              <w:top w:val="nil"/>
              <w:left w:val="nil"/>
              <w:bottom w:val="single" w:sz="4" w:space="0" w:color="auto"/>
              <w:right w:val="single" w:sz="4" w:space="0" w:color="auto"/>
            </w:tcBorders>
            <w:vAlign w:val="center"/>
            <w:tcPrChange w:id="516" w:author="SONIA PAOLA GARCIA CONTRERAS" w:date="2026-05-13T09:56:00Z" w16du:dateUtc="2026-05-13T14:56:00Z">
              <w:tcPr>
                <w:tcW w:w="1187" w:type="pct"/>
                <w:gridSpan w:val="2"/>
                <w:tcBorders>
                  <w:top w:val="nil"/>
                  <w:left w:val="nil"/>
                  <w:bottom w:val="single" w:sz="4" w:space="0" w:color="auto"/>
                  <w:right w:val="single" w:sz="4" w:space="0" w:color="auto"/>
                </w:tcBorders>
                <w:vAlign w:val="center"/>
              </w:tcPr>
            </w:tcPrChange>
          </w:tcPr>
          <w:p w14:paraId="424A7428" w14:textId="08065141" w:rsidR="00984107" w:rsidRPr="009630AD" w:rsidRDefault="00984107" w:rsidP="00A64570">
            <w:pPr>
              <w:jc w:val="center"/>
              <w:rPr>
                <w:rFonts w:ascii="Arial Narrow" w:hAnsi="Arial Narrow" w:cs="Arial"/>
                <w:color w:val="000000"/>
                <w:sz w:val="18"/>
                <w:szCs w:val="18"/>
              </w:rPr>
            </w:pPr>
            <w:r w:rsidRPr="009630AD">
              <w:rPr>
                <w:rFonts w:ascii="Arial Narrow" w:hAnsi="Arial Narrow" w:cs="Arial"/>
                <w:color w:val="000000"/>
                <w:sz w:val="18"/>
                <w:szCs w:val="18"/>
              </w:rPr>
              <w:t xml:space="preserve">Adición </w:t>
            </w:r>
            <w:del w:id="517" w:author="SONIA PAOLA GARCIA CONTRERAS" w:date="2026-05-13T09:53:00Z" w16du:dateUtc="2026-05-13T14:53:00Z">
              <w:r w:rsidRPr="009630AD" w:rsidDel="00C336AF">
                <w:rPr>
                  <w:rFonts w:ascii="Arial Narrow" w:hAnsi="Arial Narrow" w:cs="Arial"/>
                  <w:color w:val="000000"/>
                  <w:sz w:val="18"/>
                  <w:szCs w:val="18"/>
                </w:rPr>
                <w:delText>OAAS</w:delText>
              </w:r>
            </w:del>
            <w:ins w:id="518" w:author="GUILLERMO ORTIZ GONZALEZ" w:date="2026-04-24T10:41:00Z" w16du:dateUtc="2026-04-24T15:41:00Z">
              <w:r w:rsidR="00F162D9">
                <w:rPr>
                  <w:rFonts w:ascii="Arial Narrow" w:hAnsi="Arial Narrow" w:cs="Arial"/>
                  <w:color w:val="000000"/>
                  <w:sz w:val="18"/>
                  <w:szCs w:val="18"/>
                </w:rPr>
                <w:t xml:space="preserve"> por valor de $1.800.000.000,00</w:t>
              </w:r>
            </w:ins>
          </w:p>
        </w:tc>
        <w:tc>
          <w:tcPr>
            <w:tcW w:w="802" w:type="pct"/>
            <w:tcBorders>
              <w:top w:val="nil"/>
              <w:left w:val="nil"/>
              <w:bottom w:val="single" w:sz="4" w:space="0" w:color="auto"/>
              <w:right w:val="single" w:sz="4" w:space="0" w:color="auto"/>
            </w:tcBorders>
            <w:vAlign w:val="center"/>
            <w:tcPrChange w:id="519" w:author="SONIA PAOLA GARCIA CONTRERAS" w:date="2026-05-13T09:56:00Z" w16du:dateUtc="2026-05-13T14:56:00Z">
              <w:tcPr>
                <w:tcW w:w="834" w:type="pct"/>
                <w:tcBorders>
                  <w:top w:val="nil"/>
                  <w:left w:val="nil"/>
                  <w:bottom w:val="single" w:sz="4" w:space="0" w:color="auto"/>
                  <w:right w:val="single" w:sz="4" w:space="0" w:color="auto"/>
                </w:tcBorders>
                <w:vAlign w:val="center"/>
              </w:tcPr>
            </w:tcPrChange>
          </w:tcPr>
          <w:p w14:paraId="3D56EB70" w14:textId="77777777" w:rsidR="00984107" w:rsidRPr="009630AD" w:rsidRDefault="00984107" w:rsidP="00A64570">
            <w:pPr>
              <w:jc w:val="center"/>
              <w:rPr>
                <w:rFonts w:ascii="Arial Narrow" w:hAnsi="Arial Narrow" w:cs="Arial"/>
                <w:sz w:val="18"/>
                <w:szCs w:val="18"/>
              </w:rPr>
            </w:pPr>
            <w:r w:rsidRPr="009630AD">
              <w:rPr>
                <w:rFonts w:ascii="Arial Narrow" w:hAnsi="Arial Narrow" w:cs="Arial"/>
                <w:sz w:val="18"/>
                <w:szCs w:val="18"/>
              </w:rPr>
              <w:t>CDP 50523 de fecha 2023-03-01</w:t>
            </w:r>
          </w:p>
        </w:tc>
        <w:tc>
          <w:tcPr>
            <w:tcW w:w="523" w:type="pct"/>
            <w:tcBorders>
              <w:top w:val="nil"/>
              <w:left w:val="nil"/>
              <w:bottom w:val="single" w:sz="4" w:space="0" w:color="auto"/>
              <w:right w:val="single" w:sz="4" w:space="0" w:color="auto"/>
            </w:tcBorders>
            <w:vAlign w:val="center"/>
            <w:tcPrChange w:id="520" w:author="SONIA PAOLA GARCIA CONTRERAS" w:date="2026-05-13T09:56:00Z" w16du:dateUtc="2026-05-13T14:56:00Z">
              <w:tcPr>
                <w:tcW w:w="549" w:type="pct"/>
                <w:tcBorders>
                  <w:top w:val="nil"/>
                  <w:left w:val="nil"/>
                  <w:bottom w:val="single" w:sz="4" w:space="0" w:color="auto"/>
                  <w:right w:val="single" w:sz="4" w:space="0" w:color="auto"/>
                </w:tcBorders>
                <w:vAlign w:val="center"/>
              </w:tcPr>
            </w:tcPrChange>
          </w:tcPr>
          <w:p w14:paraId="4A92F769" w14:textId="5A6BFFD0" w:rsidR="00984107" w:rsidRPr="009630AD" w:rsidRDefault="00984107" w:rsidP="00A64570">
            <w:pPr>
              <w:jc w:val="center"/>
              <w:rPr>
                <w:rFonts w:ascii="Arial Narrow" w:hAnsi="Arial Narrow" w:cs="Arial"/>
                <w:sz w:val="18"/>
                <w:szCs w:val="18"/>
              </w:rPr>
            </w:pPr>
            <w:r w:rsidRPr="009630AD">
              <w:rPr>
                <w:rFonts w:ascii="Arial Narrow" w:hAnsi="Arial Narrow" w:cs="Arial"/>
                <w:sz w:val="18"/>
                <w:szCs w:val="18"/>
              </w:rPr>
              <w:t>RP 391223</w:t>
            </w:r>
            <w:ins w:id="521" w:author="GUILLERMO ORTIZ GONZALEZ" w:date="2026-04-24T10:27:00Z" w16du:dateUtc="2026-04-24T15:27:00Z">
              <w:r w:rsidR="00FC3BCB">
                <w:rPr>
                  <w:rFonts w:ascii="Arial Narrow" w:hAnsi="Arial Narrow" w:cs="Arial"/>
                  <w:sz w:val="18"/>
                  <w:szCs w:val="18"/>
                </w:rPr>
                <w:t xml:space="preserve"> del 27/09/2023</w:t>
              </w:r>
            </w:ins>
          </w:p>
        </w:tc>
        <w:tc>
          <w:tcPr>
            <w:tcW w:w="829" w:type="pct"/>
            <w:tcBorders>
              <w:top w:val="nil"/>
              <w:left w:val="nil"/>
              <w:bottom w:val="single" w:sz="4" w:space="0" w:color="auto"/>
              <w:right w:val="single" w:sz="4" w:space="0" w:color="auto"/>
            </w:tcBorders>
            <w:vAlign w:val="center"/>
            <w:tcPrChange w:id="522" w:author="SONIA PAOLA GARCIA CONTRERAS" w:date="2026-05-13T09:56:00Z" w16du:dateUtc="2026-05-13T14:56:00Z">
              <w:tcPr>
                <w:tcW w:w="672" w:type="pct"/>
                <w:tcBorders>
                  <w:top w:val="nil"/>
                  <w:left w:val="nil"/>
                  <w:bottom w:val="single" w:sz="4" w:space="0" w:color="auto"/>
                  <w:right w:val="single" w:sz="4" w:space="0" w:color="auto"/>
                </w:tcBorders>
                <w:vAlign w:val="center"/>
              </w:tcPr>
            </w:tcPrChange>
          </w:tcPr>
          <w:p w14:paraId="0AF893A2" w14:textId="6F78CC6A" w:rsidR="00984107" w:rsidRPr="009630AD" w:rsidRDefault="00984107" w:rsidP="00A64570">
            <w:pPr>
              <w:jc w:val="center"/>
              <w:rPr>
                <w:rFonts w:ascii="Arial Narrow" w:hAnsi="Arial Narrow" w:cs="Arial"/>
                <w:color w:val="000000"/>
                <w:sz w:val="18"/>
                <w:szCs w:val="18"/>
              </w:rPr>
            </w:pPr>
            <w:r w:rsidRPr="009630AD">
              <w:rPr>
                <w:rFonts w:ascii="Arial Narrow" w:hAnsi="Arial Narrow" w:cs="Arial"/>
                <w:sz w:val="18"/>
                <w:szCs w:val="18"/>
              </w:rPr>
              <w:t>$1.800.000.000,00</w:t>
            </w:r>
          </w:p>
        </w:tc>
        <w:tc>
          <w:tcPr>
            <w:tcW w:w="515" w:type="pct"/>
            <w:tcBorders>
              <w:top w:val="nil"/>
              <w:left w:val="nil"/>
              <w:bottom w:val="single" w:sz="4" w:space="0" w:color="auto"/>
              <w:right w:val="single" w:sz="4" w:space="0" w:color="auto"/>
            </w:tcBorders>
            <w:vAlign w:val="center"/>
            <w:tcPrChange w:id="523" w:author="SONIA PAOLA GARCIA CONTRERAS" w:date="2026-05-13T09:56:00Z" w16du:dateUtc="2026-05-13T14:56:00Z">
              <w:tcPr>
                <w:tcW w:w="515" w:type="pct"/>
                <w:tcBorders>
                  <w:top w:val="nil"/>
                  <w:left w:val="nil"/>
                  <w:bottom w:val="single" w:sz="4" w:space="0" w:color="auto"/>
                  <w:right w:val="single" w:sz="4" w:space="0" w:color="auto"/>
                </w:tcBorders>
                <w:vAlign w:val="center"/>
              </w:tcPr>
            </w:tcPrChange>
          </w:tcPr>
          <w:p w14:paraId="7D446FDD" w14:textId="00BD5C5B" w:rsidR="00984107" w:rsidRPr="009630AD" w:rsidRDefault="00984107" w:rsidP="00A64570">
            <w:pPr>
              <w:jc w:val="center"/>
              <w:rPr>
                <w:rFonts w:ascii="Arial Narrow" w:hAnsi="Arial Narrow" w:cs="Arial"/>
                <w:sz w:val="18"/>
                <w:szCs w:val="18"/>
              </w:rPr>
            </w:pPr>
            <w:r w:rsidRPr="009630AD">
              <w:rPr>
                <w:rFonts w:ascii="Arial Narrow" w:hAnsi="Arial Narrow" w:cs="Arial"/>
                <w:sz w:val="18"/>
                <w:szCs w:val="18"/>
              </w:rPr>
              <w:t>2</w:t>
            </w:r>
            <w:ins w:id="524" w:author="SONIA PAOLA GARCIA CONTRERAS" w:date="2026-05-13T09:54:00Z" w16du:dateUtc="2026-05-13T14:54:00Z">
              <w:r w:rsidR="00C336AF">
                <w:rPr>
                  <w:rFonts w:ascii="Arial Narrow" w:hAnsi="Arial Narrow" w:cs="Arial"/>
                  <w:sz w:val="18"/>
                  <w:szCs w:val="18"/>
                </w:rPr>
                <w:t>6</w:t>
              </w:r>
            </w:ins>
            <w:del w:id="525" w:author="SONIA PAOLA GARCIA CONTRERAS" w:date="2026-05-13T09:54:00Z" w16du:dateUtc="2026-05-13T14:54:00Z">
              <w:r w:rsidRPr="009630AD" w:rsidDel="00C336AF">
                <w:rPr>
                  <w:rFonts w:ascii="Arial Narrow" w:hAnsi="Arial Narrow" w:cs="Arial"/>
                  <w:sz w:val="18"/>
                  <w:szCs w:val="18"/>
                </w:rPr>
                <w:delText>5</w:delText>
              </w:r>
            </w:del>
            <w:r w:rsidRPr="009630AD">
              <w:rPr>
                <w:rFonts w:ascii="Arial Narrow" w:hAnsi="Arial Narrow" w:cs="Arial"/>
                <w:sz w:val="18"/>
                <w:szCs w:val="18"/>
              </w:rPr>
              <w:t>-09-2023</w:t>
            </w:r>
          </w:p>
        </w:tc>
      </w:tr>
      <w:tr w:rsidR="00984107" w:rsidRPr="009630AD" w14:paraId="05CB899F" w14:textId="77777777" w:rsidTr="00C336AF">
        <w:trPr>
          <w:trHeight w:val="290"/>
          <w:trPrChange w:id="526" w:author="SONIA PAOLA GARCIA CONTRERAS" w:date="2026-05-13T09:56:00Z" w16du:dateUtc="2026-05-13T14:56:00Z">
            <w:trPr>
              <w:trHeight w:val="290"/>
            </w:trPr>
          </w:trPrChange>
        </w:trPr>
        <w:tc>
          <w:tcPr>
            <w:tcW w:w="517" w:type="pct"/>
            <w:tcBorders>
              <w:top w:val="nil"/>
              <w:left w:val="single" w:sz="4" w:space="0" w:color="auto"/>
              <w:bottom w:val="single" w:sz="4" w:space="0" w:color="auto"/>
              <w:right w:val="single" w:sz="4" w:space="0" w:color="auto"/>
            </w:tcBorders>
            <w:vAlign w:val="center"/>
            <w:tcPrChange w:id="527" w:author="SONIA PAOLA GARCIA CONTRERAS" w:date="2026-05-13T09:56:00Z" w16du:dateUtc="2026-05-13T14:56:00Z">
              <w:tcPr>
                <w:tcW w:w="550" w:type="pct"/>
                <w:tcBorders>
                  <w:top w:val="nil"/>
                  <w:left w:val="single" w:sz="4" w:space="0" w:color="auto"/>
                  <w:bottom w:val="single" w:sz="4" w:space="0" w:color="auto"/>
                  <w:right w:val="single" w:sz="4" w:space="0" w:color="auto"/>
                </w:tcBorders>
                <w:vAlign w:val="center"/>
              </w:tcPr>
            </w:tcPrChange>
          </w:tcPr>
          <w:p w14:paraId="02DA56FB" w14:textId="77777777" w:rsidR="00984107" w:rsidRPr="009630AD" w:rsidRDefault="00984107" w:rsidP="00A64570">
            <w:pPr>
              <w:ind w:left="-75" w:right="-99"/>
              <w:jc w:val="center"/>
              <w:rPr>
                <w:rFonts w:ascii="Arial Narrow" w:hAnsi="Arial Narrow" w:cs="Arial"/>
                <w:color w:val="000000"/>
                <w:sz w:val="18"/>
                <w:szCs w:val="18"/>
              </w:rPr>
            </w:pPr>
            <w:r w:rsidRPr="009630AD">
              <w:rPr>
                <w:rFonts w:ascii="Arial Narrow" w:hAnsi="Arial Narrow" w:cs="Arial"/>
                <w:color w:val="000000"/>
                <w:sz w:val="18"/>
                <w:szCs w:val="18"/>
              </w:rPr>
              <w:t>Otrosí No. 4</w:t>
            </w:r>
          </w:p>
        </w:tc>
        <w:tc>
          <w:tcPr>
            <w:tcW w:w="659" w:type="pct"/>
            <w:tcBorders>
              <w:top w:val="nil"/>
              <w:left w:val="nil"/>
              <w:bottom w:val="single" w:sz="4" w:space="0" w:color="auto"/>
              <w:right w:val="single" w:sz="4" w:space="0" w:color="auto"/>
            </w:tcBorders>
            <w:vAlign w:val="center"/>
            <w:tcPrChange w:id="528" w:author="SONIA PAOLA GARCIA CONTRERAS" w:date="2026-05-13T09:56:00Z" w16du:dateUtc="2026-05-13T14:56:00Z">
              <w:tcPr>
                <w:tcW w:w="692" w:type="pct"/>
                <w:gridSpan w:val="2"/>
                <w:tcBorders>
                  <w:top w:val="nil"/>
                  <w:left w:val="nil"/>
                  <w:bottom w:val="single" w:sz="4" w:space="0" w:color="auto"/>
                  <w:right w:val="single" w:sz="4" w:space="0" w:color="auto"/>
                </w:tcBorders>
                <w:vAlign w:val="center"/>
              </w:tcPr>
            </w:tcPrChange>
          </w:tcPr>
          <w:p w14:paraId="0D4784B3" w14:textId="77777777" w:rsidR="00984107" w:rsidRPr="009630AD" w:rsidRDefault="00984107" w:rsidP="00A64570">
            <w:pPr>
              <w:ind w:left="-35"/>
              <w:jc w:val="center"/>
              <w:rPr>
                <w:rFonts w:ascii="Arial Narrow" w:hAnsi="Arial Narrow" w:cs="Calibri"/>
                <w:color w:val="000000"/>
                <w:sz w:val="18"/>
                <w:szCs w:val="18"/>
                <w:lang w:eastAsia="es-CO"/>
              </w:rPr>
            </w:pPr>
            <w:r w:rsidRPr="009630AD">
              <w:rPr>
                <w:rStyle w:val="Fuerte"/>
                <w:rFonts w:ascii="Arial Narrow" w:hAnsi="Arial Narrow" w:cs="Arial"/>
                <w:b w:val="0"/>
                <w:bCs w:val="0"/>
                <w:sz w:val="18"/>
                <w:szCs w:val="18"/>
              </w:rPr>
              <w:t>Adición</w:t>
            </w:r>
          </w:p>
        </w:tc>
        <w:tc>
          <w:tcPr>
            <w:tcW w:w="1154" w:type="pct"/>
            <w:tcBorders>
              <w:top w:val="nil"/>
              <w:left w:val="nil"/>
              <w:bottom w:val="single" w:sz="4" w:space="0" w:color="auto"/>
              <w:right w:val="single" w:sz="4" w:space="0" w:color="auto"/>
            </w:tcBorders>
            <w:vAlign w:val="center"/>
            <w:tcPrChange w:id="529" w:author="SONIA PAOLA GARCIA CONTRERAS" w:date="2026-05-13T09:56:00Z" w16du:dateUtc="2026-05-13T14:56:00Z">
              <w:tcPr>
                <w:tcW w:w="1187" w:type="pct"/>
                <w:gridSpan w:val="2"/>
                <w:tcBorders>
                  <w:top w:val="nil"/>
                  <w:left w:val="nil"/>
                  <w:bottom w:val="single" w:sz="4" w:space="0" w:color="auto"/>
                  <w:right w:val="single" w:sz="4" w:space="0" w:color="auto"/>
                </w:tcBorders>
                <w:vAlign w:val="center"/>
              </w:tcPr>
            </w:tcPrChange>
          </w:tcPr>
          <w:p w14:paraId="0BBA6C46" w14:textId="7642DCA5" w:rsidR="00984107" w:rsidRPr="009630AD" w:rsidRDefault="00984107" w:rsidP="00A64570">
            <w:pPr>
              <w:jc w:val="both"/>
              <w:rPr>
                <w:rFonts w:ascii="Arial Narrow" w:hAnsi="Arial Narrow" w:cs="Arial"/>
                <w:color w:val="000000"/>
                <w:sz w:val="18"/>
                <w:szCs w:val="18"/>
              </w:rPr>
            </w:pPr>
            <w:r w:rsidRPr="009630AD">
              <w:rPr>
                <w:rFonts w:ascii="Arial Narrow" w:hAnsi="Arial Narrow" w:cs="Arial"/>
                <w:color w:val="000000"/>
                <w:sz w:val="18"/>
                <w:szCs w:val="18"/>
              </w:rPr>
              <w:t>Adición de recursos para garantizar la gestión de eventos hasta el 31 de diciembre</w:t>
            </w:r>
            <w:ins w:id="530" w:author="GUILLERMO ORTIZ GONZALEZ" w:date="2026-04-24T10:41:00Z" w16du:dateUtc="2026-04-24T15:41:00Z">
              <w:r w:rsidR="00F162D9">
                <w:rPr>
                  <w:rFonts w:ascii="Arial Narrow" w:hAnsi="Arial Narrow" w:cs="Arial"/>
                  <w:color w:val="000000"/>
                  <w:sz w:val="18"/>
                  <w:szCs w:val="18"/>
                </w:rPr>
                <w:t xml:space="preserve"> por valor de $257.000.000,00</w:t>
              </w:r>
            </w:ins>
            <w:r w:rsidRPr="009630AD">
              <w:rPr>
                <w:rFonts w:ascii="Arial Narrow" w:hAnsi="Arial Narrow" w:cs="Arial"/>
                <w:color w:val="000000"/>
                <w:sz w:val="18"/>
                <w:szCs w:val="18"/>
              </w:rPr>
              <w:t>. Y la modificación de la cláusula de la forma de pago.</w:t>
            </w:r>
            <w:ins w:id="531" w:author="GUILLERMO ORTIZ GONZALEZ" w:date="2026-04-24T10:41:00Z" w16du:dateUtc="2026-04-24T15:41:00Z">
              <w:r w:rsidR="00F162D9">
                <w:rPr>
                  <w:rFonts w:ascii="Arial Narrow" w:hAnsi="Arial Narrow" w:cs="Arial"/>
                  <w:color w:val="000000"/>
                  <w:sz w:val="18"/>
                  <w:szCs w:val="18"/>
                </w:rPr>
                <w:t xml:space="preserve"> </w:t>
              </w:r>
            </w:ins>
          </w:p>
        </w:tc>
        <w:tc>
          <w:tcPr>
            <w:tcW w:w="802" w:type="pct"/>
            <w:tcBorders>
              <w:top w:val="nil"/>
              <w:left w:val="nil"/>
              <w:bottom w:val="single" w:sz="4" w:space="0" w:color="auto"/>
              <w:right w:val="single" w:sz="4" w:space="0" w:color="auto"/>
            </w:tcBorders>
            <w:vAlign w:val="center"/>
            <w:tcPrChange w:id="532" w:author="SONIA PAOLA GARCIA CONTRERAS" w:date="2026-05-13T09:56:00Z" w16du:dateUtc="2026-05-13T14:56:00Z">
              <w:tcPr>
                <w:tcW w:w="834" w:type="pct"/>
                <w:tcBorders>
                  <w:top w:val="nil"/>
                  <w:left w:val="nil"/>
                  <w:bottom w:val="single" w:sz="4" w:space="0" w:color="auto"/>
                  <w:right w:val="single" w:sz="4" w:space="0" w:color="auto"/>
                </w:tcBorders>
                <w:vAlign w:val="center"/>
              </w:tcPr>
            </w:tcPrChange>
          </w:tcPr>
          <w:p w14:paraId="13A8A0B0" w14:textId="62E7142B" w:rsidR="00FC3BCB" w:rsidRDefault="00FC3BCB" w:rsidP="00FC3BCB">
            <w:pPr>
              <w:jc w:val="center"/>
              <w:rPr>
                <w:ins w:id="533" w:author="GUILLERMO ORTIZ GONZALEZ" w:date="2026-04-24T11:46:00Z" w16du:dateUtc="2026-04-24T16:46:00Z"/>
                <w:rFonts w:ascii="Arial Narrow" w:hAnsi="Arial Narrow" w:cs="Arial"/>
                <w:color w:val="00B0F0"/>
                <w:sz w:val="20"/>
                <w:szCs w:val="20"/>
                <w:lang w:val="es-ES_tradnl"/>
              </w:rPr>
            </w:pPr>
            <w:ins w:id="534" w:author="GUILLERMO ORTIZ GONZALEZ" w:date="2026-04-24T10:29:00Z" w16du:dateUtc="2026-04-24T15:29:00Z">
              <w:r>
                <w:rPr>
                  <w:rFonts w:ascii="Arial Narrow" w:hAnsi="Arial Narrow" w:cs="Arial"/>
                  <w:color w:val="00B0F0"/>
                  <w:sz w:val="20"/>
                  <w:szCs w:val="20"/>
                  <w:lang w:val="es-ES_tradnl"/>
                </w:rPr>
                <w:t>CDP_</w:t>
              </w:r>
              <w:r w:rsidRPr="006E524D">
                <w:rPr>
                  <w:rFonts w:ascii="Arial Narrow" w:hAnsi="Arial Narrow" w:cs="Arial"/>
                  <w:color w:val="00B0F0"/>
                  <w:sz w:val="20"/>
                  <w:szCs w:val="20"/>
                  <w:lang w:val="es-ES_tradnl"/>
                </w:rPr>
                <w:t>47523</w:t>
              </w:r>
            </w:ins>
            <w:ins w:id="535" w:author="GUILLERMO ORTIZ GONZALEZ" w:date="2026-04-24T11:47:00Z" w16du:dateUtc="2026-04-24T16:47:00Z">
              <w:r w:rsidR="00285756">
                <w:rPr>
                  <w:rFonts w:ascii="Arial Narrow" w:hAnsi="Arial Narrow" w:cs="Arial"/>
                  <w:color w:val="00B0F0"/>
                  <w:sz w:val="20"/>
                  <w:szCs w:val="20"/>
                  <w:lang w:val="es-ES_tradnl"/>
                </w:rPr>
                <w:t xml:space="preserve"> del 24/02/2023</w:t>
              </w:r>
            </w:ins>
          </w:p>
          <w:p w14:paraId="1A838F6C" w14:textId="77777777" w:rsidR="00285756" w:rsidRPr="006E524D" w:rsidRDefault="00285756" w:rsidP="00FC3BCB">
            <w:pPr>
              <w:jc w:val="center"/>
              <w:rPr>
                <w:ins w:id="536" w:author="GUILLERMO ORTIZ GONZALEZ" w:date="2026-04-24T10:29:00Z" w16du:dateUtc="2026-04-24T15:29:00Z"/>
                <w:rFonts w:ascii="Arial Narrow" w:hAnsi="Arial Narrow" w:cs="Arial"/>
                <w:color w:val="00B0F0"/>
                <w:sz w:val="20"/>
                <w:szCs w:val="20"/>
                <w:lang w:val="es-ES_tradnl"/>
              </w:rPr>
            </w:pPr>
          </w:p>
          <w:p w14:paraId="47294219" w14:textId="03E59A1F" w:rsidR="00FC3BCB" w:rsidRDefault="00FC3BCB" w:rsidP="00FC3BCB">
            <w:pPr>
              <w:jc w:val="center"/>
              <w:rPr>
                <w:ins w:id="537" w:author="GUILLERMO ORTIZ GONZALEZ" w:date="2026-04-24T11:46:00Z" w16du:dateUtc="2026-04-24T16:46:00Z"/>
                <w:rFonts w:ascii="Arial Narrow" w:hAnsi="Arial Narrow" w:cs="Arial"/>
                <w:color w:val="00B0F0"/>
                <w:sz w:val="20"/>
                <w:szCs w:val="20"/>
                <w:lang w:val="es-ES_tradnl"/>
              </w:rPr>
            </w:pPr>
            <w:ins w:id="538" w:author="GUILLERMO ORTIZ GONZALEZ" w:date="2026-04-24T10:29:00Z" w16du:dateUtc="2026-04-24T15:29:00Z">
              <w:r>
                <w:rPr>
                  <w:rFonts w:ascii="Arial Narrow" w:hAnsi="Arial Narrow" w:cs="Arial"/>
                  <w:color w:val="00B0F0"/>
                  <w:sz w:val="20"/>
                  <w:szCs w:val="20"/>
                  <w:lang w:val="es-ES_tradnl"/>
                </w:rPr>
                <w:t>CDP_</w:t>
              </w:r>
              <w:r w:rsidRPr="006E524D">
                <w:rPr>
                  <w:rFonts w:ascii="Arial Narrow" w:hAnsi="Arial Narrow" w:cs="Arial"/>
                  <w:color w:val="00B0F0"/>
                  <w:sz w:val="20"/>
                  <w:szCs w:val="20"/>
                  <w:lang w:val="es-ES_tradnl"/>
                </w:rPr>
                <w:t>123</w:t>
              </w:r>
            </w:ins>
            <w:ins w:id="539" w:author="GUILLERMO ORTIZ GONZALEZ" w:date="2026-04-24T11:47:00Z" w16du:dateUtc="2026-04-24T16:47:00Z">
              <w:r w:rsidR="00285756">
                <w:rPr>
                  <w:rFonts w:ascii="Arial Narrow" w:hAnsi="Arial Narrow" w:cs="Arial"/>
                  <w:color w:val="00B0F0"/>
                  <w:sz w:val="20"/>
                  <w:szCs w:val="20"/>
                  <w:lang w:val="es-ES_tradnl"/>
                </w:rPr>
                <w:t xml:space="preserve"> del 01/03/2023</w:t>
              </w:r>
            </w:ins>
          </w:p>
          <w:p w14:paraId="4A07D39A" w14:textId="77777777" w:rsidR="00285756" w:rsidRPr="006E524D" w:rsidRDefault="00285756" w:rsidP="00FC3BCB">
            <w:pPr>
              <w:jc w:val="center"/>
              <w:rPr>
                <w:ins w:id="540" w:author="GUILLERMO ORTIZ GONZALEZ" w:date="2026-04-24T10:29:00Z" w16du:dateUtc="2026-04-24T15:29:00Z"/>
                <w:rFonts w:ascii="Arial Narrow" w:hAnsi="Arial Narrow" w:cs="Arial"/>
                <w:color w:val="00B0F0"/>
                <w:sz w:val="20"/>
                <w:szCs w:val="20"/>
                <w:lang w:val="es-ES_tradnl"/>
              </w:rPr>
            </w:pPr>
          </w:p>
          <w:p w14:paraId="09D8681B" w14:textId="3F091766" w:rsidR="00984107" w:rsidRPr="009630AD" w:rsidRDefault="00FC3BCB" w:rsidP="00FC3BCB">
            <w:pPr>
              <w:jc w:val="center"/>
              <w:rPr>
                <w:rFonts w:ascii="Arial Narrow" w:hAnsi="Arial Narrow" w:cs="Arial"/>
                <w:color w:val="000000"/>
                <w:sz w:val="18"/>
                <w:szCs w:val="18"/>
              </w:rPr>
            </w:pPr>
            <w:ins w:id="541" w:author="GUILLERMO ORTIZ GONZALEZ" w:date="2026-04-24T10:29:00Z" w16du:dateUtc="2026-04-24T15:29:00Z">
              <w:r>
                <w:rPr>
                  <w:rFonts w:ascii="Arial Narrow" w:hAnsi="Arial Narrow" w:cs="Arial"/>
                  <w:color w:val="00B0F0"/>
                  <w:sz w:val="20"/>
                  <w:szCs w:val="20"/>
                  <w:lang w:val="es-ES_tradnl"/>
                </w:rPr>
                <w:t>CDP_</w:t>
              </w:r>
              <w:r w:rsidRPr="006E524D">
                <w:rPr>
                  <w:rFonts w:ascii="Arial Narrow" w:hAnsi="Arial Narrow" w:cs="Arial"/>
                  <w:color w:val="00B0F0"/>
                  <w:sz w:val="20"/>
                  <w:szCs w:val="20"/>
                  <w:lang w:val="es-ES_tradnl"/>
                </w:rPr>
                <w:t>50323</w:t>
              </w:r>
            </w:ins>
            <w:ins w:id="542" w:author="GUILLERMO ORTIZ GONZALEZ" w:date="2026-04-24T11:47:00Z" w16du:dateUtc="2026-04-24T16:47:00Z">
              <w:r w:rsidR="00285756">
                <w:rPr>
                  <w:rFonts w:ascii="Arial Narrow" w:hAnsi="Arial Narrow" w:cs="Arial"/>
                  <w:color w:val="00B0F0"/>
                  <w:sz w:val="20"/>
                  <w:szCs w:val="20"/>
                  <w:lang w:val="es-ES_tradnl"/>
                </w:rPr>
                <w:t xml:space="preserve"> del 01/03/2023</w:t>
              </w:r>
            </w:ins>
          </w:p>
        </w:tc>
        <w:tc>
          <w:tcPr>
            <w:tcW w:w="523" w:type="pct"/>
            <w:tcBorders>
              <w:top w:val="nil"/>
              <w:left w:val="nil"/>
              <w:bottom w:val="single" w:sz="4" w:space="0" w:color="auto"/>
              <w:right w:val="single" w:sz="4" w:space="0" w:color="auto"/>
            </w:tcBorders>
            <w:vAlign w:val="center"/>
            <w:tcPrChange w:id="543" w:author="SONIA PAOLA GARCIA CONTRERAS" w:date="2026-05-13T09:56:00Z" w16du:dateUtc="2026-05-13T14:56:00Z">
              <w:tcPr>
                <w:tcW w:w="549" w:type="pct"/>
                <w:tcBorders>
                  <w:top w:val="nil"/>
                  <w:left w:val="nil"/>
                  <w:bottom w:val="single" w:sz="4" w:space="0" w:color="auto"/>
                  <w:right w:val="single" w:sz="4" w:space="0" w:color="auto"/>
                </w:tcBorders>
                <w:vAlign w:val="center"/>
              </w:tcPr>
            </w:tcPrChange>
          </w:tcPr>
          <w:p w14:paraId="0CB1F3A2" w14:textId="3F30F5C5" w:rsidR="00FC3BCB" w:rsidRDefault="00FC3BCB" w:rsidP="00FC3BCB">
            <w:pPr>
              <w:jc w:val="center"/>
              <w:rPr>
                <w:ins w:id="544" w:author="GUILLERMO ORTIZ GONZALEZ" w:date="2026-04-24T11:46:00Z" w16du:dateUtc="2026-04-24T16:46:00Z"/>
                <w:rFonts w:ascii="Arial" w:hAnsi="Arial" w:cs="Arial"/>
                <w:color w:val="00B0F0"/>
                <w:sz w:val="18"/>
                <w:szCs w:val="18"/>
              </w:rPr>
            </w:pPr>
            <w:ins w:id="545" w:author="GUILLERMO ORTIZ GONZALEZ" w:date="2026-04-24T10:29:00Z" w16du:dateUtc="2026-04-24T15:29:00Z">
              <w:r w:rsidRPr="006E524D">
                <w:rPr>
                  <w:rFonts w:ascii="Arial" w:hAnsi="Arial" w:cs="Arial"/>
                  <w:color w:val="00B0F0"/>
                  <w:sz w:val="18"/>
                  <w:szCs w:val="18"/>
                </w:rPr>
                <w:t>RP 478423</w:t>
              </w:r>
            </w:ins>
            <w:ins w:id="546" w:author="GUILLERMO ORTIZ GONZALEZ" w:date="2026-04-24T11:48:00Z" w16du:dateUtc="2026-04-24T16:48:00Z">
              <w:r w:rsidR="00285756">
                <w:rPr>
                  <w:rFonts w:ascii="Arial" w:hAnsi="Arial" w:cs="Arial"/>
                  <w:color w:val="00B0F0"/>
                  <w:sz w:val="18"/>
                  <w:szCs w:val="18"/>
                </w:rPr>
                <w:t xml:space="preserve"> del </w:t>
              </w:r>
            </w:ins>
            <w:ins w:id="547" w:author="GUILLERMO ORTIZ GONZALEZ" w:date="2026-04-24T11:47:00Z" w16du:dateUtc="2026-04-24T16:47:00Z">
              <w:r w:rsidR="00285756">
                <w:rPr>
                  <w:rFonts w:ascii="Arial" w:hAnsi="Arial" w:cs="Arial"/>
                  <w:color w:val="00B0F0"/>
                  <w:sz w:val="18"/>
                  <w:szCs w:val="18"/>
                </w:rPr>
                <w:t>20/11/2023</w:t>
              </w:r>
            </w:ins>
          </w:p>
          <w:p w14:paraId="2D6AF823" w14:textId="77777777" w:rsidR="00285756" w:rsidRPr="006E524D" w:rsidRDefault="00285756" w:rsidP="00FC3BCB">
            <w:pPr>
              <w:jc w:val="center"/>
              <w:rPr>
                <w:ins w:id="548" w:author="GUILLERMO ORTIZ GONZALEZ" w:date="2026-04-24T10:29:00Z" w16du:dateUtc="2026-04-24T15:29:00Z"/>
                <w:rFonts w:ascii="Arial" w:hAnsi="Arial" w:cs="Arial"/>
                <w:color w:val="00B0F0"/>
                <w:sz w:val="18"/>
                <w:szCs w:val="18"/>
                <w:lang w:eastAsia="es-MX"/>
              </w:rPr>
            </w:pPr>
          </w:p>
          <w:p w14:paraId="21DC3C89" w14:textId="47551D6F" w:rsidR="00FC3BCB" w:rsidRDefault="00FC3BCB" w:rsidP="00FC3BCB">
            <w:pPr>
              <w:jc w:val="center"/>
              <w:rPr>
                <w:ins w:id="549" w:author="GUILLERMO ORTIZ GONZALEZ" w:date="2026-04-24T11:46:00Z" w16du:dateUtc="2026-04-24T16:46:00Z"/>
                <w:rFonts w:ascii="Arial" w:hAnsi="Arial" w:cs="Arial"/>
                <w:color w:val="00B0F0"/>
                <w:sz w:val="18"/>
                <w:szCs w:val="18"/>
              </w:rPr>
            </w:pPr>
            <w:ins w:id="550" w:author="GUILLERMO ORTIZ GONZALEZ" w:date="2026-04-24T10:29:00Z" w16du:dateUtc="2026-04-24T15:29:00Z">
              <w:del w:id="551" w:author="GUILLERMO ORTIZ GONZALEZ" w:date="2026-02-24T10:12:00Z" w16du:dateUtc="2026-02-24T15:12:00Z">
                <w:r w:rsidRPr="006E524D" w:rsidDel="00741FD1">
                  <w:rPr>
                    <w:rFonts w:ascii="Arial" w:hAnsi="Arial" w:cs="Arial"/>
                    <w:color w:val="00B0F0"/>
                    <w:sz w:val="18"/>
                    <w:szCs w:val="18"/>
                  </w:rPr>
                  <w:br/>
                </w:r>
              </w:del>
              <w:r w:rsidRPr="006E524D">
                <w:rPr>
                  <w:rFonts w:ascii="Arial" w:hAnsi="Arial" w:cs="Arial"/>
                  <w:color w:val="00B0F0"/>
                  <w:sz w:val="18"/>
                  <w:szCs w:val="18"/>
                </w:rPr>
                <w:t>RP 4423</w:t>
              </w:r>
            </w:ins>
            <w:ins w:id="552" w:author="GUILLERMO ORTIZ GONZALEZ" w:date="2026-04-24T11:48:00Z" w16du:dateUtc="2026-04-24T16:48:00Z">
              <w:r w:rsidR="00285756">
                <w:rPr>
                  <w:rFonts w:ascii="Arial" w:hAnsi="Arial" w:cs="Arial"/>
                  <w:color w:val="00B0F0"/>
                  <w:sz w:val="18"/>
                  <w:szCs w:val="18"/>
                </w:rPr>
                <w:t xml:space="preserve"> del 20/11/2023</w:t>
              </w:r>
            </w:ins>
          </w:p>
          <w:p w14:paraId="6A94D13E" w14:textId="77777777" w:rsidR="00285756" w:rsidRDefault="00285756" w:rsidP="00FC3BCB">
            <w:pPr>
              <w:jc w:val="center"/>
              <w:rPr>
                <w:ins w:id="553" w:author="GUILLERMO ORTIZ GONZALEZ" w:date="2026-04-24T10:29:00Z" w16du:dateUtc="2026-04-24T15:29:00Z"/>
                <w:rFonts w:ascii="Arial" w:hAnsi="Arial" w:cs="Arial"/>
                <w:color w:val="00B0F0"/>
                <w:sz w:val="18"/>
                <w:szCs w:val="18"/>
              </w:rPr>
            </w:pPr>
          </w:p>
          <w:p w14:paraId="190B0D78" w14:textId="675804BF" w:rsidR="00FC3BCB" w:rsidRPr="006E524D" w:rsidRDefault="00FC3BCB" w:rsidP="00FC3BCB">
            <w:pPr>
              <w:jc w:val="center"/>
              <w:rPr>
                <w:ins w:id="554" w:author="GUILLERMO ORTIZ GONZALEZ" w:date="2026-04-24T10:29:00Z" w16du:dateUtc="2026-04-24T15:29:00Z"/>
                <w:rFonts w:ascii="Arial" w:hAnsi="Arial" w:cs="Arial"/>
                <w:color w:val="00B0F0"/>
                <w:sz w:val="18"/>
                <w:szCs w:val="18"/>
                <w:lang w:eastAsia="es-MX"/>
              </w:rPr>
            </w:pPr>
            <w:ins w:id="555" w:author="GUILLERMO ORTIZ GONZALEZ" w:date="2026-04-24T10:29:00Z" w16du:dateUtc="2026-04-24T15:29:00Z">
              <w:r>
                <w:rPr>
                  <w:rFonts w:ascii="Arial" w:hAnsi="Arial" w:cs="Arial"/>
                  <w:color w:val="00B0F0"/>
                  <w:sz w:val="18"/>
                  <w:szCs w:val="18"/>
                </w:rPr>
                <w:t>RP 478523</w:t>
              </w:r>
            </w:ins>
            <w:ins w:id="556" w:author="GUILLERMO ORTIZ GONZALEZ" w:date="2026-04-24T11:48:00Z" w16du:dateUtc="2026-04-24T16:48:00Z">
              <w:r w:rsidR="00285756">
                <w:rPr>
                  <w:rFonts w:ascii="Arial" w:hAnsi="Arial" w:cs="Arial"/>
                  <w:color w:val="00B0F0"/>
                  <w:sz w:val="18"/>
                  <w:szCs w:val="18"/>
                </w:rPr>
                <w:t xml:space="preserve"> del 20/11/2023</w:t>
              </w:r>
            </w:ins>
          </w:p>
          <w:p w14:paraId="4E1E7E3F" w14:textId="7E047964" w:rsidR="00984107" w:rsidRPr="009630AD" w:rsidRDefault="00984107" w:rsidP="00A64570">
            <w:pPr>
              <w:jc w:val="center"/>
              <w:rPr>
                <w:rFonts w:ascii="Arial Narrow" w:hAnsi="Arial Narrow" w:cs="Arial"/>
                <w:color w:val="000000"/>
                <w:sz w:val="18"/>
                <w:szCs w:val="18"/>
              </w:rPr>
            </w:pPr>
            <w:del w:id="557" w:author="GUILLERMO ORTIZ GONZALEZ" w:date="2026-04-24T10:29:00Z" w16du:dateUtc="2026-04-24T15:29:00Z">
              <w:r w:rsidRPr="009630AD" w:rsidDel="00FC3BCB">
                <w:rPr>
                  <w:rFonts w:ascii="Arial Narrow" w:hAnsi="Arial Narrow" w:cs="Arial"/>
                  <w:sz w:val="18"/>
                  <w:szCs w:val="18"/>
                </w:rPr>
                <w:delText>RP 478423</w:delText>
              </w:r>
              <w:r w:rsidRPr="009630AD" w:rsidDel="00FC3BCB">
                <w:rPr>
                  <w:rFonts w:ascii="Arial Narrow" w:hAnsi="Arial Narrow" w:cs="Arial"/>
                  <w:sz w:val="18"/>
                  <w:szCs w:val="18"/>
                </w:rPr>
                <w:br/>
                <w:delText>RP 4423</w:delText>
              </w:r>
            </w:del>
          </w:p>
        </w:tc>
        <w:tc>
          <w:tcPr>
            <w:tcW w:w="829" w:type="pct"/>
            <w:tcBorders>
              <w:top w:val="nil"/>
              <w:left w:val="nil"/>
              <w:bottom w:val="single" w:sz="4" w:space="0" w:color="auto"/>
              <w:right w:val="single" w:sz="4" w:space="0" w:color="auto"/>
            </w:tcBorders>
            <w:vAlign w:val="center"/>
            <w:tcPrChange w:id="558" w:author="SONIA PAOLA GARCIA CONTRERAS" w:date="2026-05-13T09:56:00Z" w16du:dateUtc="2026-05-13T14:56:00Z">
              <w:tcPr>
                <w:tcW w:w="672" w:type="pct"/>
                <w:tcBorders>
                  <w:top w:val="nil"/>
                  <w:left w:val="nil"/>
                  <w:bottom w:val="single" w:sz="4" w:space="0" w:color="auto"/>
                  <w:right w:val="single" w:sz="4" w:space="0" w:color="auto"/>
                </w:tcBorders>
                <w:vAlign w:val="center"/>
              </w:tcPr>
            </w:tcPrChange>
          </w:tcPr>
          <w:p w14:paraId="457C0A77" w14:textId="77777777" w:rsidR="00FC3BCB" w:rsidRDefault="00FC3BCB" w:rsidP="00FC3BCB">
            <w:pPr>
              <w:jc w:val="center"/>
              <w:rPr>
                <w:ins w:id="559" w:author="GUILLERMO ORTIZ GONZALEZ" w:date="2026-04-24T10:29:00Z" w16du:dateUtc="2026-04-24T15:29:00Z"/>
                <w:rFonts w:ascii="Arial" w:hAnsi="Arial" w:cs="Arial"/>
                <w:color w:val="00B0F0"/>
                <w:sz w:val="18"/>
                <w:szCs w:val="18"/>
              </w:rPr>
            </w:pPr>
            <w:ins w:id="560" w:author="GUILLERMO ORTIZ GONZALEZ" w:date="2026-04-24T10:29:00Z" w16du:dateUtc="2026-04-24T15:29:00Z">
              <w:r w:rsidRPr="006E524D">
                <w:rPr>
                  <w:rFonts w:ascii="Arial" w:hAnsi="Arial" w:cs="Arial"/>
                  <w:color w:val="00B0F0"/>
                  <w:sz w:val="18"/>
                  <w:szCs w:val="18"/>
                </w:rPr>
                <w:t>$2</w:t>
              </w:r>
              <w:r>
                <w:rPr>
                  <w:rFonts w:ascii="Arial" w:hAnsi="Arial" w:cs="Arial"/>
                  <w:color w:val="00B0F0"/>
                  <w:sz w:val="18"/>
                  <w:szCs w:val="18"/>
                </w:rPr>
                <w:t>0</w:t>
              </w:r>
              <w:del w:id="561" w:author="GUILLERMO ORTIZ GONZALEZ" w:date="2026-02-24T09:54:00Z" w16du:dateUtc="2026-02-24T14:54:00Z">
                <w:r w:rsidRPr="006E524D" w:rsidDel="00665642">
                  <w:rPr>
                    <w:rFonts w:ascii="Arial" w:hAnsi="Arial" w:cs="Arial"/>
                    <w:color w:val="00B0F0"/>
                    <w:sz w:val="18"/>
                    <w:szCs w:val="18"/>
                  </w:rPr>
                  <w:delText>5</w:delText>
                </w:r>
              </w:del>
              <w:r>
                <w:rPr>
                  <w:rFonts w:ascii="Arial" w:hAnsi="Arial" w:cs="Arial"/>
                  <w:color w:val="00B0F0"/>
                  <w:sz w:val="18"/>
                  <w:szCs w:val="18"/>
                </w:rPr>
                <w:t>0</w:t>
              </w:r>
              <w:del w:id="562" w:author="GUILLERMO ORTIZ GONZALEZ" w:date="2026-02-24T09:54:00Z" w16du:dateUtc="2026-02-24T14:54:00Z">
                <w:r w:rsidRPr="006E524D" w:rsidDel="00665642">
                  <w:rPr>
                    <w:rFonts w:ascii="Arial" w:hAnsi="Arial" w:cs="Arial"/>
                    <w:color w:val="00B0F0"/>
                    <w:sz w:val="18"/>
                    <w:szCs w:val="18"/>
                  </w:rPr>
                  <w:delText>7</w:delText>
                </w:r>
              </w:del>
              <w:r w:rsidRPr="006E524D">
                <w:rPr>
                  <w:rFonts w:ascii="Arial" w:hAnsi="Arial" w:cs="Arial"/>
                  <w:color w:val="00B0F0"/>
                  <w:sz w:val="18"/>
                  <w:szCs w:val="18"/>
                </w:rPr>
                <w:t>.000.000,00</w:t>
              </w:r>
            </w:ins>
          </w:p>
          <w:p w14:paraId="2042244B" w14:textId="77777777" w:rsidR="00285756" w:rsidRDefault="00285756" w:rsidP="00FC3BCB">
            <w:pPr>
              <w:jc w:val="center"/>
              <w:rPr>
                <w:ins w:id="563" w:author="GUILLERMO ORTIZ GONZALEZ" w:date="2026-04-24T11:48:00Z" w16du:dateUtc="2026-04-24T16:48:00Z"/>
                <w:rFonts w:ascii="Arial" w:hAnsi="Arial" w:cs="Arial"/>
                <w:color w:val="00B0F0"/>
                <w:sz w:val="18"/>
                <w:szCs w:val="18"/>
              </w:rPr>
            </w:pPr>
          </w:p>
          <w:p w14:paraId="4433BE2D" w14:textId="77777777" w:rsidR="00285756" w:rsidRDefault="00285756" w:rsidP="00FC3BCB">
            <w:pPr>
              <w:jc w:val="center"/>
              <w:rPr>
                <w:ins w:id="564" w:author="GUILLERMO ORTIZ GONZALEZ" w:date="2026-04-24T11:48:00Z" w16du:dateUtc="2026-04-24T16:48:00Z"/>
                <w:rFonts w:ascii="Arial" w:hAnsi="Arial" w:cs="Arial"/>
                <w:color w:val="00B0F0"/>
                <w:sz w:val="18"/>
                <w:szCs w:val="18"/>
              </w:rPr>
            </w:pPr>
          </w:p>
          <w:p w14:paraId="6E4E8DF9" w14:textId="77777777" w:rsidR="00285756" w:rsidRDefault="00285756" w:rsidP="00FC3BCB">
            <w:pPr>
              <w:jc w:val="center"/>
              <w:rPr>
                <w:ins w:id="565" w:author="GUILLERMO ORTIZ GONZALEZ" w:date="2026-04-24T11:48:00Z" w16du:dateUtc="2026-04-24T16:48:00Z"/>
                <w:rFonts w:ascii="Arial" w:hAnsi="Arial" w:cs="Arial"/>
                <w:color w:val="00B0F0"/>
                <w:sz w:val="18"/>
                <w:szCs w:val="18"/>
              </w:rPr>
            </w:pPr>
          </w:p>
          <w:p w14:paraId="42AA53FE" w14:textId="7FB56E1F" w:rsidR="00FC3BCB" w:rsidRDefault="00FC3BCB" w:rsidP="00FC3BCB">
            <w:pPr>
              <w:jc w:val="center"/>
              <w:rPr>
                <w:ins w:id="566" w:author="GUILLERMO ORTIZ GONZALEZ" w:date="2026-04-24T10:29:00Z" w16du:dateUtc="2026-04-24T15:29:00Z"/>
                <w:rFonts w:ascii="Arial" w:hAnsi="Arial" w:cs="Arial"/>
                <w:color w:val="00B0F0"/>
                <w:sz w:val="18"/>
                <w:szCs w:val="18"/>
              </w:rPr>
            </w:pPr>
            <w:ins w:id="567" w:author="GUILLERMO ORTIZ GONZALEZ" w:date="2026-04-24T10:29:00Z" w16du:dateUtc="2026-04-24T15:29:00Z">
              <w:r>
                <w:rPr>
                  <w:rFonts w:ascii="Arial" w:hAnsi="Arial" w:cs="Arial"/>
                  <w:color w:val="00B0F0"/>
                  <w:sz w:val="18"/>
                  <w:szCs w:val="18"/>
                </w:rPr>
                <w:t>$50.000.000,00</w:t>
              </w:r>
            </w:ins>
          </w:p>
          <w:p w14:paraId="06337E74" w14:textId="77777777" w:rsidR="00285756" w:rsidRDefault="00285756" w:rsidP="00FC3BCB">
            <w:pPr>
              <w:jc w:val="center"/>
              <w:rPr>
                <w:ins w:id="568" w:author="GUILLERMO ORTIZ GONZALEZ" w:date="2026-04-24T11:48:00Z" w16du:dateUtc="2026-04-24T16:48:00Z"/>
                <w:rFonts w:ascii="Arial" w:hAnsi="Arial" w:cs="Arial"/>
                <w:color w:val="00B0F0"/>
                <w:sz w:val="18"/>
                <w:szCs w:val="18"/>
              </w:rPr>
            </w:pPr>
          </w:p>
          <w:p w14:paraId="51829F80" w14:textId="77777777" w:rsidR="00285756" w:rsidRDefault="00285756" w:rsidP="00FC3BCB">
            <w:pPr>
              <w:jc w:val="center"/>
              <w:rPr>
                <w:ins w:id="569" w:author="GUILLERMO ORTIZ GONZALEZ" w:date="2026-04-24T11:48:00Z" w16du:dateUtc="2026-04-24T16:48:00Z"/>
                <w:rFonts w:ascii="Arial" w:hAnsi="Arial" w:cs="Arial"/>
                <w:color w:val="00B0F0"/>
                <w:sz w:val="18"/>
                <w:szCs w:val="18"/>
              </w:rPr>
            </w:pPr>
          </w:p>
          <w:p w14:paraId="79153344" w14:textId="77777777" w:rsidR="00285756" w:rsidRDefault="00285756" w:rsidP="00FC3BCB">
            <w:pPr>
              <w:jc w:val="center"/>
              <w:rPr>
                <w:ins w:id="570" w:author="GUILLERMO ORTIZ GONZALEZ" w:date="2026-04-24T11:48:00Z" w16du:dateUtc="2026-04-24T16:48:00Z"/>
                <w:rFonts w:ascii="Arial" w:hAnsi="Arial" w:cs="Arial"/>
                <w:color w:val="00B0F0"/>
                <w:sz w:val="18"/>
                <w:szCs w:val="18"/>
              </w:rPr>
            </w:pPr>
          </w:p>
          <w:p w14:paraId="1B650C2B" w14:textId="4411C73C" w:rsidR="00FC3BCB" w:rsidRPr="006E524D" w:rsidRDefault="00FC3BCB" w:rsidP="00FC3BCB">
            <w:pPr>
              <w:jc w:val="center"/>
              <w:rPr>
                <w:ins w:id="571" w:author="GUILLERMO ORTIZ GONZALEZ" w:date="2026-04-24T10:29:00Z" w16du:dateUtc="2026-04-24T15:29:00Z"/>
                <w:rFonts w:ascii="Arial" w:hAnsi="Arial" w:cs="Arial"/>
                <w:color w:val="00B0F0"/>
                <w:sz w:val="18"/>
                <w:szCs w:val="18"/>
                <w:lang w:eastAsia="es-MX"/>
              </w:rPr>
            </w:pPr>
            <w:ins w:id="572" w:author="GUILLERMO ORTIZ GONZALEZ" w:date="2026-04-24T10:29:00Z" w16du:dateUtc="2026-04-24T15:29:00Z">
              <w:r>
                <w:rPr>
                  <w:rFonts w:ascii="Arial" w:hAnsi="Arial" w:cs="Arial"/>
                  <w:color w:val="00B0F0"/>
                  <w:sz w:val="18"/>
                  <w:szCs w:val="18"/>
                </w:rPr>
                <w:t>$7.000.000,00</w:t>
              </w:r>
            </w:ins>
          </w:p>
          <w:p w14:paraId="02DE10CC" w14:textId="0A42F34A" w:rsidR="00984107" w:rsidRPr="009630AD" w:rsidRDefault="00984107" w:rsidP="00A64570">
            <w:pPr>
              <w:jc w:val="center"/>
              <w:rPr>
                <w:rFonts w:ascii="Arial Narrow" w:hAnsi="Arial Narrow" w:cs="Arial"/>
                <w:color w:val="000000"/>
                <w:sz w:val="18"/>
                <w:szCs w:val="18"/>
              </w:rPr>
            </w:pPr>
            <w:del w:id="573" w:author="GUILLERMO ORTIZ GONZALEZ" w:date="2026-04-24T10:29:00Z" w16du:dateUtc="2026-04-24T15:29:00Z">
              <w:r w:rsidRPr="009630AD" w:rsidDel="00FC3BCB">
                <w:rPr>
                  <w:rFonts w:ascii="Arial Narrow" w:hAnsi="Arial Narrow" w:cs="Arial"/>
                  <w:sz w:val="18"/>
                  <w:szCs w:val="18"/>
                </w:rPr>
                <w:delText>$257.000.000,00</w:delText>
              </w:r>
            </w:del>
          </w:p>
        </w:tc>
        <w:tc>
          <w:tcPr>
            <w:tcW w:w="515" w:type="pct"/>
            <w:tcBorders>
              <w:top w:val="nil"/>
              <w:left w:val="nil"/>
              <w:bottom w:val="single" w:sz="4" w:space="0" w:color="auto"/>
              <w:right w:val="single" w:sz="4" w:space="0" w:color="auto"/>
            </w:tcBorders>
            <w:vAlign w:val="center"/>
            <w:tcPrChange w:id="574" w:author="SONIA PAOLA GARCIA CONTRERAS" w:date="2026-05-13T09:56:00Z" w16du:dateUtc="2026-05-13T14:56:00Z">
              <w:tcPr>
                <w:tcW w:w="515" w:type="pct"/>
                <w:tcBorders>
                  <w:top w:val="nil"/>
                  <w:left w:val="nil"/>
                  <w:bottom w:val="single" w:sz="4" w:space="0" w:color="auto"/>
                  <w:right w:val="single" w:sz="4" w:space="0" w:color="auto"/>
                </w:tcBorders>
                <w:vAlign w:val="center"/>
              </w:tcPr>
            </w:tcPrChange>
          </w:tcPr>
          <w:p w14:paraId="1C37051A" w14:textId="5161D824" w:rsidR="00984107" w:rsidRPr="009630AD" w:rsidRDefault="00C336AF" w:rsidP="00A64570">
            <w:pPr>
              <w:jc w:val="center"/>
              <w:rPr>
                <w:rFonts w:ascii="Arial Narrow" w:hAnsi="Arial Narrow" w:cs="Arial"/>
                <w:color w:val="000000"/>
                <w:sz w:val="18"/>
                <w:szCs w:val="18"/>
              </w:rPr>
            </w:pPr>
            <w:ins w:id="575" w:author="SONIA PAOLA GARCIA CONTRERAS" w:date="2026-05-13T09:55:00Z" w16du:dateUtc="2026-05-13T14:55:00Z">
              <w:r>
                <w:rPr>
                  <w:rFonts w:ascii="Arial Narrow" w:hAnsi="Arial Narrow" w:cs="Arial"/>
                  <w:sz w:val="18"/>
                  <w:szCs w:val="18"/>
                </w:rPr>
                <w:t>17</w:t>
              </w:r>
            </w:ins>
            <w:del w:id="576" w:author="SONIA PAOLA GARCIA CONTRERAS" w:date="2026-05-13T09:55:00Z" w16du:dateUtc="2026-05-13T14:55:00Z">
              <w:r w:rsidR="00984107" w:rsidRPr="009630AD" w:rsidDel="00C336AF">
                <w:rPr>
                  <w:rFonts w:ascii="Arial Narrow" w:hAnsi="Arial Narrow" w:cs="Arial"/>
                  <w:sz w:val="18"/>
                  <w:szCs w:val="18"/>
                </w:rPr>
                <w:delText>08</w:delText>
              </w:r>
            </w:del>
            <w:r w:rsidR="00984107" w:rsidRPr="009630AD">
              <w:rPr>
                <w:rFonts w:ascii="Arial Narrow" w:hAnsi="Arial Narrow" w:cs="Arial"/>
                <w:sz w:val="18"/>
                <w:szCs w:val="18"/>
              </w:rPr>
              <w:t>-11-2023</w:t>
            </w:r>
          </w:p>
        </w:tc>
      </w:tr>
      <w:tr w:rsidR="00C336AF" w:rsidRPr="009630AD" w14:paraId="7956D24C" w14:textId="77777777" w:rsidTr="00C336AF">
        <w:trPr>
          <w:trHeight w:val="290"/>
          <w:ins w:id="577" w:author="SONIA PAOLA GARCIA CONTRERAS" w:date="2026-05-13T09:56:00Z" w16du:dateUtc="2026-05-13T14:56:00Z"/>
          <w:trPrChange w:id="578" w:author="SONIA PAOLA GARCIA CONTRERAS" w:date="2026-05-13T09:56:00Z" w16du:dateUtc="2026-05-13T14:56:00Z">
            <w:trPr>
              <w:trHeight w:val="290"/>
            </w:trPr>
          </w:trPrChange>
        </w:trPr>
        <w:tc>
          <w:tcPr>
            <w:tcW w:w="517" w:type="pct"/>
            <w:tcBorders>
              <w:top w:val="nil"/>
              <w:left w:val="single" w:sz="4" w:space="0" w:color="auto"/>
              <w:bottom w:val="single" w:sz="4" w:space="0" w:color="auto"/>
              <w:right w:val="single" w:sz="4" w:space="0" w:color="auto"/>
            </w:tcBorders>
            <w:vAlign w:val="center"/>
            <w:tcPrChange w:id="579" w:author="SONIA PAOLA GARCIA CONTRERAS" w:date="2026-05-13T09:56:00Z" w16du:dateUtc="2026-05-13T14:56:00Z">
              <w:tcPr>
                <w:tcW w:w="550" w:type="pct"/>
                <w:tcBorders>
                  <w:top w:val="nil"/>
                  <w:left w:val="single" w:sz="4" w:space="0" w:color="auto"/>
                  <w:bottom w:val="single" w:sz="4" w:space="0" w:color="auto"/>
                  <w:right w:val="single" w:sz="4" w:space="0" w:color="auto"/>
                </w:tcBorders>
                <w:vAlign w:val="center"/>
              </w:tcPr>
            </w:tcPrChange>
          </w:tcPr>
          <w:p w14:paraId="3D2F6EE5" w14:textId="126B076B" w:rsidR="00C336AF" w:rsidRPr="009630AD" w:rsidRDefault="00C336AF" w:rsidP="00A64570">
            <w:pPr>
              <w:ind w:left="-75" w:right="-99"/>
              <w:jc w:val="center"/>
              <w:rPr>
                <w:ins w:id="580" w:author="SONIA PAOLA GARCIA CONTRERAS" w:date="2026-05-13T09:56:00Z" w16du:dateUtc="2026-05-13T14:56:00Z"/>
                <w:rFonts w:ascii="Arial Narrow" w:hAnsi="Arial Narrow" w:cs="Arial"/>
                <w:color w:val="000000"/>
                <w:sz w:val="18"/>
                <w:szCs w:val="18"/>
              </w:rPr>
            </w:pPr>
            <w:commentRangeStart w:id="581"/>
            <w:ins w:id="582" w:author="SONIA PAOLA GARCIA CONTRERAS" w:date="2026-05-13T09:56:00Z" w16du:dateUtc="2026-05-13T14:56:00Z">
              <w:r>
                <w:rPr>
                  <w:rFonts w:ascii="Arial Narrow" w:hAnsi="Arial Narrow" w:cs="Arial"/>
                  <w:color w:val="000000"/>
                  <w:sz w:val="18"/>
                  <w:szCs w:val="18"/>
                </w:rPr>
                <w:t>Otrosí 5</w:t>
              </w:r>
            </w:ins>
            <w:commentRangeEnd w:id="581"/>
            <w:r w:rsidRPr="009630AD">
              <w:rPr>
                <w:rStyle w:val="Refdecomentario"/>
                <w:rFonts w:ascii="Arial Narrow" w:hAnsi="Arial Narrow" w:cs="Arial"/>
                <w:color w:val="000000"/>
                <w:sz w:val="18"/>
                <w:szCs w:val="18"/>
              </w:rPr>
              <w:commentReference w:id="581"/>
            </w:r>
          </w:p>
        </w:tc>
        <w:tc>
          <w:tcPr>
            <w:tcW w:w="659" w:type="pct"/>
            <w:tcBorders>
              <w:top w:val="nil"/>
              <w:left w:val="nil"/>
              <w:bottom w:val="single" w:sz="4" w:space="0" w:color="auto"/>
              <w:right w:val="single" w:sz="4" w:space="0" w:color="auto"/>
            </w:tcBorders>
            <w:vAlign w:val="center"/>
            <w:tcPrChange w:id="583" w:author="SONIA PAOLA GARCIA CONTRERAS" w:date="2026-05-13T09:56:00Z" w16du:dateUtc="2026-05-13T14:56:00Z">
              <w:tcPr>
                <w:tcW w:w="692" w:type="pct"/>
                <w:gridSpan w:val="2"/>
                <w:tcBorders>
                  <w:top w:val="nil"/>
                  <w:left w:val="nil"/>
                  <w:bottom w:val="single" w:sz="4" w:space="0" w:color="auto"/>
                  <w:right w:val="single" w:sz="4" w:space="0" w:color="auto"/>
                </w:tcBorders>
                <w:vAlign w:val="center"/>
              </w:tcPr>
            </w:tcPrChange>
          </w:tcPr>
          <w:p w14:paraId="5FBE09E0" w14:textId="77777777" w:rsidR="00C336AF" w:rsidRPr="009630AD" w:rsidRDefault="00C336AF" w:rsidP="00A64570">
            <w:pPr>
              <w:ind w:left="-35"/>
              <w:jc w:val="center"/>
              <w:rPr>
                <w:ins w:id="584" w:author="SONIA PAOLA GARCIA CONTRERAS" w:date="2026-05-13T09:56:00Z" w16du:dateUtc="2026-05-13T14:56:00Z"/>
                <w:rStyle w:val="Fuerte"/>
                <w:rFonts w:ascii="Arial Narrow" w:hAnsi="Arial Narrow" w:cs="Arial"/>
                <w:b w:val="0"/>
                <w:bCs w:val="0"/>
                <w:sz w:val="18"/>
                <w:szCs w:val="18"/>
              </w:rPr>
            </w:pPr>
          </w:p>
        </w:tc>
        <w:tc>
          <w:tcPr>
            <w:tcW w:w="1154" w:type="pct"/>
            <w:tcBorders>
              <w:top w:val="nil"/>
              <w:left w:val="nil"/>
              <w:bottom w:val="single" w:sz="4" w:space="0" w:color="auto"/>
              <w:right w:val="single" w:sz="4" w:space="0" w:color="auto"/>
            </w:tcBorders>
            <w:vAlign w:val="center"/>
            <w:tcPrChange w:id="585" w:author="SONIA PAOLA GARCIA CONTRERAS" w:date="2026-05-13T09:56:00Z" w16du:dateUtc="2026-05-13T14:56:00Z">
              <w:tcPr>
                <w:tcW w:w="1187" w:type="pct"/>
                <w:gridSpan w:val="2"/>
                <w:tcBorders>
                  <w:top w:val="nil"/>
                  <w:left w:val="nil"/>
                  <w:bottom w:val="single" w:sz="4" w:space="0" w:color="auto"/>
                  <w:right w:val="single" w:sz="4" w:space="0" w:color="auto"/>
                </w:tcBorders>
                <w:vAlign w:val="center"/>
              </w:tcPr>
            </w:tcPrChange>
          </w:tcPr>
          <w:p w14:paraId="188DC98B" w14:textId="77777777" w:rsidR="00C336AF" w:rsidRPr="009630AD" w:rsidRDefault="00C336AF" w:rsidP="00A64570">
            <w:pPr>
              <w:jc w:val="both"/>
              <w:rPr>
                <w:ins w:id="586" w:author="SONIA PAOLA GARCIA CONTRERAS" w:date="2026-05-13T09:56:00Z" w16du:dateUtc="2026-05-13T14:56:00Z"/>
                <w:rFonts w:ascii="Arial Narrow" w:hAnsi="Arial Narrow" w:cs="Arial"/>
                <w:color w:val="000000"/>
                <w:sz w:val="18"/>
                <w:szCs w:val="18"/>
              </w:rPr>
            </w:pPr>
          </w:p>
        </w:tc>
        <w:tc>
          <w:tcPr>
            <w:tcW w:w="802" w:type="pct"/>
            <w:tcBorders>
              <w:top w:val="nil"/>
              <w:left w:val="nil"/>
              <w:bottom w:val="single" w:sz="4" w:space="0" w:color="auto"/>
              <w:right w:val="single" w:sz="4" w:space="0" w:color="auto"/>
            </w:tcBorders>
            <w:vAlign w:val="center"/>
            <w:tcPrChange w:id="587" w:author="SONIA PAOLA GARCIA CONTRERAS" w:date="2026-05-13T09:56:00Z" w16du:dateUtc="2026-05-13T14:56:00Z">
              <w:tcPr>
                <w:tcW w:w="834" w:type="pct"/>
                <w:tcBorders>
                  <w:top w:val="nil"/>
                  <w:left w:val="nil"/>
                  <w:bottom w:val="single" w:sz="4" w:space="0" w:color="auto"/>
                  <w:right w:val="single" w:sz="4" w:space="0" w:color="auto"/>
                </w:tcBorders>
                <w:vAlign w:val="center"/>
              </w:tcPr>
            </w:tcPrChange>
          </w:tcPr>
          <w:p w14:paraId="127993F1" w14:textId="77777777" w:rsidR="00C336AF" w:rsidRDefault="00C336AF" w:rsidP="00FC3BCB">
            <w:pPr>
              <w:jc w:val="center"/>
              <w:rPr>
                <w:ins w:id="588" w:author="SONIA PAOLA GARCIA CONTRERAS" w:date="2026-05-13T09:56:00Z" w16du:dateUtc="2026-05-13T14:56:00Z"/>
                <w:rFonts w:ascii="Arial Narrow" w:hAnsi="Arial Narrow" w:cs="Arial"/>
                <w:color w:val="00B0F0"/>
                <w:sz w:val="20"/>
                <w:szCs w:val="20"/>
                <w:lang w:val="es-ES_tradnl"/>
              </w:rPr>
            </w:pPr>
          </w:p>
        </w:tc>
        <w:tc>
          <w:tcPr>
            <w:tcW w:w="523" w:type="pct"/>
            <w:tcBorders>
              <w:top w:val="nil"/>
              <w:left w:val="nil"/>
              <w:bottom w:val="single" w:sz="4" w:space="0" w:color="auto"/>
              <w:right w:val="single" w:sz="4" w:space="0" w:color="auto"/>
            </w:tcBorders>
            <w:vAlign w:val="center"/>
            <w:tcPrChange w:id="589" w:author="SONIA PAOLA GARCIA CONTRERAS" w:date="2026-05-13T09:56:00Z" w16du:dateUtc="2026-05-13T14:56:00Z">
              <w:tcPr>
                <w:tcW w:w="549" w:type="pct"/>
                <w:tcBorders>
                  <w:top w:val="nil"/>
                  <w:left w:val="nil"/>
                  <w:bottom w:val="single" w:sz="4" w:space="0" w:color="auto"/>
                  <w:right w:val="single" w:sz="4" w:space="0" w:color="auto"/>
                </w:tcBorders>
                <w:vAlign w:val="center"/>
              </w:tcPr>
            </w:tcPrChange>
          </w:tcPr>
          <w:p w14:paraId="5D2D521A" w14:textId="77777777" w:rsidR="00C336AF" w:rsidRPr="006E524D" w:rsidRDefault="00C336AF" w:rsidP="00FC3BCB">
            <w:pPr>
              <w:jc w:val="center"/>
              <w:rPr>
                <w:ins w:id="590" w:author="SONIA PAOLA GARCIA CONTRERAS" w:date="2026-05-13T09:56:00Z" w16du:dateUtc="2026-05-13T14:56:00Z"/>
                <w:rFonts w:ascii="Arial" w:hAnsi="Arial" w:cs="Arial"/>
                <w:color w:val="00B0F0"/>
                <w:sz w:val="18"/>
                <w:szCs w:val="18"/>
              </w:rPr>
            </w:pPr>
          </w:p>
        </w:tc>
        <w:tc>
          <w:tcPr>
            <w:tcW w:w="829" w:type="pct"/>
            <w:tcBorders>
              <w:top w:val="nil"/>
              <w:left w:val="nil"/>
              <w:bottom w:val="single" w:sz="4" w:space="0" w:color="auto"/>
              <w:right w:val="single" w:sz="4" w:space="0" w:color="auto"/>
            </w:tcBorders>
            <w:vAlign w:val="center"/>
            <w:tcPrChange w:id="591" w:author="SONIA PAOLA GARCIA CONTRERAS" w:date="2026-05-13T09:56:00Z" w16du:dateUtc="2026-05-13T14:56:00Z">
              <w:tcPr>
                <w:tcW w:w="672" w:type="pct"/>
                <w:tcBorders>
                  <w:top w:val="nil"/>
                  <w:left w:val="nil"/>
                  <w:bottom w:val="single" w:sz="4" w:space="0" w:color="auto"/>
                  <w:right w:val="single" w:sz="4" w:space="0" w:color="auto"/>
                </w:tcBorders>
                <w:vAlign w:val="center"/>
              </w:tcPr>
            </w:tcPrChange>
          </w:tcPr>
          <w:p w14:paraId="2EB38936" w14:textId="77777777" w:rsidR="00C336AF" w:rsidRPr="006E524D" w:rsidRDefault="00C336AF" w:rsidP="00FC3BCB">
            <w:pPr>
              <w:jc w:val="center"/>
              <w:rPr>
                <w:ins w:id="592" w:author="SONIA PAOLA GARCIA CONTRERAS" w:date="2026-05-13T09:56:00Z" w16du:dateUtc="2026-05-13T14:56:00Z"/>
                <w:rFonts w:ascii="Arial" w:hAnsi="Arial" w:cs="Arial"/>
                <w:color w:val="00B0F0"/>
                <w:sz w:val="18"/>
                <w:szCs w:val="18"/>
              </w:rPr>
            </w:pPr>
          </w:p>
        </w:tc>
        <w:tc>
          <w:tcPr>
            <w:tcW w:w="515" w:type="pct"/>
            <w:tcBorders>
              <w:top w:val="nil"/>
              <w:left w:val="nil"/>
              <w:bottom w:val="single" w:sz="4" w:space="0" w:color="auto"/>
              <w:right w:val="single" w:sz="4" w:space="0" w:color="auto"/>
            </w:tcBorders>
            <w:vAlign w:val="center"/>
            <w:tcPrChange w:id="593" w:author="SONIA PAOLA GARCIA CONTRERAS" w:date="2026-05-13T09:56:00Z" w16du:dateUtc="2026-05-13T14:56:00Z">
              <w:tcPr>
                <w:tcW w:w="515" w:type="pct"/>
                <w:tcBorders>
                  <w:top w:val="nil"/>
                  <w:left w:val="nil"/>
                  <w:bottom w:val="single" w:sz="4" w:space="0" w:color="auto"/>
                  <w:right w:val="single" w:sz="4" w:space="0" w:color="auto"/>
                </w:tcBorders>
                <w:vAlign w:val="center"/>
              </w:tcPr>
            </w:tcPrChange>
          </w:tcPr>
          <w:p w14:paraId="38A3A752" w14:textId="77777777" w:rsidR="00C336AF" w:rsidRDefault="00C336AF" w:rsidP="00A64570">
            <w:pPr>
              <w:jc w:val="center"/>
              <w:rPr>
                <w:ins w:id="594" w:author="SONIA PAOLA GARCIA CONTRERAS" w:date="2026-05-13T09:56:00Z" w16du:dateUtc="2026-05-13T14:56:00Z"/>
                <w:rFonts w:ascii="Arial Narrow" w:hAnsi="Arial Narrow" w:cs="Arial"/>
                <w:sz w:val="18"/>
                <w:szCs w:val="18"/>
              </w:rPr>
            </w:pPr>
          </w:p>
        </w:tc>
      </w:tr>
      <w:tr w:rsidR="00984107" w:rsidRPr="009630AD" w14:paraId="21496A17" w14:textId="77777777" w:rsidTr="00C336AF">
        <w:trPr>
          <w:trHeight w:val="290"/>
          <w:trPrChange w:id="595" w:author="SONIA PAOLA GARCIA CONTRERAS" w:date="2026-05-13T09:56:00Z" w16du:dateUtc="2026-05-13T14:56:00Z">
            <w:trPr>
              <w:trHeight w:val="290"/>
            </w:trPr>
          </w:trPrChange>
        </w:trPr>
        <w:tc>
          <w:tcPr>
            <w:tcW w:w="517" w:type="pct"/>
            <w:tcBorders>
              <w:top w:val="nil"/>
              <w:left w:val="single" w:sz="4" w:space="0" w:color="auto"/>
              <w:bottom w:val="single" w:sz="4" w:space="0" w:color="auto"/>
              <w:right w:val="single" w:sz="4" w:space="0" w:color="auto"/>
            </w:tcBorders>
            <w:vAlign w:val="center"/>
            <w:tcPrChange w:id="596" w:author="SONIA PAOLA GARCIA CONTRERAS" w:date="2026-05-13T09:56:00Z" w16du:dateUtc="2026-05-13T14:56:00Z">
              <w:tcPr>
                <w:tcW w:w="550" w:type="pct"/>
                <w:tcBorders>
                  <w:top w:val="nil"/>
                  <w:left w:val="single" w:sz="4" w:space="0" w:color="auto"/>
                  <w:bottom w:val="single" w:sz="4" w:space="0" w:color="auto"/>
                  <w:right w:val="single" w:sz="4" w:space="0" w:color="auto"/>
                </w:tcBorders>
                <w:vAlign w:val="center"/>
              </w:tcPr>
            </w:tcPrChange>
          </w:tcPr>
          <w:p w14:paraId="6C6B54B4" w14:textId="6CE362FE" w:rsidR="00984107" w:rsidRPr="009630AD" w:rsidRDefault="00984107" w:rsidP="00A64570">
            <w:pPr>
              <w:ind w:left="-75" w:right="-99"/>
              <w:jc w:val="center"/>
              <w:rPr>
                <w:rFonts w:ascii="Arial Narrow" w:hAnsi="Arial Narrow" w:cs="Arial"/>
                <w:color w:val="000000"/>
                <w:sz w:val="18"/>
                <w:szCs w:val="18"/>
              </w:rPr>
            </w:pPr>
            <w:r w:rsidRPr="009630AD">
              <w:rPr>
                <w:rFonts w:ascii="Arial Narrow" w:hAnsi="Arial Narrow" w:cs="Arial"/>
                <w:color w:val="000000"/>
                <w:sz w:val="18"/>
                <w:szCs w:val="18"/>
              </w:rPr>
              <w:t xml:space="preserve">Otrosí No. </w:t>
            </w:r>
            <w:ins w:id="597" w:author="SONIA PAOLA GARCIA CONTRERAS" w:date="2026-05-13T09:56:00Z" w16du:dateUtc="2026-05-13T14:56:00Z">
              <w:r w:rsidR="00C336AF">
                <w:rPr>
                  <w:rFonts w:ascii="Arial Narrow" w:hAnsi="Arial Narrow" w:cs="Arial"/>
                  <w:color w:val="000000"/>
                  <w:sz w:val="18"/>
                  <w:szCs w:val="18"/>
                </w:rPr>
                <w:t>6</w:t>
              </w:r>
            </w:ins>
            <w:del w:id="598" w:author="SONIA PAOLA GARCIA CONTRERAS" w:date="2026-05-13T09:56:00Z" w16du:dateUtc="2026-05-13T14:56:00Z">
              <w:r w:rsidRPr="009630AD" w:rsidDel="00C336AF">
                <w:rPr>
                  <w:rFonts w:ascii="Arial Narrow" w:hAnsi="Arial Narrow" w:cs="Arial"/>
                  <w:color w:val="000000"/>
                  <w:sz w:val="18"/>
                  <w:szCs w:val="18"/>
                </w:rPr>
                <w:delText>5</w:delText>
              </w:r>
            </w:del>
          </w:p>
        </w:tc>
        <w:tc>
          <w:tcPr>
            <w:tcW w:w="659" w:type="pct"/>
            <w:tcBorders>
              <w:top w:val="nil"/>
              <w:left w:val="nil"/>
              <w:bottom w:val="single" w:sz="4" w:space="0" w:color="auto"/>
              <w:right w:val="single" w:sz="4" w:space="0" w:color="auto"/>
            </w:tcBorders>
            <w:vAlign w:val="center"/>
            <w:tcPrChange w:id="599" w:author="SONIA PAOLA GARCIA CONTRERAS" w:date="2026-05-13T09:56:00Z" w16du:dateUtc="2026-05-13T14:56:00Z">
              <w:tcPr>
                <w:tcW w:w="692" w:type="pct"/>
                <w:gridSpan w:val="2"/>
                <w:tcBorders>
                  <w:top w:val="nil"/>
                  <w:left w:val="nil"/>
                  <w:bottom w:val="single" w:sz="4" w:space="0" w:color="auto"/>
                  <w:right w:val="single" w:sz="4" w:space="0" w:color="auto"/>
                </w:tcBorders>
                <w:vAlign w:val="center"/>
              </w:tcPr>
            </w:tcPrChange>
          </w:tcPr>
          <w:p w14:paraId="6C9D6337" w14:textId="77777777" w:rsidR="00984107" w:rsidRPr="009630AD" w:rsidRDefault="00984107" w:rsidP="00A64570">
            <w:pPr>
              <w:ind w:left="-35"/>
              <w:jc w:val="center"/>
              <w:rPr>
                <w:rFonts w:ascii="Arial Narrow" w:hAnsi="Arial Narrow" w:cs="Calibri"/>
                <w:color w:val="000000"/>
                <w:sz w:val="18"/>
                <w:szCs w:val="18"/>
                <w:lang w:eastAsia="es-CO"/>
              </w:rPr>
            </w:pPr>
            <w:r w:rsidRPr="009630AD">
              <w:rPr>
                <w:rFonts w:ascii="Arial Narrow" w:hAnsi="Arial Narrow" w:cs="Calibri"/>
                <w:color w:val="000000"/>
                <w:sz w:val="18"/>
                <w:szCs w:val="18"/>
                <w:lang w:eastAsia="es-CO"/>
              </w:rPr>
              <w:t>Prorroga</w:t>
            </w:r>
          </w:p>
        </w:tc>
        <w:tc>
          <w:tcPr>
            <w:tcW w:w="1154" w:type="pct"/>
            <w:tcBorders>
              <w:top w:val="nil"/>
              <w:left w:val="nil"/>
              <w:bottom w:val="single" w:sz="4" w:space="0" w:color="auto"/>
              <w:right w:val="single" w:sz="4" w:space="0" w:color="auto"/>
            </w:tcBorders>
            <w:vAlign w:val="center"/>
            <w:tcPrChange w:id="600" w:author="SONIA PAOLA GARCIA CONTRERAS" w:date="2026-05-13T09:56:00Z" w16du:dateUtc="2026-05-13T14:56:00Z">
              <w:tcPr>
                <w:tcW w:w="1187" w:type="pct"/>
                <w:gridSpan w:val="2"/>
                <w:tcBorders>
                  <w:top w:val="nil"/>
                  <w:left w:val="nil"/>
                  <w:bottom w:val="single" w:sz="4" w:space="0" w:color="auto"/>
                  <w:right w:val="single" w:sz="4" w:space="0" w:color="auto"/>
                </w:tcBorders>
                <w:vAlign w:val="center"/>
              </w:tcPr>
            </w:tcPrChange>
          </w:tcPr>
          <w:p w14:paraId="6CF42F7C" w14:textId="7ADA1AB5" w:rsidR="00984107" w:rsidRPr="009630AD" w:rsidRDefault="00984107" w:rsidP="00A64570">
            <w:pPr>
              <w:jc w:val="both"/>
              <w:rPr>
                <w:rFonts w:ascii="Arial Narrow" w:hAnsi="Arial Narrow" w:cs="Arial"/>
                <w:color w:val="000000" w:themeColor="text1"/>
                <w:sz w:val="18"/>
                <w:szCs w:val="18"/>
              </w:rPr>
            </w:pPr>
            <w:r w:rsidRPr="009630AD">
              <w:rPr>
                <w:rFonts w:ascii="Arial Narrow" w:hAnsi="Arial Narrow" w:cs="Arial"/>
                <w:color w:val="000000" w:themeColor="text1"/>
                <w:sz w:val="18"/>
                <w:szCs w:val="18"/>
              </w:rPr>
              <w:t>Se requiere la prórroga del contrato hasta el 15 de febrero 202</w:t>
            </w:r>
            <w:ins w:id="601" w:author="SONIA PAOLA GARCIA CONTRERAS" w:date="2026-05-13T09:56:00Z" w16du:dateUtc="2026-05-13T14:56:00Z">
              <w:r w:rsidR="00C336AF">
                <w:rPr>
                  <w:rFonts w:ascii="Arial Narrow" w:hAnsi="Arial Narrow" w:cs="Arial"/>
                  <w:color w:val="000000" w:themeColor="text1"/>
                  <w:sz w:val="18"/>
                  <w:szCs w:val="18"/>
                </w:rPr>
                <w:t>4</w:t>
              </w:r>
            </w:ins>
            <w:del w:id="602" w:author="SONIA PAOLA GARCIA CONTRERAS" w:date="2026-05-13T09:56:00Z" w16du:dateUtc="2026-05-13T14:56:00Z">
              <w:r w:rsidRPr="009630AD" w:rsidDel="00C336AF">
                <w:rPr>
                  <w:rFonts w:ascii="Arial Narrow" w:hAnsi="Arial Narrow" w:cs="Arial"/>
                  <w:color w:val="000000" w:themeColor="text1"/>
                  <w:sz w:val="18"/>
                  <w:szCs w:val="18"/>
                </w:rPr>
                <w:delText>3</w:delText>
              </w:r>
            </w:del>
            <w:r w:rsidRPr="009630AD">
              <w:rPr>
                <w:rFonts w:ascii="Arial Narrow" w:hAnsi="Arial Narrow" w:cs="Arial"/>
                <w:color w:val="000000" w:themeColor="text1"/>
                <w:sz w:val="18"/>
                <w:szCs w:val="18"/>
              </w:rPr>
              <w:t>. De acuerdo con la justificación adjunta a esta solicitud.</w:t>
            </w:r>
          </w:p>
        </w:tc>
        <w:tc>
          <w:tcPr>
            <w:tcW w:w="802" w:type="pct"/>
            <w:tcBorders>
              <w:top w:val="nil"/>
              <w:left w:val="nil"/>
              <w:bottom w:val="single" w:sz="4" w:space="0" w:color="auto"/>
              <w:right w:val="single" w:sz="4" w:space="0" w:color="auto"/>
            </w:tcBorders>
            <w:vAlign w:val="center"/>
            <w:tcPrChange w:id="603" w:author="SONIA PAOLA GARCIA CONTRERAS" w:date="2026-05-13T09:56:00Z" w16du:dateUtc="2026-05-13T14:56:00Z">
              <w:tcPr>
                <w:tcW w:w="834" w:type="pct"/>
                <w:tcBorders>
                  <w:top w:val="nil"/>
                  <w:left w:val="nil"/>
                  <w:bottom w:val="single" w:sz="4" w:space="0" w:color="auto"/>
                  <w:right w:val="single" w:sz="4" w:space="0" w:color="auto"/>
                </w:tcBorders>
                <w:vAlign w:val="center"/>
              </w:tcPr>
            </w:tcPrChange>
          </w:tcPr>
          <w:p w14:paraId="6ECEA7A6" w14:textId="77777777" w:rsidR="00984107" w:rsidRPr="009630AD" w:rsidRDefault="00984107" w:rsidP="00A64570">
            <w:pPr>
              <w:jc w:val="center"/>
              <w:rPr>
                <w:rFonts w:ascii="Arial Narrow" w:hAnsi="Arial Narrow" w:cs="Arial"/>
                <w:color w:val="000000"/>
                <w:sz w:val="18"/>
                <w:szCs w:val="18"/>
              </w:rPr>
            </w:pPr>
            <w:r w:rsidRPr="009630AD">
              <w:rPr>
                <w:rFonts w:ascii="Arial Narrow" w:hAnsi="Arial Narrow" w:cs="Arial"/>
                <w:color w:val="000000"/>
                <w:sz w:val="18"/>
                <w:szCs w:val="18"/>
                <w:lang w:eastAsia="es-CO"/>
              </w:rPr>
              <w:t>N/A</w:t>
            </w:r>
          </w:p>
        </w:tc>
        <w:tc>
          <w:tcPr>
            <w:tcW w:w="523" w:type="pct"/>
            <w:tcBorders>
              <w:top w:val="nil"/>
              <w:left w:val="nil"/>
              <w:bottom w:val="single" w:sz="4" w:space="0" w:color="auto"/>
              <w:right w:val="single" w:sz="4" w:space="0" w:color="auto"/>
            </w:tcBorders>
            <w:vAlign w:val="center"/>
            <w:tcPrChange w:id="604" w:author="SONIA PAOLA GARCIA CONTRERAS" w:date="2026-05-13T09:56:00Z" w16du:dateUtc="2026-05-13T14:56:00Z">
              <w:tcPr>
                <w:tcW w:w="549" w:type="pct"/>
                <w:tcBorders>
                  <w:top w:val="nil"/>
                  <w:left w:val="nil"/>
                  <w:bottom w:val="single" w:sz="4" w:space="0" w:color="auto"/>
                  <w:right w:val="single" w:sz="4" w:space="0" w:color="auto"/>
                </w:tcBorders>
                <w:vAlign w:val="center"/>
              </w:tcPr>
            </w:tcPrChange>
          </w:tcPr>
          <w:p w14:paraId="09027209" w14:textId="77777777" w:rsidR="00984107" w:rsidRPr="009630AD" w:rsidRDefault="00984107" w:rsidP="00A64570">
            <w:pPr>
              <w:jc w:val="center"/>
              <w:rPr>
                <w:rFonts w:ascii="Arial Narrow" w:hAnsi="Arial Narrow" w:cs="Arial"/>
                <w:color w:val="000000"/>
                <w:sz w:val="18"/>
                <w:szCs w:val="18"/>
              </w:rPr>
            </w:pPr>
            <w:r w:rsidRPr="009630AD">
              <w:rPr>
                <w:rFonts w:ascii="Arial Narrow" w:hAnsi="Arial Narrow" w:cs="Arial"/>
                <w:color w:val="000000"/>
                <w:sz w:val="18"/>
                <w:szCs w:val="18"/>
              </w:rPr>
              <w:t>N/A</w:t>
            </w:r>
          </w:p>
        </w:tc>
        <w:tc>
          <w:tcPr>
            <w:tcW w:w="829" w:type="pct"/>
            <w:tcBorders>
              <w:top w:val="nil"/>
              <w:left w:val="nil"/>
              <w:bottom w:val="single" w:sz="4" w:space="0" w:color="auto"/>
              <w:right w:val="single" w:sz="4" w:space="0" w:color="auto"/>
            </w:tcBorders>
            <w:vAlign w:val="center"/>
            <w:tcPrChange w:id="605" w:author="SONIA PAOLA GARCIA CONTRERAS" w:date="2026-05-13T09:56:00Z" w16du:dateUtc="2026-05-13T14:56:00Z">
              <w:tcPr>
                <w:tcW w:w="672" w:type="pct"/>
                <w:tcBorders>
                  <w:top w:val="nil"/>
                  <w:left w:val="nil"/>
                  <w:bottom w:val="single" w:sz="4" w:space="0" w:color="auto"/>
                  <w:right w:val="single" w:sz="4" w:space="0" w:color="auto"/>
                </w:tcBorders>
                <w:vAlign w:val="center"/>
              </w:tcPr>
            </w:tcPrChange>
          </w:tcPr>
          <w:p w14:paraId="3DDD77F2" w14:textId="77777777" w:rsidR="00984107" w:rsidRPr="009630AD" w:rsidRDefault="00984107" w:rsidP="00A64570">
            <w:pPr>
              <w:jc w:val="center"/>
              <w:rPr>
                <w:rFonts w:ascii="Arial Narrow" w:hAnsi="Arial Narrow" w:cs="Arial"/>
                <w:color w:val="000000"/>
                <w:sz w:val="18"/>
                <w:szCs w:val="18"/>
              </w:rPr>
            </w:pPr>
            <w:r w:rsidRPr="009630AD">
              <w:rPr>
                <w:rFonts w:ascii="Arial Narrow" w:hAnsi="Arial Narrow" w:cs="Arial"/>
                <w:color w:val="000000"/>
                <w:sz w:val="18"/>
                <w:szCs w:val="18"/>
                <w:lang w:eastAsia="es-CO"/>
              </w:rPr>
              <w:t>N/A</w:t>
            </w:r>
          </w:p>
        </w:tc>
        <w:tc>
          <w:tcPr>
            <w:tcW w:w="515" w:type="pct"/>
            <w:tcBorders>
              <w:top w:val="nil"/>
              <w:left w:val="nil"/>
              <w:bottom w:val="single" w:sz="4" w:space="0" w:color="auto"/>
              <w:right w:val="single" w:sz="4" w:space="0" w:color="auto"/>
            </w:tcBorders>
            <w:vAlign w:val="center"/>
            <w:tcPrChange w:id="606" w:author="SONIA PAOLA GARCIA CONTRERAS" w:date="2026-05-13T09:56:00Z" w16du:dateUtc="2026-05-13T14:56:00Z">
              <w:tcPr>
                <w:tcW w:w="515" w:type="pct"/>
                <w:tcBorders>
                  <w:top w:val="nil"/>
                  <w:left w:val="nil"/>
                  <w:bottom w:val="single" w:sz="4" w:space="0" w:color="auto"/>
                  <w:right w:val="single" w:sz="4" w:space="0" w:color="auto"/>
                </w:tcBorders>
                <w:vAlign w:val="center"/>
              </w:tcPr>
            </w:tcPrChange>
          </w:tcPr>
          <w:p w14:paraId="744F4CFD" w14:textId="191F5A0B" w:rsidR="00984107" w:rsidRPr="009630AD" w:rsidRDefault="00984107" w:rsidP="00A64570">
            <w:pPr>
              <w:jc w:val="center"/>
              <w:rPr>
                <w:rFonts w:ascii="Arial Narrow" w:hAnsi="Arial Narrow" w:cs="Arial"/>
                <w:color w:val="000000"/>
                <w:sz w:val="18"/>
                <w:szCs w:val="18"/>
              </w:rPr>
            </w:pPr>
            <w:r w:rsidRPr="009630AD">
              <w:rPr>
                <w:rFonts w:ascii="Arial Narrow" w:hAnsi="Arial Narrow" w:cs="Arial"/>
                <w:sz w:val="18"/>
                <w:szCs w:val="18"/>
              </w:rPr>
              <w:t>2</w:t>
            </w:r>
            <w:ins w:id="607" w:author="SONIA PAOLA GARCIA CONTRERAS" w:date="2026-05-13T09:57:00Z" w16du:dateUtc="2026-05-13T14:57:00Z">
              <w:r w:rsidR="00C336AF">
                <w:rPr>
                  <w:rFonts w:ascii="Arial Narrow" w:hAnsi="Arial Narrow" w:cs="Arial"/>
                  <w:sz w:val="18"/>
                  <w:szCs w:val="18"/>
                </w:rPr>
                <w:t>9</w:t>
              </w:r>
            </w:ins>
            <w:del w:id="608" w:author="SONIA PAOLA GARCIA CONTRERAS" w:date="2026-05-13T09:57:00Z" w16du:dateUtc="2026-05-13T14:57:00Z">
              <w:r w:rsidRPr="009630AD" w:rsidDel="00C336AF">
                <w:rPr>
                  <w:rFonts w:ascii="Arial Narrow" w:hAnsi="Arial Narrow" w:cs="Arial"/>
                  <w:sz w:val="18"/>
                  <w:szCs w:val="18"/>
                </w:rPr>
                <w:delText>6</w:delText>
              </w:r>
            </w:del>
            <w:r w:rsidRPr="009630AD">
              <w:rPr>
                <w:rFonts w:ascii="Arial Narrow" w:hAnsi="Arial Narrow" w:cs="Arial"/>
                <w:sz w:val="18"/>
                <w:szCs w:val="18"/>
              </w:rPr>
              <w:t>-12-2023</w:t>
            </w:r>
          </w:p>
        </w:tc>
      </w:tr>
    </w:tbl>
    <w:p w14:paraId="4AFDF85A" w14:textId="355A7097" w:rsidR="00F11DBF" w:rsidRDefault="00F11DBF" w:rsidP="00A64570">
      <w:pPr>
        <w:adjustRightInd w:val="0"/>
        <w:ind w:right="-141"/>
        <w:jc w:val="both"/>
        <w:rPr>
          <w:rFonts w:ascii="Arial" w:hAnsi="Arial" w:cs="Arial"/>
          <w:color w:val="AEAAAA" w:themeColor="background2" w:themeShade="BF"/>
          <w:sz w:val="22"/>
          <w:szCs w:val="22"/>
        </w:rPr>
      </w:pPr>
    </w:p>
    <w:p w14:paraId="6CF29552" w14:textId="4362B7AA" w:rsidR="00685BD3" w:rsidRDefault="00440249" w:rsidP="003315DC">
      <w:pPr>
        <w:pStyle w:val="Prrafodelista"/>
        <w:numPr>
          <w:ilvl w:val="0"/>
          <w:numId w:val="1"/>
        </w:numPr>
        <w:ind w:left="284" w:hanging="284"/>
        <w:contextualSpacing w:val="0"/>
        <w:jc w:val="both"/>
        <w:rPr>
          <w:rFonts w:ascii="Arial" w:hAnsi="Arial" w:cs="Arial"/>
          <w:sz w:val="22"/>
          <w:szCs w:val="22"/>
        </w:rPr>
      </w:pPr>
      <w:r w:rsidRPr="00440249">
        <w:rPr>
          <w:rFonts w:ascii="Arial" w:hAnsi="Arial" w:cs="Arial"/>
          <w:sz w:val="22"/>
          <w:szCs w:val="22"/>
        </w:rPr>
        <w:t>Que</w:t>
      </w:r>
      <w:r w:rsidR="009914F6">
        <w:rPr>
          <w:rFonts w:ascii="Arial" w:hAnsi="Arial" w:cs="Arial"/>
          <w:sz w:val="22"/>
          <w:szCs w:val="22"/>
        </w:rPr>
        <w:t>,</w:t>
      </w:r>
      <w:r w:rsidRPr="00440249">
        <w:rPr>
          <w:rFonts w:ascii="Arial" w:hAnsi="Arial" w:cs="Arial"/>
          <w:sz w:val="22"/>
          <w:szCs w:val="22"/>
        </w:rPr>
        <w:t xml:space="preserve"> </w:t>
      </w:r>
      <w:r w:rsidR="00333461" w:rsidRPr="00A630C5">
        <w:rPr>
          <w:rFonts w:ascii="Arial" w:hAnsi="Arial" w:cs="Arial"/>
          <w:color w:val="000000" w:themeColor="text1"/>
          <w:sz w:val="22"/>
          <w:szCs w:val="22"/>
        </w:rPr>
        <w:t>en</w:t>
      </w:r>
      <w:ins w:id="609" w:author="SONIA PAOLA GARCIA CONTRERAS" w:date="2026-05-13T09:59:00Z" w16du:dateUtc="2026-05-13T14:59:00Z">
        <w:r w:rsidR="00C336AF">
          <w:rPr>
            <w:rFonts w:ascii="Arial" w:hAnsi="Arial" w:cs="Arial"/>
            <w:color w:val="000000" w:themeColor="text1"/>
            <w:sz w:val="22"/>
            <w:szCs w:val="22"/>
          </w:rPr>
          <w:t xml:space="preserve"> la Cláusula Séptima d</w:t>
        </w:r>
      </w:ins>
      <w:del w:id="610" w:author="SONIA PAOLA GARCIA CONTRERAS" w:date="2026-05-13T09:59:00Z" w16du:dateUtc="2026-05-13T14:59:00Z">
        <w:r w:rsidR="00333461" w:rsidRPr="00A630C5" w:rsidDel="00C336AF">
          <w:rPr>
            <w:rFonts w:ascii="Arial" w:hAnsi="Arial" w:cs="Arial"/>
            <w:color w:val="000000" w:themeColor="text1"/>
            <w:sz w:val="22"/>
            <w:szCs w:val="22"/>
          </w:rPr>
          <w:delText xml:space="preserve"> </w:delText>
        </w:r>
      </w:del>
      <w:r w:rsidR="00333461" w:rsidRPr="00A630C5">
        <w:rPr>
          <w:rFonts w:ascii="Arial" w:hAnsi="Arial" w:cs="Arial"/>
          <w:color w:val="000000" w:themeColor="text1"/>
          <w:sz w:val="22"/>
          <w:szCs w:val="22"/>
        </w:rPr>
        <w:t xml:space="preserve">el documento complementario del contrato </w:t>
      </w:r>
      <w:r w:rsidR="00685BD3">
        <w:rPr>
          <w:rFonts w:ascii="Arial" w:hAnsi="Arial" w:cs="Arial"/>
          <w:color w:val="000000" w:themeColor="text1"/>
          <w:sz w:val="22"/>
          <w:szCs w:val="22"/>
        </w:rPr>
        <w:t xml:space="preserve">Interadmnistrativo </w:t>
      </w:r>
      <w:r w:rsidR="00333461" w:rsidRPr="00A630C5">
        <w:rPr>
          <w:rFonts w:ascii="Arial" w:hAnsi="Arial" w:cs="Arial"/>
          <w:color w:val="000000" w:themeColor="text1"/>
          <w:sz w:val="22"/>
          <w:szCs w:val="22"/>
        </w:rPr>
        <w:t xml:space="preserve">No. </w:t>
      </w:r>
      <w:r w:rsidR="00E57222" w:rsidRPr="00EA33E1">
        <w:rPr>
          <w:rFonts w:ascii="Arial" w:hAnsi="Arial" w:cs="Arial"/>
          <w:sz w:val="22"/>
          <w:szCs w:val="22"/>
        </w:rPr>
        <w:t>GGC-</w:t>
      </w:r>
      <w:r w:rsidR="00685BD3" w:rsidRPr="004803D4">
        <w:rPr>
          <w:rFonts w:ascii="Arial" w:hAnsi="Arial" w:cs="Arial"/>
          <w:sz w:val="22"/>
          <w:szCs w:val="22"/>
        </w:rPr>
        <w:t>542-2023</w:t>
      </w:r>
      <w:r w:rsidR="00685BD3">
        <w:rPr>
          <w:rFonts w:ascii="Arial" w:hAnsi="Arial" w:cs="Arial"/>
          <w:b/>
          <w:bCs/>
          <w:sz w:val="22"/>
          <w:szCs w:val="22"/>
        </w:rPr>
        <w:t xml:space="preserve"> </w:t>
      </w:r>
      <w:r w:rsidR="00333461" w:rsidRPr="00A630C5">
        <w:rPr>
          <w:rFonts w:ascii="Arial" w:hAnsi="Arial" w:cs="Arial"/>
          <w:color w:val="000000" w:themeColor="text1"/>
          <w:sz w:val="22"/>
          <w:szCs w:val="22"/>
        </w:rPr>
        <w:t xml:space="preserve">se </w:t>
      </w:r>
      <w:r w:rsidR="00333461" w:rsidRPr="00FC5B12">
        <w:rPr>
          <w:rFonts w:ascii="Arial" w:hAnsi="Arial" w:cs="Arial"/>
          <w:sz w:val="22"/>
          <w:szCs w:val="22"/>
        </w:rPr>
        <w:t>estableció la siguiente forma de pago:</w:t>
      </w:r>
    </w:p>
    <w:p w14:paraId="006E7282" w14:textId="77777777" w:rsidR="00685BD3" w:rsidRDefault="00685BD3" w:rsidP="003315DC">
      <w:pPr>
        <w:pStyle w:val="Prrafodelista"/>
        <w:ind w:left="284" w:hanging="284"/>
        <w:contextualSpacing w:val="0"/>
        <w:jc w:val="both"/>
        <w:rPr>
          <w:rFonts w:ascii="Arial" w:hAnsi="Arial" w:cs="Arial"/>
          <w:sz w:val="22"/>
          <w:szCs w:val="22"/>
        </w:rPr>
      </w:pPr>
    </w:p>
    <w:p w14:paraId="7F98D9D1" w14:textId="77777777" w:rsidR="00685BD3" w:rsidRPr="00685BD3" w:rsidRDefault="00685BD3" w:rsidP="003315DC">
      <w:pPr>
        <w:ind w:left="284" w:hanging="284"/>
        <w:jc w:val="both"/>
        <w:rPr>
          <w:rFonts w:ascii="Arial" w:hAnsi="Arial" w:cs="Arial"/>
          <w:sz w:val="22"/>
          <w:szCs w:val="22"/>
        </w:rPr>
      </w:pPr>
      <w:commentRangeStart w:id="611"/>
      <w:r w:rsidRPr="00685BD3">
        <w:rPr>
          <w:rFonts w:ascii="Arial" w:hAnsi="Arial" w:cs="Arial"/>
          <w:sz w:val="22"/>
          <w:szCs w:val="22"/>
        </w:rPr>
        <w:t>El Ministerio de Minas y Energía pagará al contratista el valor del contrato de la siguiente manera:</w:t>
      </w:r>
    </w:p>
    <w:p w14:paraId="25E919A5" w14:textId="77777777" w:rsidR="00685BD3" w:rsidRPr="00685BD3" w:rsidRDefault="00685BD3" w:rsidP="003315DC">
      <w:pPr>
        <w:ind w:left="567" w:hanging="284"/>
        <w:jc w:val="both"/>
        <w:rPr>
          <w:rFonts w:ascii="Arial" w:hAnsi="Arial" w:cs="Arial"/>
          <w:sz w:val="22"/>
          <w:szCs w:val="22"/>
        </w:rPr>
      </w:pPr>
      <w:r w:rsidRPr="00685BD3">
        <w:rPr>
          <w:rFonts w:ascii="Arial" w:hAnsi="Arial" w:cs="Arial"/>
          <w:sz w:val="22"/>
          <w:szCs w:val="22"/>
        </w:rPr>
        <w:t>a. Un primer pago correspondiente al 25% del valor total del contrato, con la firma del contrato.</w:t>
      </w:r>
    </w:p>
    <w:p w14:paraId="7A898603" w14:textId="77777777" w:rsidR="00685BD3" w:rsidRPr="00685BD3" w:rsidRDefault="00685BD3" w:rsidP="003315DC">
      <w:pPr>
        <w:ind w:left="567" w:hanging="284"/>
        <w:jc w:val="both"/>
        <w:rPr>
          <w:rFonts w:ascii="Arial" w:hAnsi="Arial" w:cs="Arial"/>
          <w:sz w:val="22"/>
          <w:szCs w:val="22"/>
        </w:rPr>
      </w:pPr>
      <w:r w:rsidRPr="00685BD3">
        <w:rPr>
          <w:rFonts w:ascii="Arial" w:hAnsi="Arial" w:cs="Arial"/>
          <w:sz w:val="22"/>
          <w:szCs w:val="22"/>
        </w:rPr>
        <w:lastRenderedPageBreak/>
        <w:t>b. Un segundo pago correspondiente al 25% del valor total del contrato, una vez se certifique la ejecución de por lo menos el 80% del primer pago.</w:t>
      </w:r>
    </w:p>
    <w:p w14:paraId="08E70E57" w14:textId="77777777" w:rsidR="00685BD3" w:rsidRPr="00685BD3" w:rsidRDefault="00685BD3" w:rsidP="003315DC">
      <w:pPr>
        <w:ind w:left="567" w:hanging="284"/>
        <w:jc w:val="both"/>
        <w:rPr>
          <w:rFonts w:ascii="Arial" w:hAnsi="Arial" w:cs="Arial"/>
          <w:sz w:val="22"/>
          <w:szCs w:val="22"/>
        </w:rPr>
      </w:pPr>
      <w:r w:rsidRPr="00685BD3">
        <w:rPr>
          <w:rFonts w:ascii="Arial" w:hAnsi="Arial" w:cs="Arial"/>
          <w:sz w:val="22"/>
          <w:szCs w:val="22"/>
        </w:rPr>
        <w:t>c. Un tercer pago correspondiente al 25% del valor total del contrato, una vez se certifique la ejecución de por lo menos el 80% del segundo pago y se encuentre en un 100% de ejecución el primer pago.</w:t>
      </w:r>
    </w:p>
    <w:p w14:paraId="425C03A6" w14:textId="231DCCCA" w:rsidR="00685BD3" w:rsidRDefault="00685BD3" w:rsidP="003315DC">
      <w:pPr>
        <w:pStyle w:val="Prrafodelista"/>
        <w:ind w:left="567" w:hanging="284"/>
        <w:contextualSpacing w:val="0"/>
        <w:jc w:val="both"/>
        <w:rPr>
          <w:rFonts w:ascii="Arial" w:hAnsi="Arial" w:cs="Arial"/>
          <w:sz w:val="22"/>
          <w:szCs w:val="22"/>
        </w:rPr>
      </w:pPr>
      <w:r w:rsidRPr="00685BD3">
        <w:rPr>
          <w:rFonts w:ascii="Arial" w:hAnsi="Arial" w:cs="Arial"/>
          <w:sz w:val="22"/>
          <w:szCs w:val="22"/>
        </w:rPr>
        <w:t>d. Un cuarto y ultimo pago correspondiente al 25% del valor total del contrato, una vez se certifique la ejecución de por lo menos el 80% del tercer pago y se encuentre en un 100% de ejecución el primer y segundo pago.</w:t>
      </w:r>
      <w:r>
        <w:rPr>
          <w:rFonts w:ascii="Arial" w:hAnsi="Arial" w:cs="Arial"/>
          <w:sz w:val="22"/>
          <w:szCs w:val="22"/>
        </w:rPr>
        <w:t xml:space="preserve"> </w:t>
      </w:r>
      <w:commentRangeEnd w:id="611"/>
      <w:r w:rsidR="001C382D">
        <w:rPr>
          <w:rStyle w:val="Refdecomentario"/>
          <w:rFonts w:ascii="Arial" w:hAnsi="Arial" w:cs="Arial"/>
          <w:sz w:val="22"/>
          <w:szCs w:val="22"/>
        </w:rPr>
        <w:commentReference w:id="611"/>
      </w:r>
    </w:p>
    <w:p w14:paraId="53C1CDAD" w14:textId="77777777" w:rsidR="00685BD3" w:rsidRDefault="00685BD3" w:rsidP="00A64570">
      <w:pPr>
        <w:jc w:val="both"/>
        <w:rPr>
          <w:rFonts w:ascii="Arial" w:hAnsi="Arial" w:cs="Arial"/>
          <w:sz w:val="22"/>
          <w:szCs w:val="22"/>
        </w:rPr>
      </w:pPr>
    </w:p>
    <w:p w14:paraId="474C600D" w14:textId="07504B3C" w:rsidR="00F11DBF" w:rsidRPr="00825FB6" w:rsidRDefault="00F11DBF" w:rsidP="003315DC">
      <w:pPr>
        <w:pStyle w:val="Prrafodelista"/>
        <w:numPr>
          <w:ilvl w:val="0"/>
          <w:numId w:val="1"/>
        </w:numPr>
        <w:ind w:left="426" w:hanging="426"/>
        <w:contextualSpacing w:val="0"/>
        <w:jc w:val="both"/>
        <w:rPr>
          <w:rFonts w:ascii="Arial" w:hAnsi="Arial" w:cs="Arial"/>
          <w:color w:val="AEAAAA" w:themeColor="background2" w:themeShade="BF"/>
          <w:sz w:val="22"/>
          <w:szCs w:val="22"/>
          <w:u w:val="single"/>
        </w:rPr>
      </w:pPr>
      <w:r w:rsidRPr="0070036C">
        <w:rPr>
          <w:rFonts w:ascii="Arial" w:hAnsi="Arial" w:cs="Arial"/>
          <w:b/>
          <w:bCs/>
          <w:color w:val="000000" w:themeColor="text1"/>
          <w:sz w:val="22"/>
          <w:szCs w:val="22"/>
          <w:lang w:eastAsia="es-CO"/>
        </w:rPr>
        <w:t>EJECUCIÓN PRESUPUESTAL Y PAGOS</w:t>
      </w:r>
      <w:r>
        <w:rPr>
          <w:rFonts w:ascii="Arial" w:hAnsi="Arial" w:cs="Arial"/>
          <w:color w:val="000000" w:themeColor="text1"/>
          <w:sz w:val="22"/>
          <w:szCs w:val="22"/>
          <w:lang w:eastAsia="es-CO"/>
        </w:rPr>
        <w:t>:</w:t>
      </w:r>
      <w:r w:rsidR="00333461" w:rsidRPr="00333461">
        <w:rPr>
          <w:rFonts w:ascii="Arial" w:hAnsi="Arial" w:cs="Arial"/>
          <w:color w:val="000000" w:themeColor="text1"/>
          <w:sz w:val="22"/>
          <w:szCs w:val="22"/>
          <w:lang w:eastAsia="es-CO"/>
        </w:rPr>
        <w:t xml:space="preserve"> </w:t>
      </w:r>
      <w:r w:rsidR="00333461" w:rsidRPr="00B34588">
        <w:rPr>
          <w:rFonts w:ascii="Arial" w:hAnsi="Arial" w:cs="Arial"/>
          <w:color w:val="000000" w:themeColor="text1"/>
          <w:sz w:val="22"/>
          <w:szCs w:val="22"/>
          <w:lang w:eastAsia="es-CO"/>
        </w:rPr>
        <w:t>Que</w:t>
      </w:r>
      <w:r w:rsidR="00333461">
        <w:rPr>
          <w:rFonts w:ascii="Arial" w:hAnsi="Arial" w:cs="Arial"/>
          <w:color w:val="000000" w:themeColor="text1"/>
          <w:sz w:val="22"/>
          <w:szCs w:val="22"/>
          <w:lang w:eastAsia="es-CO"/>
        </w:rPr>
        <w:t>,</w:t>
      </w:r>
      <w:r w:rsidR="00333461" w:rsidRPr="00B34588">
        <w:rPr>
          <w:rFonts w:ascii="Arial" w:hAnsi="Arial" w:cs="Arial"/>
          <w:color w:val="000000" w:themeColor="text1"/>
          <w:sz w:val="22"/>
          <w:szCs w:val="22"/>
          <w:lang w:eastAsia="es-CO"/>
        </w:rPr>
        <w:t xml:space="preserve"> dando </w:t>
      </w:r>
      <w:r w:rsidR="00333461" w:rsidRPr="00623090">
        <w:rPr>
          <w:rFonts w:ascii="Arial" w:hAnsi="Arial" w:cs="Arial"/>
          <w:color w:val="000000" w:themeColor="text1"/>
          <w:sz w:val="22"/>
          <w:szCs w:val="22"/>
          <w:lang w:eastAsia="es-CO"/>
        </w:rPr>
        <w:t xml:space="preserve">cumplimiento a la Cláusula Sexta del </w:t>
      </w:r>
      <w:r w:rsidR="00333461" w:rsidRPr="00623090">
        <w:rPr>
          <w:rFonts w:ascii="Arial" w:hAnsi="Arial" w:cs="Arial"/>
          <w:sz w:val="22"/>
          <w:szCs w:val="22"/>
        </w:rPr>
        <w:t xml:space="preserve">Contrato </w:t>
      </w:r>
      <w:r w:rsidR="00685BD3" w:rsidRPr="00623090">
        <w:rPr>
          <w:rFonts w:ascii="Arial" w:hAnsi="Arial" w:cs="Arial"/>
          <w:sz w:val="22"/>
          <w:szCs w:val="22"/>
        </w:rPr>
        <w:t xml:space="preserve">Interadmnistrativo </w:t>
      </w:r>
      <w:r w:rsidR="00333461" w:rsidRPr="00623090">
        <w:rPr>
          <w:rFonts w:ascii="Arial" w:hAnsi="Arial" w:cs="Arial"/>
          <w:sz w:val="22"/>
          <w:szCs w:val="22"/>
        </w:rPr>
        <w:t>No</w:t>
      </w:r>
      <w:r w:rsidR="00E57222" w:rsidRPr="00623090">
        <w:rPr>
          <w:rFonts w:ascii="Arial" w:hAnsi="Arial" w:cs="Arial"/>
          <w:sz w:val="22"/>
          <w:szCs w:val="22"/>
        </w:rPr>
        <w:t xml:space="preserve"> GGC-</w:t>
      </w:r>
      <w:r w:rsidR="00685BD3" w:rsidRPr="00623090">
        <w:rPr>
          <w:rFonts w:ascii="Arial" w:hAnsi="Arial" w:cs="Arial"/>
          <w:sz w:val="22"/>
          <w:szCs w:val="22"/>
        </w:rPr>
        <w:t xml:space="preserve">542-2023 </w:t>
      </w:r>
      <w:r w:rsidR="00333461" w:rsidRPr="00623090">
        <w:rPr>
          <w:rFonts w:ascii="Arial" w:hAnsi="Arial" w:cs="Arial"/>
          <w:color w:val="000000" w:themeColor="text1"/>
          <w:sz w:val="22"/>
          <w:szCs w:val="22"/>
          <w:lang w:eastAsia="es-CO"/>
        </w:rPr>
        <w:t>la supervisión remitió los documentos</w:t>
      </w:r>
      <w:r w:rsidR="00333461" w:rsidRPr="00B34588">
        <w:rPr>
          <w:rFonts w:ascii="Arial" w:hAnsi="Arial" w:cs="Arial"/>
          <w:color w:val="000000" w:themeColor="text1"/>
          <w:sz w:val="22"/>
          <w:szCs w:val="22"/>
          <w:lang w:eastAsia="es-CO"/>
        </w:rPr>
        <w:t xml:space="preserve"> necesarios para realizar los pagos correspondientes, certificando en cada oportunidad el cumplimiento a satisfacción por parte de </w:t>
      </w:r>
      <w:r w:rsidR="00333461" w:rsidRPr="00B34588">
        <w:rPr>
          <w:rFonts w:ascii="Arial" w:hAnsi="Arial" w:cs="Arial"/>
          <w:b/>
          <w:color w:val="000000" w:themeColor="text1"/>
          <w:sz w:val="22"/>
          <w:szCs w:val="22"/>
        </w:rPr>
        <w:t xml:space="preserve">EL CONTRATISTA </w:t>
      </w:r>
      <w:r w:rsidR="00333461" w:rsidRPr="00B34588">
        <w:rPr>
          <w:rFonts w:ascii="Arial" w:hAnsi="Arial" w:cs="Arial"/>
          <w:color w:val="000000" w:themeColor="text1"/>
          <w:sz w:val="22"/>
          <w:szCs w:val="22"/>
          <w:lang w:eastAsia="es-CO"/>
        </w:rPr>
        <w:t>de cada una de las obligaciones estipuladas para cada uno de los pagos, de acuerdo con el siguiente detalle</w:t>
      </w:r>
    </w:p>
    <w:p w14:paraId="580DB46E" w14:textId="77777777" w:rsidR="00F11DBF" w:rsidRPr="00B34588" w:rsidRDefault="00F11DBF" w:rsidP="00A64570">
      <w:pPr>
        <w:pStyle w:val="Prrafodelista"/>
        <w:jc w:val="both"/>
        <w:rPr>
          <w:rFonts w:ascii="Arial" w:hAnsi="Arial" w:cs="Arial"/>
          <w:sz w:val="22"/>
          <w:szCs w:val="22"/>
        </w:rPr>
      </w:pPr>
    </w:p>
    <w:p w14:paraId="3B7BDD3C" w14:textId="4DACDBBD" w:rsidR="00C97A1D" w:rsidRDefault="00F11DBF" w:rsidP="00A64570">
      <w:pPr>
        <w:jc w:val="both"/>
        <w:rPr>
          <w:rFonts w:ascii="Arial" w:hAnsi="Arial" w:cs="Arial"/>
          <w:b/>
          <w:bCs/>
          <w:sz w:val="22"/>
          <w:szCs w:val="22"/>
          <w:lang w:val="es-ES"/>
        </w:rPr>
      </w:pPr>
      <w:r w:rsidRPr="0070036C">
        <w:rPr>
          <w:rFonts w:ascii="Arial" w:hAnsi="Arial" w:cs="Arial"/>
          <w:b/>
          <w:bCs/>
          <w:color w:val="000000" w:themeColor="text1"/>
          <w:sz w:val="22"/>
          <w:szCs w:val="22"/>
          <w:lang w:eastAsia="es-CO"/>
        </w:rPr>
        <w:t>EJECUCIÓN PRESUPUESTAL</w:t>
      </w:r>
      <w:r w:rsidR="00C97A1D">
        <w:rPr>
          <w:rFonts w:ascii="Arial" w:hAnsi="Arial" w:cs="Arial"/>
          <w:b/>
          <w:bCs/>
          <w:color w:val="000000" w:themeColor="text1"/>
          <w:sz w:val="22"/>
          <w:szCs w:val="22"/>
          <w:lang w:eastAsia="es-CO"/>
        </w:rPr>
        <w:t xml:space="preserve"> y </w:t>
      </w:r>
      <w:r w:rsidR="00C97A1D" w:rsidRPr="0070036C">
        <w:rPr>
          <w:rFonts w:ascii="Arial" w:hAnsi="Arial" w:cs="Arial"/>
          <w:b/>
          <w:bCs/>
          <w:sz w:val="22"/>
          <w:szCs w:val="22"/>
          <w:lang w:val="es-ES"/>
        </w:rPr>
        <w:t>EJECUCION DE PAGOS</w:t>
      </w:r>
    </w:p>
    <w:p w14:paraId="20CFB468" w14:textId="667B616D" w:rsidR="00F11DBF" w:rsidRPr="00C97A1D" w:rsidRDefault="00F11DBF" w:rsidP="00A64570">
      <w:pPr>
        <w:jc w:val="both"/>
        <w:rPr>
          <w:rFonts w:ascii="Arial" w:hAnsi="Arial" w:cs="Arial"/>
          <w:b/>
          <w:bCs/>
          <w:color w:val="000000" w:themeColor="text1"/>
          <w:sz w:val="22"/>
          <w:szCs w:val="22"/>
          <w:lang w:val="es-ES" w:eastAsia="es-CO"/>
        </w:rPr>
      </w:pPr>
    </w:p>
    <w:tbl>
      <w:tblPr>
        <w:tblW w:w="10327" w:type="dxa"/>
        <w:tblInd w:w="-10" w:type="dxa"/>
        <w:tblLook w:val="04A0" w:firstRow="1" w:lastRow="0" w:firstColumn="1" w:lastColumn="0" w:noHBand="0" w:noVBand="1"/>
        <w:tblPrChange w:id="612" w:author="GUILLERMO ORTIZ GONZALEZ" w:date="2026-04-24T10:50:00Z" w16du:dateUtc="2026-04-24T15:50:00Z">
          <w:tblPr>
            <w:tblW w:w="9962" w:type="dxa"/>
            <w:tblInd w:w="-10" w:type="dxa"/>
            <w:tblLook w:val="04A0" w:firstRow="1" w:lastRow="0" w:firstColumn="1" w:lastColumn="0" w:noHBand="0" w:noVBand="1"/>
          </w:tblPr>
        </w:tblPrChange>
      </w:tblPr>
      <w:tblGrid>
        <w:gridCol w:w="1351"/>
        <w:gridCol w:w="1918"/>
        <w:gridCol w:w="1692"/>
        <w:gridCol w:w="2016"/>
        <w:gridCol w:w="1618"/>
        <w:gridCol w:w="1732"/>
        <w:tblGridChange w:id="613">
          <w:tblGrid>
            <w:gridCol w:w="20"/>
            <w:gridCol w:w="1316"/>
            <w:gridCol w:w="15"/>
            <w:gridCol w:w="67"/>
            <w:gridCol w:w="1784"/>
            <w:gridCol w:w="67"/>
            <w:gridCol w:w="67"/>
            <w:gridCol w:w="1376"/>
            <w:gridCol w:w="210"/>
            <w:gridCol w:w="39"/>
            <w:gridCol w:w="1169"/>
            <w:gridCol w:w="544"/>
            <w:gridCol w:w="303"/>
            <w:gridCol w:w="981"/>
            <w:gridCol w:w="292"/>
            <w:gridCol w:w="345"/>
            <w:gridCol w:w="1387"/>
            <w:gridCol w:w="345"/>
          </w:tblGrid>
        </w:tblGridChange>
      </w:tblGrid>
      <w:tr w:rsidR="00623090" w:rsidRPr="00BE6DCA" w14:paraId="1C5FE328" w14:textId="77777777" w:rsidTr="001C382D">
        <w:trPr>
          <w:trHeight w:val="873"/>
          <w:trPrChange w:id="614" w:author="GUILLERMO ORTIZ GONZALEZ" w:date="2026-04-24T10:50:00Z" w16du:dateUtc="2026-04-24T15:50:00Z">
            <w:trPr>
              <w:gridBefore w:val="1"/>
              <w:gridAfter w:val="0"/>
              <w:trHeight w:val="873"/>
            </w:trPr>
          </w:trPrChange>
        </w:trPr>
        <w:tc>
          <w:tcPr>
            <w:tcW w:w="1351" w:type="dxa"/>
            <w:tcBorders>
              <w:top w:val="single" w:sz="8" w:space="0" w:color="auto"/>
              <w:left w:val="single" w:sz="8" w:space="0" w:color="auto"/>
              <w:bottom w:val="single" w:sz="4" w:space="0" w:color="auto"/>
              <w:right w:val="single" w:sz="4" w:space="0" w:color="auto"/>
            </w:tcBorders>
            <w:shd w:val="clear" w:color="000000" w:fill="A6A6A6"/>
            <w:vAlign w:val="center"/>
            <w:hideMark/>
            <w:tcPrChange w:id="615" w:author="GUILLERMO ORTIZ GONZALEZ" w:date="2026-04-24T10:50:00Z" w16du:dateUtc="2026-04-24T15:50:00Z">
              <w:tcPr>
                <w:tcW w:w="1309" w:type="dxa"/>
                <w:tcBorders>
                  <w:top w:val="single" w:sz="8" w:space="0" w:color="auto"/>
                  <w:left w:val="single" w:sz="8" w:space="0" w:color="auto"/>
                  <w:bottom w:val="single" w:sz="4" w:space="0" w:color="auto"/>
                  <w:right w:val="single" w:sz="4" w:space="0" w:color="auto"/>
                </w:tcBorders>
                <w:shd w:val="clear" w:color="000000" w:fill="A6A6A6"/>
                <w:vAlign w:val="center"/>
                <w:hideMark/>
              </w:tcPr>
            </w:tcPrChange>
          </w:tcPr>
          <w:p w14:paraId="47E21279" w14:textId="77777777" w:rsidR="00623090" w:rsidRPr="00BE6DCA" w:rsidRDefault="00623090" w:rsidP="00A64570">
            <w:pPr>
              <w:jc w:val="center"/>
              <w:rPr>
                <w:rFonts w:ascii="Arial" w:hAnsi="Arial" w:cs="Arial"/>
                <w:b/>
                <w:bCs/>
                <w:color w:val="000000"/>
                <w:sz w:val="16"/>
                <w:szCs w:val="16"/>
                <w:lang w:val="en-US" w:eastAsia="en-US"/>
              </w:rPr>
            </w:pPr>
            <w:commentRangeStart w:id="616"/>
            <w:r w:rsidRPr="00BE6DCA">
              <w:rPr>
                <w:rFonts w:ascii="Arial" w:hAnsi="Arial" w:cs="Arial"/>
                <w:b/>
                <w:bCs/>
                <w:color w:val="000000"/>
                <w:sz w:val="16"/>
                <w:szCs w:val="16"/>
                <w:lang w:val="es-ES" w:eastAsia="en-US"/>
              </w:rPr>
              <w:t>No. DE OBLIGACIÓN</w:t>
            </w:r>
          </w:p>
        </w:tc>
        <w:tc>
          <w:tcPr>
            <w:tcW w:w="1918" w:type="dxa"/>
            <w:tcBorders>
              <w:top w:val="single" w:sz="8" w:space="0" w:color="auto"/>
              <w:left w:val="nil"/>
              <w:bottom w:val="single" w:sz="4" w:space="0" w:color="auto"/>
              <w:right w:val="single" w:sz="4" w:space="0" w:color="auto"/>
            </w:tcBorders>
            <w:shd w:val="clear" w:color="000000" w:fill="A6A6A6"/>
            <w:vAlign w:val="center"/>
            <w:hideMark/>
            <w:tcPrChange w:id="617" w:author="GUILLERMO ORTIZ GONZALEZ" w:date="2026-04-24T10:50:00Z" w16du:dateUtc="2026-04-24T15:50:00Z">
              <w:tcPr>
                <w:tcW w:w="1856" w:type="dxa"/>
                <w:gridSpan w:val="3"/>
                <w:tcBorders>
                  <w:top w:val="single" w:sz="8" w:space="0" w:color="auto"/>
                  <w:left w:val="nil"/>
                  <w:bottom w:val="single" w:sz="4" w:space="0" w:color="auto"/>
                  <w:right w:val="single" w:sz="4" w:space="0" w:color="auto"/>
                </w:tcBorders>
                <w:shd w:val="clear" w:color="000000" w:fill="A6A6A6"/>
                <w:vAlign w:val="center"/>
                <w:hideMark/>
              </w:tcPr>
            </w:tcPrChange>
          </w:tcPr>
          <w:p w14:paraId="46EB7D8E" w14:textId="77777777" w:rsidR="00623090" w:rsidRPr="00BE6DCA" w:rsidRDefault="00623090" w:rsidP="00A64570">
            <w:pPr>
              <w:jc w:val="center"/>
              <w:rPr>
                <w:rFonts w:ascii="Arial" w:hAnsi="Arial" w:cs="Arial"/>
                <w:b/>
                <w:bCs/>
                <w:color w:val="000000"/>
                <w:sz w:val="16"/>
                <w:szCs w:val="16"/>
                <w:lang w:val="en-US" w:eastAsia="en-US"/>
              </w:rPr>
            </w:pPr>
            <w:r w:rsidRPr="00BE6DCA">
              <w:rPr>
                <w:rFonts w:ascii="Arial" w:hAnsi="Arial" w:cs="Arial"/>
                <w:b/>
                <w:bCs/>
                <w:color w:val="000000"/>
                <w:sz w:val="16"/>
                <w:szCs w:val="16"/>
                <w:lang w:eastAsia="es-CO"/>
              </w:rPr>
              <w:t xml:space="preserve">No. ORDEN DE PAGO </w:t>
            </w:r>
          </w:p>
        </w:tc>
        <w:tc>
          <w:tcPr>
            <w:tcW w:w="1692" w:type="dxa"/>
            <w:tcBorders>
              <w:top w:val="single" w:sz="8" w:space="0" w:color="auto"/>
              <w:left w:val="nil"/>
              <w:bottom w:val="single" w:sz="4" w:space="0" w:color="auto"/>
              <w:right w:val="single" w:sz="4" w:space="0" w:color="auto"/>
            </w:tcBorders>
            <w:shd w:val="clear" w:color="000000" w:fill="A6A6A6"/>
            <w:vAlign w:val="center"/>
            <w:hideMark/>
            <w:tcPrChange w:id="618" w:author="GUILLERMO ORTIZ GONZALEZ" w:date="2026-04-24T10:50:00Z" w16du:dateUtc="2026-04-24T15:50:00Z">
              <w:tcPr>
                <w:tcW w:w="1501" w:type="dxa"/>
                <w:gridSpan w:val="3"/>
                <w:tcBorders>
                  <w:top w:val="single" w:sz="8" w:space="0" w:color="auto"/>
                  <w:left w:val="nil"/>
                  <w:bottom w:val="single" w:sz="4" w:space="0" w:color="auto"/>
                  <w:right w:val="single" w:sz="4" w:space="0" w:color="auto"/>
                </w:tcBorders>
                <w:shd w:val="clear" w:color="000000" w:fill="A6A6A6"/>
                <w:vAlign w:val="center"/>
                <w:hideMark/>
              </w:tcPr>
            </w:tcPrChange>
          </w:tcPr>
          <w:p w14:paraId="533C8302" w14:textId="6915D2BA" w:rsidR="00623090" w:rsidRPr="00BE6DCA" w:rsidRDefault="00623090" w:rsidP="00A64570">
            <w:pPr>
              <w:jc w:val="center"/>
              <w:rPr>
                <w:rFonts w:ascii="Arial" w:hAnsi="Arial" w:cs="Arial"/>
                <w:b/>
                <w:bCs/>
                <w:color w:val="000000"/>
                <w:sz w:val="16"/>
                <w:szCs w:val="16"/>
                <w:lang w:val="es-MX" w:eastAsia="en-US"/>
              </w:rPr>
            </w:pPr>
            <w:r w:rsidRPr="00BE6DCA">
              <w:rPr>
                <w:rFonts w:ascii="Arial" w:hAnsi="Arial" w:cs="Arial"/>
                <w:b/>
                <w:bCs/>
                <w:color w:val="000000"/>
                <w:sz w:val="16"/>
                <w:szCs w:val="16"/>
                <w:lang w:eastAsia="es-CO"/>
              </w:rPr>
              <w:t xml:space="preserve">SOPORTE SIIF Y/O REPORTE PAGOS POR REGALIAS </w:t>
            </w:r>
            <w:del w:id="619" w:author="GUILLERMO ORTIZ GONZALEZ" w:date="2026-04-24T10:46:00Z" w16du:dateUtc="2026-04-24T15:46:00Z">
              <w:r w:rsidRPr="00BE6DCA" w:rsidDel="001C382D">
                <w:rPr>
                  <w:rFonts w:ascii="Arial" w:hAnsi="Arial" w:cs="Arial"/>
                  <w:b/>
                  <w:bCs/>
                  <w:color w:val="000000"/>
                  <w:sz w:val="16"/>
                  <w:szCs w:val="16"/>
                  <w:lang w:eastAsia="es-CO"/>
                </w:rPr>
                <w:delText>(según corresponda)</w:delText>
              </w:r>
            </w:del>
          </w:p>
        </w:tc>
        <w:tc>
          <w:tcPr>
            <w:tcW w:w="2016" w:type="dxa"/>
            <w:tcBorders>
              <w:top w:val="single" w:sz="8" w:space="0" w:color="auto"/>
              <w:left w:val="nil"/>
              <w:bottom w:val="single" w:sz="4" w:space="0" w:color="auto"/>
              <w:right w:val="single" w:sz="4" w:space="0" w:color="auto"/>
            </w:tcBorders>
            <w:shd w:val="clear" w:color="000000" w:fill="A6A6A6"/>
            <w:vAlign w:val="center"/>
            <w:hideMark/>
            <w:tcPrChange w:id="620" w:author="GUILLERMO ORTIZ GONZALEZ" w:date="2026-04-24T10:50:00Z" w16du:dateUtc="2026-04-24T15:50:00Z">
              <w:tcPr>
                <w:tcW w:w="1950" w:type="dxa"/>
                <w:gridSpan w:val="4"/>
                <w:tcBorders>
                  <w:top w:val="single" w:sz="8" w:space="0" w:color="auto"/>
                  <w:left w:val="nil"/>
                  <w:bottom w:val="single" w:sz="4" w:space="0" w:color="auto"/>
                  <w:right w:val="single" w:sz="4" w:space="0" w:color="auto"/>
                </w:tcBorders>
                <w:shd w:val="clear" w:color="000000" w:fill="A6A6A6"/>
                <w:vAlign w:val="center"/>
                <w:hideMark/>
              </w:tcPr>
            </w:tcPrChange>
          </w:tcPr>
          <w:p w14:paraId="537AB612" w14:textId="77777777" w:rsidR="00623090" w:rsidRPr="00BE6DCA" w:rsidRDefault="00623090" w:rsidP="00A64570">
            <w:pPr>
              <w:jc w:val="center"/>
              <w:rPr>
                <w:rFonts w:ascii="Arial" w:hAnsi="Arial" w:cs="Arial"/>
                <w:b/>
                <w:bCs/>
                <w:color w:val="000000"/>
                <w:sz w:val="16"/>
                <w:szCs w:val="16"/>
                <w:lang w:val="en-US" w:eastAsia="en-US"/>
              </w:rPr>
            </w:pPr>
            <w:r w:rsidRPr="00BE6DCA">
              <w:rPr>
                <w:rFonts w:ascii="Arial" w:hAnsi="Arial" w:cs="Arial"/>
                <w:b/>
                <w:bCs/>
                <w:color w:val="000000"/>
                <w:sz w:val="16"/>
                <w:szCs w:val="16"/>
                <w:lang w:eastAsia="es-CO"/>
              </w:rPr>
              <w:t>FECHA DE PAGO</w:t>
            </w:r>
          </w:p>
        </w:tc>
        <w:tc>
          <w:tcPr>
            <w:tcW w:w="1618" w:type="dxa"/>
            <w:tcBorders>
              <w:top w:val="single" w:sz="8" w:space="0" w:color="auto"/>
              <w:left w:val="nil"/>
              <w:bottom w:val="single" w:sz="4" w:space="0" w:color="auto"/>
              <w:right w:val="single" w:sz="4" w:space="0" w:color="auto"/>
            </w:tcBorders>
            <w:shd w:val="clear" w:color="000000" w:fill="A6A6A6"/>
            <w:vAlign w:val="center"/>
            <w:hideMark/>
            <w:tcPrChange w:id="621" w:author="GUILLERMO ORTIZ GONZALEZ" w:date="2026-04-24T10:50:00Z" w16du:dateUtc="2026-04-24T15:50:00Z">
              <w:tcPr>
                <w:tcW w:w="1567" w:type="dxa"/>
                <w:gridSpan w:val="3"/>
                <w:tcBorders>
                  <w:top w:val="single" w:sz="8" w:space="0" w:color="auto"/>
                  <w:left w:val="nil"/>
                  <w:bottom w:val="single" w:sz="4" w:space="0" w:color="auto"/>
                  <w:right w:val="single" w:sz="4" w:space="0" w:color="auto"/>
                </w:tcBorders>
                <w:shd w:val="clear" w:color="000000" w:fill="A6A6A6"/>
                <w:vAlign w:val="center"/>
                <w:hideMark/>
              </w:tcPr>
            </w:tcPrChange>
          </w:tcPr>
          <w:p w14:paraId="25A7C248" w14:textId="77777777" w:rsidR="00623090" w:rsidRPr="00BE6DCA" w:rsidRDefault="00623090" w:rsidP="00A64570">
            <w:pPr>
              <w:jc w:val="center"/>
              <w:rPr>
                <w:rFonts w:ascii="Arial" w:hAnsi="Arial" w:cs="Arial"/>
                <w:b/>
                <w:bCs/>
                <w:color w:val="000000"/>
                <w:sz w:val="16"/>
                <w:szCs w:val="16"/>
                <w:lang w:val="en-US" w:eastAsia="en-US"/>
              </w:rPr>
            </w:pPr>
            <w:r w:rsidRPr="00BE6DCA">
              <w:rPr>
                <w:rFonts w:ascii="Arial" w:hAnsi="Arial" w:cs="Arial"/>
                <w:b/>
                <w:bCs/>
                <w:color w:val="000000"/>
                <w:sz w:val="16"/>
                <w:szCs w:val="16"/>
                <w:lang w:eastAsia="es-CO"/>
              </w:rPr>
              <w:t>VALOR COP $</w:t>
            </w:r>
          </w:p>
        </w:tc>
        <w:tc>
          <w:tcPr>
            <w:tcW w:w="1732" w:type="dxa"/>
            <w:tcBorders>
              <w:top w:val="single" w:sz="8" w:space="0" w:color="auto"/>
              <w:left w:val="nil"/>
              <w:bottom w:val="single" w:sz="4" w:space="0" w:color="auto"/>
              <w:right w:val="single" w:sz="8" w:space="0" w:color="auto"/>
            </w:tcBorders>
            <w:shd w:val="clear" w:color="000000" w:fill="A6A6A6"/>
            <w:vAlign w:val="center"/>
            <w:hideMark/>
            <w:tcPrChange w:id="622" w:author="GUILLERMO ORTIZ GONZALEZ" w:date="2026-04-24T10:50:00Z" w16du:dateUtc="2026-04-24T15:50:00Z">
              <w:tcPr>
                <w:tcW w:w="1779" w:type="dxa"/>
                <w:gridSpan w:val="2"/>
                <w:tcBorders>
                  <w:top w:val="single" w:sz="8" w:space="0" w:color="auto"/>
                  <w:left w:val="nil"/>
                  <w:bottom w:val="single" w:sz="4" w:space="0" w:color="auto"/>
                  <w:right w:val="single" w:sz="8" w:space="0" w:color="auto"/>
                </w:tcBorders>
                <w:shd w:val="clear" w:color="000000" w:fill="A6A6A6"/>
                <w:vAlign w:val="center"/>
                <w:hideMark/>
              </w:tcPr>
            </w:tcPrChange>
          </w:tcPr>
          <w:p w14:paraId="2FD513A8" w14:textId="77777777" w:rsidR="00623090" w:rsidRPr="00BE6DCA" w:rsidRDefault="00623090" w:rsidP="00A64570">
            <w:pPr>
              <w:jc w:val="center"/>
              <w:rPr>
                <w:rFonts w:ascii="Arial" w:hAnsi="Arial" w:cs="Arial"/>
                <w:b/>
                <w:bCs/>
                <w:color w:val="000000"/>
                <w:sz w:val="16"/>
                <w:szCs w:val="16"/>
                <w:lang w:val="en-US" w:eastAsia="en-US"/>
              </w:rPr>
            </w:pPr>
            <w:r w:rsidRPr="00BE6DCA">
              <w:rPr>
                <w:rFonts w:ascii="Arial" w:hAnsi="Arial" w:cs="Arial"/>
                <w:b/>
                <w:bCs/>
                <w:color w:val="000000"/>
                <w:sz w:val="16"/>
                <w:szCs w:val="16"/>
                <w:lang w:eastAsia="es-CO"/>
              </w:rPr>
              <w:t>SALDO POR EJECUTAR COP $</w:t>
            </w:r>
          </w:p>
        </w:tc>
      </w:tr>
      <w:tr w:rsidR="001C382D" w:rsidRPr="00BE6DCA" w14:paraId="02ACB5FD" w14:textId="77777777" w:rsidTr="001C382D">
        <w:trPr>
          <w:trHeight w:val="291"/>
          <w:trPrChange w:id="623"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624"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259A482E" w14:textId="2C08C61C" w:rsidR="001C382D" w:rsidRPr="00BE6DCA" w:rsidRDefault="001C382D" w:rsidP="001C382D">
            <w:pPr>
              <w:jc w:val="center"/>
              <w:rPr>
                <w:rFonts w:ascii="Arial" w:hAnsi="Arial" w:cs="Arial"/>
                <w:color w:val="000000"/>
                <w:sz w:val="18"/>
                <w:szCs w:val="18"/>
                <w:lang w:val="en-US" w:eastAsia="en-US"/>
              </w:rPr>
            </w:pPr>
            <w:ins w:id="625" w:author="GUILLERMO ORTIZ GONZALEZ" w:date="2026-04-24T10:47:00Z" w16du:dateUtc="2026-04-24T15:47:00Z">
              <w:r>
                <w:rPr>
                  <w:rFonts w:ascii="Arial" w:hAnsi="Arial" w:cs="Arial"/>
                  <w:color w:val="000000"/>
                  <w:sz w:val="16"/>
                  <w:szCs w:val="16"/>
                </w:rPr>
                <w:t>358323</w:t>
              </w:r>
            </w:ins>
            <w:del w:id="626" w:author="GUILLERMO ORTIZ GONZALEZ" w:date="2026-04-24T10:47:00Z" w16du:dateUtc="2026-04-24T15:47:00Z">
              <w:r w:rsidRPr="00BE6DCA" w:rsidDel="00A21219">
                <w:rPr>
                  <w:rFonts w:ascii="Arial" w:hAnsi="Arial" w:cs="Arial"/>
                  <w:color w:val="000000"/>
                  <w:sz w:val="18"/>
                  <w:szCs w:val="18"/>
                  <w:lang w:eastAsia="en-US"/>
                </w:rPr>
                <w:delText>358323</w:delText>
              </w:r>
            </w:del>
          </w:p>
        </w:tc>
        <w:tc>
          <w:tcPr>
            <w:tcW w:w="1918" w:type="dxa"/>
            <w:tcBorders>
              <w:top w:val="nil"/>
              <w:left w:val="nil"/>
              <w:bottom w:val="single" w:sz="4" w:space="0" w:color="auto"/>
              <w:right w:val="single" w:sz="4" w:space="0" w:color="auto"/>
            </w:tcBorders>
            <w:noWrap/>
            <w:vAlign w:val="center"/>
            <w:hideMark/>
            <w:tcPrChange w:id="627" w:author="GUILLERMO ORTIZ GONZALEZ" w:date="2026-04-24T10:50:00Z" w16du:dateUtc="2026-04-24T15:50:00Z">
              <w:tcPr>
                <w:tcW w:w="1438" w:type="dxa"/>
                <w:gridSpan w:val="3"/>
                <w:tcBorders>
                  <w:top w:val="nil"/>
                  <w:left w:val="nil"/>
                  <w:bottom w:val="single" w:sz="4" w:space="0" w:color="auto"/>
                  <w:right w:val="single" w:sz="4" w:space="0" w:color="auto"/>
                </w:tcBorders>
                <w:noWrap/>
                <w:vAlign w:val="center"/>
                <w:hideMark/>
              </w:tcPr>
            </w:tcPrChange>
          </w:tcPr>
          <w:p w14:paraId="2ACFCD9A" w14:textId="5982E187" w:rsidR="001C382D" w:rsidRPr="00BE6DCA" w:rsidRDefault="001C382D" w:rsidP="001C382D">
            <w:pPr>
              <w:jc w:val="center"/>
              <w:rPr>
                <w:rFonts w:ascii="Arial" w:hAnsi="Arial" w:cs="Arial"/>
                <w:color w:val="000000"/>
                <w:sz w:val="18"/>
                <w:szCs w:val="18"/>
                <w:lang w:val="en-US" w:eastAsia="en-US"/>
              </w:rPr>
            </w:pPr>
            <w:ins w:id="628" w:author="GUILLERMO ORTIZ GONZALEZ" w:date="2026-04-24T10:47:00Z" w16du:dateUtc="2026-04-24T15:47:00Z">
              <w:r>
                <w:rPr>
                  <w:rFonts w:ascii="Arial" w:hAnsi="Arial" w:cs="Arial"/>
                  <w:color w:val="000000"/>
                  <w:sz w:val="16"/>
                  <w:szCs w:val="16"/>
                </w:rPr>
                <w:t>212508023</w:t>
              </w:r>
            </w:ins>
            <w:del w:id="629" w:author="GUILLERMO ORTIZ GONZALEZ" w:date="2026-04-24T10:47:00Z" w16du:dateUtc="2026-04-24T15:47:00Z">
              <w:r w:rsidRPr="00BE6DCA" w:rsidDel="003F16E4">
                <w:rPr>
                  <w:rFonts w:ascii="Arial" w:hAnsi="Arial" w:cs="Arial"/>
                  <w:color w:val="000000"/>
                  <w:sz w:val="18"/>
                  <w:szCs w:val="18"/>
                  <w:lang w:eastAsia="en-US"/>
                </w:rPr>
                <w:delText>212508023</w:delText>
              </w:r>
            </w:del>
          </w:p>
        </w:tc>
        <w:tc>
          <w:tcPr>
            <w:tcW w:w="1692" w:type="dxa"/>
            <w:tcBorders>
              <w:top w:val="nil"/>
              <w:left w:val="nil"/>
              <w:bottom w:val="single" w:sz="4" w:space="0" w:color="auto"/>
              <w:right w:val="single" w:sz="4" w:space="0" w:color="auto"/>
            </w:tcBorders>
            <w:vAlign w:val="bottom"/>
            <w:hideMark/>
            <w:tcPrChange w:id="630"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010F4BF7" w14:textId="18D92B48" w:rsidR="001C382D" w:rsidRPr="00BE6DCA" w:rsidRDefault="001C382D" w:rsidP="001C382D">
            <w:pPr>
              <w:jc w:val="center"/>
              <w:rPr>
                <w:rFonts w:ascii="Arial" w:hAnsi="Arial" w:cs="Arial"/>
                <w:color w:val="000000"/>
                <w:sz w:val="16"/>
                <w:szCs w:val="16"/>
                <w:lang w:val="en-US" w:eastAsia="en-US"/>
              </w:rPr>
            </w:pPr>
            <w:ins w:id="631" w:author="GUILLERMO ORTIZ GONZALEZ" w:date="2026-04-24T10:48:00Z" w16du:dateUtc="2026-04-24T15:48:00Z">
              <w:r>
                <w:rPr>
                  <w:rFonts w:ascii="Arial" w:hAnsi="Arial" w:cs="Arial"/>
                  <w:sz w:val="16"/>
                  <w:szCs w:val="16"/>
                </w:rPr>
                <w:t>SIIF</w:t>
              </w:r>
            </w:ins>
            <w:del w:id="632" w:author="GUILLERMO ORTIZ GONZALEZ" w:date="2026-04-24T10:48:00Z" w16du:dateUtc="2026-04-24T15:48:00Z">
              <w:r w:rsidRPr="00BE6DCA" w:rsidDel="00CB2B00">
                <w:rPr>
                  <w:rFonts w:ascii="Arial" w:hAnsi="Arial" w:cs="Arial"/>
                  <w:color w:val="000000"/>
                  <w:sz w:val="16"/>
                  <w:szCs w:val="16"/>
                  <w:lang w:eastAsia="es-CO"/>
                </w:rPr>
                <w:delText>SOPORTE SIIF</w:delText>
              </w:r>
            </w:del>
          </w:p>
        </w:tc>
        <w:tc>
          <w:tcPr>
            <w:tcW w:w="2016" w:type="dxa"/>
            <w:tcBorders>
              <w:top w:val="nil"/>
              <w:left w:val="nil"/>
              <w:bottom w:val="single" w:sz="4" w:space="0" w:color="auto"/>
              <w:right w:val="single" w:sz="4" w:space="0" w:color="auto"/>
            </w:tcBorders>
            <w:vAlign w:val="center"/>
            <w:hideMark/>
            <w:tcPrChange w:id="633"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42E1ECFD" w14:textId="455F0C9D" w:rsidR="001C382D" w:rsidRPr="00BE6DCA" w:rsidRDefault="001C382D" w:rsidP="001C382D">
            <w:pPr>
              <w:jc w:val="center"/>
              <w:rPr>
                <w:rFonts w:ascii="Arial" w:hAnsi="Arial" w:cs="Arial"/>
                <w:color w:val="000000"/>
                <w:sz w:val="18"/>
                <w:szCs w:val="18"/>
                <w:lang w:val="en-US" w:eastAsia="en-US"/>
              </w:rPr>
            </w:pPr>
            <w:ins w:id="634" w:author="GUILLERMO ORTIZ GONZALEZ" w:date="2026-04-24T10:49:00Z" w16du:dateUtc="2026-04-24T15:49:00Z">
              <w:r>
                <w:rPr>
                  <w:rFonts w:ascii="Work Sans" w:hAnsi="Work Sans" w:cs="Calibri"/>
                  <w:sz w:val="16"/>
                  <w:szCs w:val="16"/>
                </w:rPr>
                <w:t>12/07/2023</w:t>
              </w:r>
            </w:ins>
            <w:del w:id="635" w:author="GUILLERMO ORTIZ GONZALEZ" w:date="2026-04-24T10:49:00Z" w16du:dateUtc="2026-04-24T15:49:00Z">
              <w:r w:rsidRPr="00BE6DCA" w:rsidDel="003F2EB8">
                <w:rPr>
                  <w:rFonts w:ascii="Arial" w:hAnsi="Arial" w:cs="Arial"/>
                  <w:color w:val="000000"/>
                  <w:sz w:val="18"/>
                  <w:szCs w:val="18"/>
                  <w:lang w:eastAsia="en-US"/>
                </w:rPr>
                <w:delText>12/07/2023</w:delText>
              </w:r>
            </w:del>
          </w:p>
        </w:tc>
        <w:tc>
          <w:tcPr>
            <w:tcW w:w="1618" w:type="dxa"/>
            <w:tcBorders>
              <w:top w:val="nil"/>
              <w:left w:val="nil"/>
              <w:bottom w:val="single" w:sz="4" w:space="0" w:color="auto"/>
              <w:right w:val="single" w:sz="4" w:space="0" w:color="auto"/>
            </w:tcBorders>
            <w:vAlign w:val="bottom"/>
            <w:hideMark/>
            <w:tcPrChange w:id="636"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704D90D5" w14:textId="31148BA5" w:rsidR="001C382D" w:rsidRPr="00BE6DCA" w:rsidRDefault="001C382D" w:rsidP="001C382D">
            <w:pPr>
              <w:jc w:val="center"/>
              <w:rPr>
                <w:rFonts w:ascii="Arial" w:hAnsi="Arial" w:cs="Arial"/>
                <w:color w:val="000000"/>
                <w:sz w:val="18"/>
                <w:szCs w:val="18"/>
                <w:lang w:val="en-US" w:eastAsia="en-US"/>
              </w:rPr>
            </w:pPr>
            <w:ins w:id="637" w:author="GUILLERMO ORTIZ GONZALEZ" w:date="2026-04-24T10:49:00Z" w16du:dateUtc="2026-04-24T15:49:00Z">
              <w:r>
                <w:rPr>
                  <w:rFonts w:ascii="Arial" w:hAnsi="Arial" w:cs="Arial"/>
                  <w:sz w:val="16"/>
                  <w:szCs w:val="16"/>
                </w:rPr>
                <w:t>$ 1.243.182.614,00</w:t>
              </w:r>
            </w:ins>
            <w:del w:id="638" w:author="GUILLERMO ORTIZ GONZALEZ" w:date="2026-04-24T10:49:00Z" w16du:dateUtc="2026-04-24T15:49:00Z">
              <w:r w:rsidRPr="00BE6DCA" w:rsidDel="00DF182C">
                <w:rPr>
                  <w:rFonts w:ascii="Arial" w:hAnsi="Arial" w:cs="Arial"/>
                  <w:color w:val="000000"/>
                  <w:sz w:val="18"/>
                  <w:szCs w:val="18"/>
                  <w:lang w:eastAsia="en-US"/>
                </w:rPr>
                <w:delText>$ 1.243.182.614,00</w:delText>
              </w:r>
            </w:del>
          </w:p>
        </w:tc>
        <w:tc>
          <w:tcPr>
            <w:tcW w:w="1732" w:type="dxa"/>
            <w:tcBorders>
              <w:top w:val="nil"/>
              <w:left w:val="nil"/>
              <w:bottom w:val="single" w:sz="4" w:space="0" w:color="auto"/>
              <w:right w:val="single" w:sz="8" w:space="0" w:color="auto"/>
            </w:tcBorders>
            <w:noWrap/>
            <w:vAlign w:val="center"/>
            <w:hideMark/>
            <w:tcPrChange w:id="639"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6ABA2866" w14:textId="05E8396C" w:rsidR="001C382D" w:rsidRPr="00BE6DCA" w:rsidRDefault="001C382D" w:rsidP="001C382D">
            <w:pPr>
              <w:jc w:val="center"/>
              <w:rPr>
                <w:rFonts w:ascii="Arial" w:hAnsi="Arial" w:cs="Arial"/>
                <w:color w:val="000000"/>
                <w:sz w:val="18"/>
                <w:szCs w:val="18"/>
                <w:lang w:val="en-US" w:eastAsia="en-US"/>
              </w:rPr>
            </w:pPr>
            <w:ins w:id="640" w:author="GUILLERMO ORTIZ GONZALEZ" w:date="2026-04-24T10:50:00Z" w16du:dateUtc="2026-04-24T15:50:00Z">
              <w:r>
                <w:rPr>
                  <w:rFonts w:ascii="Arial" w:hAnsi="Arial" w:cs="Arial"/>
                  <w:color w:val="000000"/>
                  <w:sz w:val="16"/>
                  <w:szCs w:val="16"/>
                </w:rPr>
                <w:t>$ 6.215.055.362,00</w:t>
              </w:r>
            </w:ins>
            <w:del w:id="641" w:author="GUILLERMO ORTIZ GONZALEZ" w:date="2026-04-24T10:50:00Z" w16du:dateUtc="2026-04-24T15:50:00Z">
              <w:r w:rsidRPr="00BE6DCA" w:rsidDel="00BE4DA3">
                <w:rPr>
                  <w:rFonts w:ascii="Arial" w:hAnsi="Arial" w:cs="Arial"/>
                  <w:color w:val="000000"/>
                  <w:sz w:val="18"/>
                  <w:szCs w:val="18"/>
                  <w:lang w:eastAsia="es-CO"/>
                </w:rPr>
                <w:delText>$ 6.215.055.362,00</w:delText>
              </w:r>
            </w:del>
          </w:p>
        </w:tc>
      </w:tr>
      <w:tr w:rsidR="001C382D" w:rsidRPr="00BE6DCA" w14:paraId="52491C17" w14:textId="77777777" w:rsidTr="001C382D">
        <w:trPr>
          <w:trHeight w:val="291"/>
          <w:trPrChange w:id="642"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643"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36CE51B9" w14:textId="39F951BC" w:rsidR="001C382D" w:rsidRPr="00BE6DCA" w:rsidRDefault="001C382D" w:rsidP="001C382D">
            <w:pPr>
              <w:jc w:val="center"/>
              <w:rPr>
                <w:rFonts w:ascii="Arial" w:hAnsi="Arial" w:cs="Arial"/>
                <w:color w:val="000000"/>
                <w:sz w:val="18"/>
                <w:szCs w:val="18"/>
                <w:lang w:val="en-US" w:eastAsia="en-US"/>
              </w:rPr>
            </w:pPr>
            <w:ins w:id="644" w:author="GUILLERMO ORTIZ GONZALEZ" w:date="2026-04-24T10:47:00Z" w16du:dateUtc="2026-04-24T15:47:00Z">
              <w:r>
                <w:rPr>
                  <w:rFonts w:ascii="Arial" w:hAnsi="Arial" w:cs="Arial"/>
                  <w:color w:val="000000"/>
                  <w:sz w:val="16"/>
                  <w:szCs w:val="16"/>
                </w:rPr>
                <w:t>417823</w:t>
              </w:r>
            </w:ins>
            <w:del w:id="645" w:author="GUILLERMO ORTIZ GONZALEZ" w:date="2026-04-24T10:47:00Z" w16du:dateUtc="2026-04-24T15:47:00Z">
              <w:r w:rsidRPr="00BE6DCA" w:rsidDel="00A21219">
                <w:rPr>
                  <w:rFonts w:ascii="Arial" w:hAnsi="Arial" w:cs="Arial"/>
                  <w:color w:val="000000"/>
                  <w:sz w:val="18"/>
                  <w:szCs w:val="18"/>
                  <w:lang w:eastAsia="en-US"/>
                </w:rPr>
                <w:delText>417823</w:delText>
              </w:r>
            </w:del>
          </w:p>
        </w:tc>
        <w:tc>
          <w:tcPr>
            <w:tcW w:w="1918" w:type="dxa"/>
            <w:tcBorders>
              <w:top w:val="nil"/>
              <w:left w:val="nil"/>
              <w:bottom w:val="single" w:sz="4" w:space="0" w:color="auto"/>
              <w:right w:val="single" w:sz="4" w:space="0" w:color="auto"/>
            </w:tcBorders>
            <w:noWrap/>
            <w:vAlign w:val="center"/>
            <w:hideMark/>
            <w:tcPrChange w:id="646" w:author="GUILLERMO ORTIZ GONZALEZ" w:date="2026-04-24T10:50:00Z" w16du:dateUtc="2026-04-24T15:50:00Z">
              <w:tcPr>
                <w:tcW w:w="1438" w:type="dxa"/>
                <w:gridSpan w:val="3"/>
                <w:tcBorders>
                  <w:top w:val="nil"/>
                  <w:left w:val="nil"/>
                  <w:bottom w:val="single" w:sz="4" w:space="0" w:color="auto"/>
                  <w:right w:val="single" w:sz="4" w:space="0" w:color="auto"/>
                </w:tcBorders>
                <w:noWrap/>
                <w:vAlign w:val="center"/>
                <w:hideMark/>
              </w:tcPr>
            </w:tcPrChange>
          </w:tcPr>
          <w:p w14:paraId="2422037F" w14:textId="280A45C1" w:rsidR="001C382D" w:rsidRPr="00BE6DCA" w:rsidRDefault="001C382D" w:rsidP="001C382D">
            <w:pPr>
              <w:jc w:val="center"/>
              <w:rPr>
                <w:rFonts w:ascii="Arial" w:hAnsi="Arial" w:cs="Arial"/>
                <w:color w:val="000000"/>
                <w:sz w:val="18"/>
                <w:szCs w:val="18"/>
                <w:lang w:val="en-US" w:eastAsia="en-US"/>
              </w:rPr>
            </w:pPr>
            <w:ins w:id="647" w:author="GUILLERMO ORTIZ GONZALEZ" w:date="2026-04-24T10:47:00Z" w16du:dateUtc="2026-04-24T15:47:00Z">
              <w:r>
                <w:rPr>
                  <w:rFonts w:ascii="Arial" w:hAnsi="Arial" w:cs="Arial"/>
                  <w:color w:val="000000"/>
                  <w:sz w:val="16"/>
                  <w:szCs w:val="16"/>
                </w:rPr>
                <w:t>235717123</w:t>
              </w:r>
            </w:ins>
            <w:del w:id="648" w:author="GUILLERMO ORTIZ GONZALEZ" w:date="2026-04-24T10:47:00Z" w16du:dateUtc="2026-04-24T15:47:00Z">
              <w:r w:rsidRPr="00BE6DCA" w:rsidDel="003F16E4">
                <w:rPr>
                  <w:rFonts w:ascii="Arial" w:hAnsi="Arial" w:cs="Arial"/>
                  <w:color w:val="000000"/>
                  <w:sz w:val="18"/>
                  <w:szCs w:val="18"/>
                  <w:lang w:eastAsia="en-US"/>
                </w:rPr>
                <w:delText>235717123</w:delText>
              </w:r>
            </w:del>
          </w:p>
        </w:tc>
        <w:tc>
          <w:tcPr>
            <w:tcW w:w="1692" w:type="dxa"/>
            <w:tcBorders>
              <w:top w:val="nil"/>
              <w:left w:val="nil"/>
              <w:bottom w:val="single" w:sz="4" w:space="0" w:color="auto"/>
              <w:right w:val="single" w:sz="4" w:space="0" w:color="auto"/>
            </w:tcBorders>
            <w:vAlign w:val="bottom"/>
            <w:hideMark/>
            <w:tcPrChange w:id="649"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47ECEF16" w14:textId="5CA55734" w:rsidR="001C382D" w:rsidRPr="00BE6DCA" w:rsidRDefault="001C382D" w:rsidP="001C382D">
            <w:pPr>
              <w:jc w:val="center"/>
              <w:rPr>
                <w:rFonts w:ascii="Arial" w:hAnsi="Arial" w:cs="Arial"/>
                <w:color w:val="000000"/>
                <w:sz w:val="16"/>
                <w:szCs w:val="16"/>
                <w:lang w:val="en-US" w:eastAsia="en-US"/>
              </w:rPr>
            </w:pPr>
            <w:ins w:id="650" w:author="GUILLERMO ORTIZ GONZALEZ" w:date="2026-04-24T10:48:00Z" w16du:dateUtc="2026-04-24T15:48:00Z">
              <w:r>
                <w:rPr>
                  <w:rFonts w:ascii="Arial" w:hAnsi="Arial" w:cs="Arial"/>
                  <w:sz w:val="16"/>
                  <w:szCs w:val="16"/>
                </w:rPr>
                <w:t>SIIF</w:t>
              </w:r>
            </w:ins>
            <w:del w:id="651" w:author="GUILLERMO ORTIZ GONZALEZ" w:date="2026-04-24T10:48:00Z" w16du:dateUtc="2026-04-24T15:48:00Z">
              <w:r w:rsidRPr="00BE6DCA" w:rsidDel="00CB2B00">
                <w:rPr>
                  <w:rFonts w:ascii="Arial" w:hAnsi="Arial" w:cs="Arial"/>
                  <w:color w:val="000000"/>
                  <w:sz w:val="16"/>
                  <w:szCs w:val="16"/>
                  <w:lang w:eastAsia="es-CO"/>
                </w:rPr>
                <w:delText>SOPORTE SIIF</w:delText>
              </w:r>
            </w:del>
          </w:p>
        </w:tc>
        <w:tc>
          <w:tcPr>
            <w:tcW w:w="2016" w:type="dxa"/>
            <w:tcBorders>
              <w:top w:val="nil"/>
              <w:left w:val="nil"/>
              <w:bottom w:val="single" w:sz="4" w:space="0" w:color="auto"/>
              <w:right w:val="single" w:sz="4" w:space="0" w:color="auto"/>
            </w:tcBorders>
            <w:vAlign w:val="center"/>
            <w:hideMark/>
            <w:tcPrChange w:id="652"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679CF190" w14:textId="76246368" w:rsidR="001C382D" w:rsidRPr="00BE6DCA" w:rsidRDefault="001C382D" w:rsidP="001C382D">
            <w:pPr>
              <w:jc w:val="center"/>
              <w:rPr>
                <w:rFonts w:ascii="Arial" w:hAnsi="Arial" w:cs="Arial"/>
                <w:color w:val="000000"/>
                <w:sz w:val="18"/>
                <w:szCs w:val="18"/>
                <w:lang w:val="en-US" w:eastAsia="en-US"/>
              </w:rPr>
            </w:pPr>
            <w:ins w:id="653" w:author="GUILLERMO ORTIZ GONZALEZ" w:date="2026-04-24T10:49:00Z" w16du:dateUtc="2026-04-24T15:49:00Z">
              <w:r>
                <w:rPr>
                  <w:rFonts w:ascii="Work Sans" w:hAnsi="Work Sans" w:cs="Calibri"/>
                  <w:sz w:val="16"/>
                  <w:szCs w:val="16"/>
                </w:rPr>
                <w:t>26/07/2023</w:t>
              </w:r>
            </w:ins>
            <w:del w:id="654" w:author="GUILLERMO ORTIZ GONZALEZ" w:date="2026-04-24T10:49:00Z" w16du:dateUtc="2026-04-24T15:49:00Z">
              <w:r w:rsidRPr="00BE6DCA" w:rsidDel="003F2EB8">
                <w:rPr>
                  <w:rFonts w:ascii="Arial" w:hAnsi="Arial" w:cs="Arial"/>
                  <w:color w:val="000000"/>
                  <w:sz w:val="18"/>
                  <w:szCs w:val="18"/>
                  <w:lang w:eastAsia="en-US"/>
                </w:rPr>
                <w:delText>26/07/2023</w:delText>
              </w:r>
            </w:del>
          </w:p>
        </w:tc>
        <w:tc>
          <w:tcPr>
            <w:tcW w:w="1618" w:type="dxa"/>
            <w:tcBorders>
              <w:top w:val="nil"/>
              <w:left w:val="nil"/>
              <w:bottom w:val="single" w:sz="4" w:space="0" w:color="auto"/>
              <w:right w:val="single" w:sz="4" w:space="0" w:color="auto"/>
            </w:tcBorders>
            <w:vAlign w:val="bottom"/>
            <w:hideMark/>
            <w:tcPrChange w:id="655"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0AEC0199" w14:textId="74691411" w:rsidR="001C382D" w:rsidRPr="00BE6DCA" w:rsidRDefault="001C382D" w:rsidP="001C382D">
            <w:pPr>
              <w:jc w:val="center"/>
              <w:rPr>
                <w:rFonts w:ascii="Arial" w:hAnsi="Arial" w:cs="Arial"/>
                <w:color w:val="000000"/>
                <w:sz w:val="18"/>
                <w:szCs w:val="18"/>
                <w:lang w:val="en-US" w:eastAsia="en-US"/>
              </w:rPr>
            </w:pPr>
            <w:ins w:id="656" w:author="GUILLERMO ORTIZ GONZALEZ" w:date="2026-04-24T10:49:00Z" w16du:dateUtc="2026-04-24T15:49:00Z">
              <w:r>
                <w:rPr>
                  <w:rFonts w:ascii="Arial" w:hAnsi="Arial" w:cs="Arial"/>
                  <w:sz w:val="16"/>
                  <w:szCs w:val="16"/>
                </w:rPr>
                <w:t>$ 670.539.022,00</w:t>
              </w:r>
            </w:ins>
            <w:del w:id="657" w:author="GUILLERMO ORTIZ GONZALEZ" w:date="2026-04-24T10:49:00Z" w16du:dateUtc="2026-04-24T15:49:00Z">
              <w:r w:rsidRPr="00BE6DCA" w:rsidDel="00DF182C">
                <w:rPr>
                  <w:rFonts w:ascii="Arial" w:hAnsi="Arial" w:cs="Arial"/>
                  <w:color w:val="000000"/>
                  <w:sz w:val="18"/>
                  <w:szCs w:val="18"/>
                  <w:lang w:eastAsia="en-US"/>
                </w:rPr>
                <w:delText>$ 670.539.022,00</w:delText>
              </w:r>
            </w:del>
          </w:p>
        </w:tc>
        <w:tc>
          <w:tcPr>
            <w:tcW w:w="1732" w:type="dxa"/>
            <w:tcBorders>
              <w:top w:val="nil"/>
              <w:left w:val="nil"/>
              <w:bottom w:val="single" w:sz="4" w:space="0" w:color="auto"/>
              <w:right w:val="single" w:sz="8" w:space="0" w:color="auto"/>
            </w:tcBorders>
            <w:noWrap/>
            <w:vAlign w:val="center"/>
            <w:hideMark/>
            <w:tcPrChange w:id="658"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1B060DB8" w14:textId="5CBE1A37" w:rsidR="001C382D" w:rsidRPr="00BE6DCA" w:rsidRDefault="001C382D" w:rsidP="001C382D">
            <w:pPr>
              <w:jc w:val="center"/>
              <w:rPr>
                <w:rFonts w:ascii="Arial" w:hAnsi="Arial" w:cs="Arial"/>
                <w:color w:val="000000"/>
                <w:sz w:val="18"/>
                <w:szCs w:val="18"/>
                <w:lang w:val="en-US" w:eastAsia="en-US"/>
              </w:rPr>
            </w:pPr>
            <w:ins w:id="659" w:author="GUILLERMO ORTIZ GONZALEZ" w:date="2026-04-24T10:50:00Z" w16du:dateUtc="2026-04-24T15:50:00Z">
              <w:r>
                <w:rPr>
                  <w:rFonts w:ascii="Arial" w:hAnsi="Arial" w:cs="Arial"/>
                  <w:color w:val="000000"/>
                  <w:sz w:val="16"/>
                  <w:szCs w:val="16"/>
                </w:rPr>
                <w:t>$ 5.544.516.340,00</w:t>
              </w:r>
            </w:ins>
            <w:del w:id="660" w:author="GUILLERMO ORTIZ GONZALEZ" w:date="2026-04-24T10:50:00Z" w16du:dateUtc="2026-04-24T15:50:00Z">
              <w:r w:rsidRPr="00BE6DCA" w:rsidDel="00BE4DA3">
                <w:rPr>
                  <w:rFonts w:ascii="Arial" w:hAnsi="Arial" w:cs="Arial"/>
                  <w:color w:val="000000"/>
                  <w:sz w:val="18"/>
                  <w:szCs w:val="18"/>
                  <w:lang w:eastAsia="es-CO"/>
                </w:rPr>
                <w:delText>$ 5.544.516.340,00</w:delText>
              </w:r>
            </w:del>
          </w:p>
        </w:tc>
      </w:tr>
      <w:tr w:rsidR="001C382D" w:rsidRPr="00BE6DCA" w14:paraId="033ACF9C" w14:textId="77777777" w:rsidTr="001C382D">
        <w:trPr>
          <w:trHeight w:val="291"/>
          <w:trPrChange w:id="661"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662"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59C78CCC" w14:textId="14429933" w:rsidR="001C382D" w:rsidRPr="00BE6DCA" w:rsidRDefault="001C382D" w:rsidP="001C382D">
            <w:pPr>
              <w:jc w:val="center"/>
              <w:rPr>
                <w:rFonts w:ascii="Arial" w:hAnsi="Arial" w:cs="Arial"/>
                <w:color w:val="000000"/>
                <w:sz w:val="18"/>
                <w:szCs w:val="18"/>
                <w:lang w:val="en-US" w:eastAsia="en-US"/>
              </w:rPr>
            </w:pPr>
            <w:ins w:id="663" w:author="GUILLERMO ORTIZ GONZALEZ" w:date="2026-04-24T10:47:00Z" w16du:dateUtc="2026-04-24T15:47:00Z">
              <w:r>
                <w:rPr>
                  <w:rFonts w:ascii="Arial" w:hAnsi="Arial" w:cs="Arial"/>
                  <w:color w:val="000000"/>
                  <w:sz w:val="16"/>
                  <w:szCs w:val="16"/>
                </w:rPr>
                <w:t>510023</w:t>
              </w:r>
            </w:ins>
            <w:del w:id="664" w:author="GUILLERMO ORTIZ GONZALEZ" w:date="2026-04-24T10:47:00Z" w16du:dateUtc="2026-04-24T15:47:00Z">
              <w:r w:rsidRPr="00BE6DCA" w:rsidDel="00A21219">
                <w:rPr>
                  <w:rFonts w:ascii="Arial" w:hAnsi="Arial" w:cs="Arial"/>
                  <w:color w:val="000000"/>
                  <w:sz w:val="18"/>
                  <w:szCs w:val="18"/>
                  <w:lang w:eastAsia="en-US"/>
                </w:rPr>
                <w:delText>510023</w:delText>
              </w:r>
            </w:del>
          </w:p>
        </w:tc>
        <w:tc>
          <w:tcPr>
            <w:tcW w:w="1918" w:type="dxa"/>
            <w:tcBorders>
              <w:top w:val="nil"/>
              <w:left w:val="nil"/>
              <w:bottom w:val="single" w:sz="4" w:space="0" w:color="auto"/>
              <w:right w:val="single" w:sz="4" w:space="0" w:color="auto"/>
            </w:tcBorders>
            <w:noWrap/>
            <w:vAlign w:val="center"/>
            <w:hideMark/>
            <w:tcPrChange w:id="665" w:author="GUILLERMO ORTIZ GONZALEZ" w:date="2026-04-24T10:50:00Z" w16du:dateUtc="2026-04-24T15:50:00Z">
              <w:tcPr>
                <w:tcW w:w="1438" w:type="dxa"/>
                <w:gridSpan w:val="3"/>
                <w:tcBorders>
                  <w:top w:val="nil"/>
                  <w:left w:val="nil"/>
                  <w:bottom w:val="single" w:sz="4" w:space="0" w:color="auto"/>
                  <w:right w:val="single" w:sz="4" w:space="0" w:color="auto"/>
                </w:tcBorders>
                <w:noWrap/>
                <w:vAlign w:val="center"/>
                <w:hideMark/>
              </w:tcPr>
            </w:tcPrChange>
          </w:tcPr>
          <w:p w14:paraId="57716445" w14:textId="2BD9A91C" w:rsidR="001C382D" w:rsidRPr="00BE6DCA" w:rsidRDefault="001C382D" w:rsidP="001C382D">
            <w:pPr>
              <w:jc w:val="center"/>
              <w:rPr>
                <w:rFonts w:ascii="Arial" w:hAnsi="Arial" w:cs="Arial"/>
                <w:color w:val="000000"/>
                <w:sz w:val="18"/>
                <w:szCs w:val="18"/>
                <w:lang w:val="en-US" w:eastAsia="en-US"/>
              </w:rPr>
            </w:pPr>
            <w:ins w:id="666" w:author="GUILLERMO ORTIZ GONZALEZ" w:date="2026-04-24T10:47:00Z" w16du:dateUtc="2026-04-24T15:47:00Z">
              <w:r>
                <w:rPr>
                  <w:rFonts w:ascii="Arial" w:hAnsi="Arial" w:cs="Arial"/>
                  <w:color w:val="000000"/>
                  <w:sz w:val="16"/>
                  <w:szCs w:val="16"/>
                </w:rPr>
                <w:t>287692723</w:t>
              </w:r>
            </w:ins>
            <w:del w:id="667" w:author="GUILLERMO ORTIZ GONZALEZ" w:date="2026-04-24T10:47:00Z" w16du:dateUtc="2026-04-24T15:47:00Z">
              <w:r w:rsidRPr="00BE6DCA" w:rsidDel="003F16E4">
                <w:rPr>
                  <w:rFonts w:ascii="Arial" w:hAnsi="Arial" w:cs="Arial"/>
                  <w:color w:val="000000"/>
                  <w:sz w:val="18"/>
                  <w:szCs w:val="18"/>
                  <w:lang w:eastAsia="en-US"/>
                </w:rPr>
                <w:delText>287692723</w:delText>
              </w:r>
            </w:del>
          </w:p>
        </w:tc>
        <w:tc>
          <w:tcPr>
            <w:tcW w:w="1692" w:type="dxa"/>
            <w:tcBorders>
              <w:top w:val="nil"/>
              <w:left w:val="nil"/>
              <w:bottom w:val="single" w:sz="4" w:space="0" w:color="auto"/>
              <w:right w:val="single" w:sz="4" w:space="0" w:color="auto"/>
            </w:tcBorders>
            <w:vAlign w:val="bottom"/>
            <w:hideMark/>
            <w:tcPrChange w:id="668"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34209611" w14:textId="399C9FA6" w:rsidR="001C382D" w:rsidRPr="00BE6DCA" w:rsidRDefault="001C382D" w:rsidP="001C382D">
            <w:pPr>
              <w:jc w:val="center"/>
              <w:rPr>
                <w:rFonts w:ascii="Arial" w:hAnsi="Arial" w:cs="Arial"/>
                <w:color w:val="000000"/>
                <w:sz w:val="16"/>
                <w:szCs w:val="16"/>
                <w:lang w:val="en-US" w:eastAsia="en-US"/>
              </w:rPr>
            </w:pPr>
            <w:ins w:id="669" w:author="GUILLERMO ORTIZ GONZALEZ" w:date="2026-04-24T10:48:00Z" w16du:dateUtc="2026-04-24T15:48:00Z">
              <w:r>
                <w:rPr>
                  <w:rFonts w:ascii="Arial" w:hAnsi="Arial" w:cs="Arial"/>
                  <w:sz w:val="16"/>
                  <w:szCs w:val="16"/>
                </w:rPr>
                <w:t>SIIF</w:t>
              </w:r>
            </w:ins>
            <w:del w:id="670" w:author="GUILLERMO ORTIZ GONZALEZ" w:date="2026-04-24T10:48:00Z" w16du:dateUtc="2026-04-24T15:48:00Z">
              <w:r w:rsidRPr="00BE6DCA" w:rsidDel="00CB2B00">
                <w:rPr>
                  <w:rFonts w:ascii="Arial" w:hAnsi="Arial" w:cs="Arial"/>
                  <w:color w:val="000000"/>
                  <w:sz w:val="16"/>
                  <w:szCs w:val="16"/>
                  <w:lang w:eastAsia="es-CO"/>
                </w:rPr>
                <w:delText>SOPORTE SIIF</w:delText>
              </w:r>
            </w:del>
          </w:p>
        </w:tc>
        <w:tc>
          <w:tcPr>
            <w:tcW w:w="2016" w:type="dxa"/>
            <w:tcBorders>
              <w:top w:val="nil"/>
              <w:left w:val="nil"/>
              <w:bottom w:val="single" w:sz="4" w:space="0" w:color="auto"/>
              <w:right w:val="single" w:sz="4" w:space="0" w:color="auto"/>
            </w:tcBorders>
            <w:vAlign w:val="center"/>
            <w:hideMark/>
            <w:tcPrChange w:id="671"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6129CC56" w14:textId="2B731E4D" w:rsidR="001C382D" w:rsidRPr="00BE6DCA" w:rsidRDefault="001C382D" w:rsidP="001C382D">
            <w:pPr>
              <w:jc w:val="center"/>
              <w:rPr>
                <w:rFonts w:ascii="Arial" w:hAnsi="Arial" w:cs="Arial"/>
                <w:color w:val="000000"/>
                <w:sz w:val="18"/>
                <w:szCs w:val="18"/>
                <w:lang w:val="en-US" w:eastAsia="en-US"/>
              </w:rPr>
            </w:pPr>
            <w:ins w:id="672" w:author="GUILLERMO ORTIZ GONZALEZ" w:date="2026-04-24T10:49:00Z" w16du:dateUtc="2026-04-24T15:49:00Z">
              <w:r>
                <w:rPr>
                  <w:rFonts w:ascii="Work Sans" w:hAnsi="Work Sans" w:cs="Calibri"/>
                  <w:sz w:val="16"/>
                  <w:szCs w:val="16"/>
                </w:rPr>
                <w:t>31/08/2023</w:t>
              </w:r>
            </w:ins>
            <w:del w:id="673" w:author="GUILLERMO ORTIZ GONZALEZ" w:date="2026-04-24T10:49:00Z" w16du:dateUtc="2026-04-24T15:49:00Z">
              <w:r w:rsidRPr="00BE6DCA" w:rsidDel="003F2EB8">
                <w:rPr>
                  <w:rFonts w:ascii="Arial" w:hAnsi="Arial" w:cs="Arial"/>
                  <w:color w:val="000000"/>
                  <w:sz w:val="18"/>
                  <w:szCs w:val="18"/>
                  <w:lang w:eastAsia="en-US"/>
                </w:rPr>
                <w:delText>31/08/2023</w:delText>
              </w:r>
            </w:del>
          </w:p>
        </w:tc>
        <w:tc>
          <w:tcPr>
            <w:tcW w:w="1618" w:type="dxa"/>
            <w:tcBorders>
              <w:top w:val="nil"/>
              <w:left w:val="nil"/>
              <w:bottom w:val="single" w:sz="4" w:space="0" w:color="auto"/>
              <w:right w:val="single" w:sz="4" w:space="0" w:color="auto"/>
            </w:tcBorders>
            <w:vAlign w:val="bottom"/>
            <w:hideMark/>
            <w:tcPrChange w:id="674"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1B90E7FF" w14:textId="238079FD" w:rsidR="001C382D" w:rsidRPr="00BE6DCA" w:rsidRDefault="001C382D" w:rsidP="001C382D">
            <w:pPr>
              <w:jc w:val="center"/>
              <w:rPr>
                <w:rFonts w:ascii="Arial" w:hAnsi="Arial" w:cs="Arial"/>
                <w:color w:val="000000"/>
                <w:sz w:val="18"/>
                <w:szCs w:val="18"/>
                <w:lang w:val="en-US" w:eastAsia="en-US"/>
              </w:rPr>
            </w:pPr>
            <w:ins w:id="675" w:author="GUILLERMO ORTIZ GONZALEZ" w:date="2026-04-24T10:49:00Z" w16du:dateUtc="2026-04-24T15:49:00Z">
              <w:r>
                <w:rPr>
                  <w:rFonts w:ascii="Arial" w:hAnsi="Arial" w:cs="Arial"/>
                  <w:sz w:val="16"/>
                  <w:szCs w:val="16"/>
                </w:rPr>
                <w:t>$ 1.182.907.714,00</w:t>
              </w:r>
            </w:ins>
            <w:del w:id="676" w:author="GUILLERMO ORTIZ GONZALEZ" w:date="2026-04-24T10:49:00Z" w16du:dateUtc="2026-04-24T15:49:00Z">
              <w:r w:rsidRPr="00BE6DCA" w:rsidDel="00DF182C">
                <w:rPr>
                  <w:rFonts w:ascii="Arial" w:hAnsi="Arial" w:cs="Arial"/>
                  <w:color w:val="000000"/>
                  <w:sz w:val="18"/>
                  <w:szCs w:val="18"/>
                  <w:lang w:eastAsia="en-US"/>
                </w:rPr>
                <w:delText>$ 1.182.907.714,00</w:delText>
              </w:r>
            </w:del>
          </w:p>
        </w:tc>
        <w:tc>
          <w:tcPr>
            <w:tcW w:w="1732" w:type="dxa"/>
            <w:tcBorders>
              <w:top w:val="nil"/>
              <w:left w:val="nil"/>
              <w:bottom w:val="single" w:sz="4" w:space="0" w:color="auto"/>
              <w:right w:val="single" w:sz="8" w:space="0" w:color="auto"/>
            </w:tcBorders>
            <w:noWrap/>
            <w:vAlign w:val="center"/>
            <w:hideMark/>
            <w:tcPrChange w:id="677"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2120D291" w14:textId="2706E8AF" w:rsidR="001C382D" w:rsidRPr="00BE6DCA" w:rsidRDefault="001C382D" w:rsidP="001C382D">
            <w:pPr>
              <w:jc w:val="center"/>
              <w:rPr>
                <w:rFonts w:ascii="Arial" w:hAnsi="Arial" w:cs="Arial"/>
                <w:color w:val="000000"/>
                <w:sz w:val="18"/>
                <w:szCs w:val="18"/>
                <w:lang w:val="en-US" w:eastAsia="en-US"/>
              </w:rPr>
            </w:pPr>
            <w:ins w:id="678" w:author="GUILLERMO ORTIZ GONZALEZ" w:date="2026-04-24T10:50:00Z" w16du:dateUtc="2026-04-24T15:50:00Z">
              <w:r>
                <w:rPr>
                  <w:rFonts w:ascii="Arial" w:hAnsi="Arial" w:cs="Arial"/>
                  <w:color w:val="000000"/>
                  <w:sz w:val="16"/>
                  <w:szCs w:val="16"/>
                </w:rPr>
                <w:t>$ 4.361.608.626,00</w:t>
              </w:r>
            </w:ins>
            <w:del w:id="679" w:author="GUILLERMO ORTIZ GONZALEZ" w:date="2026-04-24T10:50:00Z" w16du:dateUtc="2026-04-24T15:50:00Z">
              <w:r w:rsidRPr="00BE6DCA" w:rsidDel="00BE4DA3">
                <w:rPr>
                  <w:rFonts w:ascii="Arial" w:hAnsi="Arial" w:cs="Arial"/>
                  <w:color w:val="000000"/>
                  <w:sz w:val="18"/>
                  <w:szCs w:val="18"/>
                  <w:lang w:eastAsia="es-CO"/>
                </w:rPr>
                <w:delText>$ 4.361.608.626,00</w:delText>
              </w:r>
            </w:del>
          </w:p>
        </w:tc>
      </w:tr>
      <w:tr w:rsidR="001C382D" w:rsidRPr="00BE6DCA" w14:paraId="5F19A851" w14:textId="77777777" w:rsidTr="001C382D">
        <w:trPr>
          <w:trHeight w:val="291"/>
          <w:trPrChange w:id="680"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681"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023B395D" w14:textId="33947072" w:rsidR="001C382D" w:rsidRPr="00BE6DCA" w:rsidRDefault="001C382D" w:rsidP="001C382D">
            <w:pPr>
              <w:jc w:val="center"/>
              <w:rPr>
                <w:rFonts w:ascii="Arial" w:hAnsi="Arial" w:cs="Arial"/>
                <w:color w:val="000000"/>
                <w:sz w:val="18"/>
                <w:szCs w:val="18"/>
                <w:lang w:val="en-US" w:eastAsia="en-US"/>
              </w:rPr>
            </w:pPr>
            <w:ins w:id="682" w:author="GUILLERMO ORTIZ GONZALEZ" w:date="2026-04-24T10:47:00Z" w16du:dateUtc="2026-04-24T15:47:00Z">
              <w:r>
                <w:rPr>
                  <w:rFonts w:ascii="Arial" w:hAnsi="Arial" w:cs="Arial"/>
                  <w:color w:val="000000"/>
                  <w:sz w:val="16"/>
                  <w:szCs w:val="16"/>
                </w:rPr>
                <w:t>653223</w:t>
              </w:r>
            </w:ins>
            <w:del w:id="683" w:author="GUILLERMO ORTIZ GONZALEZ" w:date="2026-04-24T10:47:00Z" w16du:dateUtc="2026-04-24T15:47:00Z">
              <w:r w:rsidRPr="00BE6DCA" w:rsidDel="00A21219">
                <w:rPr>
                  <w:rFonts w:ascii="Arial" w:hAnsi="Arial" w:cs="Arial"/>
                  <w:color w:val="000000"/>
                  <w:sz w:val="18"/>
                  <w:szCs w:val="18"/>
                  <w:lang w:eastAsia="en-US"/>
                </w:rPr>
                <w:delText>653223</w:delText>
              </w:r>
            </w:del>
          </w:p>
        </w:tc>
        <w:tc>
          <w:tcPr>
            <w:tcW w:w="1918" w:type="dxa"/>
            <w:tcBorders>
              <w:top w:val="nil"/>
              <w:left w:val="nil"/>
              <w:bottom w:val="single" w:sz="4" w:space="0" w:color="auto"/>
              <w:right w:val="single" w:sz="4" w:space="0" w:color="auto"/>
            </w:tcBorders>
            <w:noWrap/>
            <w:vAlign w:val="center"/>
            <w:hideMark/>
            <w:tcPrChange w:id="684" w:author="GUILLERMO ORTIZ GONZALEZ" w:date="2026-04-24T10:50:00Z" w16du:dateUtc="2026-04-24T15:50:00Z">
              <w:tcPr>
                <w:tcW w:w="1438" w:type="dxa"/>
                <w:gridSpan w:val="3"/>
                <w:tcBorders>
                  <w:top w:val="nil"/>
                  <w:left w:val="nil"/>
                  <w:bottom w:val="single" w:sz="4" w:space="0" w:color="auto"/>
                  <w:right w:val="single" w:sz="4" w:space="0" w:color="auto"/>
                </w:tcBorders>
                <w:noWrap/>
                <w:vAlign w:val="center"/>
                <w:hideMark/>
              </w:tcPr>
            </w:tcPrChange>
          </w:tcPr>
          <w:p w14:paraId="35146647" w14:textId="2AA0C094" w:rsidR="001C382D" w:rsidRPr="00BE6DCA" w:rsidRDefault="001C382D" w:rsidP="001C382D">
            <w:pPr>
              <w:jc w:val="center"/>
              <w:rPr>
                <w:rFonts w:ascii="Arial" w:hAnsi="Arial" w:cs="Arial"/>
                <w:color w:val="000000"/>
                <w:sz w:val="18"/>
                <w:szCs w:val="18"/>
                <w:lang w:val="en-US" w:eastAsia="en-US"/>
              </w:rPr>
            </w:pPr>
            <w:ins w:id="685" w:author="GUILLERMO ORTIZ GONZALEZ" w:date="2026-04-24T10:47:00Z" w16du:dateUtc="2026-04-24T15:47:00Z">
              <w:r>
                <w:rPr>
                  <w:rFonts w:ascii="Arial" w:hAnsi="Arial" w:cs="Arial"/>
                  <w:color w:val="000000"/>
                  <w:sz w:val="16"/>
                  <w:szCs w:val="16"/>
                </w:rPr>
                <w:t>363847023</w:t>
              </w:r>
            </w:ins>
            <w:del w:id="686" w:author="GUILLERMO ORTIZ GONZALEZ" w:date="2026-04-24T10:47:00Z" w16du:dateUtc="2026-04-24T15:47:00Z">
              <w:r w:rsidRPr="00BE6DCA" w:rsidDel="003F16E4">
                <w:rPr>
                  <w:rFonts w:ascii="Arial" w:hAnsi="Arial" w:cs="Arial"/>
                  <w:color w:val="000000"/>
                  <w:sz w:val="18"/>
                  <w:szCs w:val="18"/>
                  <w:lang w:eastAsia="en-US"/>
                </w:rPr>
                <w:delText>363847023</w:delText>
              </w:r>
            </w:del>
          </w:p>
        </w:tc>
        <w:tc>
          <w:tcPr>
            <w:tcW w:w="1692" w:type="dxa"/>
            <w:tcBorders>
              <w:top w:val="nil"/>
              <w:left w:val="nil"/>
              <w:bottom w:val="single" w:sz="4" w:space="0" w:color="auto"/>
              <w:right w:val="single" w:sz="4" w:space="0" w:color="auto"/>
            </w:tcBorders>
            <w:vAlign w:val="bottom"/>
            <w:hideMark/>
            <w:tcPrChange w:id="687"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6AA472D3" w14:textId="10C45A59" w:rsidR="001C382D" w:rsidRPr="00BE6DCA" w:rsidRDefault="001C382D" w:rsidP="001C382D">
            <w:pPr>
              <w:jc w:val="center"/>
              <w:rPr>
                <w:rFonts w:ascii="Arial" w:hAnsi="Arial" w:cs="Arial"/>
                <w:color w:val="000000"/>
                <w:sz w:val="18"/>
                <w:szCs w:val="18"/>
                <w:lang w:val="en-US" w:eastAsia="en-US"/>
              </w:rPr>
            </w:pPr>
            <w:ins w:id="688" w:author="GUILLERMO ORTIZ GONZALEZ" w:date="2026-04-24T10:48:00Z" w16du:dateUtc="2026-04-24T15:48:00Z">
              <w:r>
                <w:rPr>
                  <w:rFonts w:ascii="Arial" w:hAnsi="Arial" w:cs="Arial"/>
                  <w:sz w:val="16"/>
                  <w:szCs w:val="16"/>
                </w:rPr>
                <w:t>SIIF</w:t>
              </w:r>
            </w:ins>
            <w:del w:id="689"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690"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41D5F453" w14:textId="0BB31FB9" w:rsidR="001C382D" w:rsidRPr="00BE6DCA" w:rsidRDefault="001C382D" w:rsidP="001C382D">
            <w:pPr>
              <w:jc w:val="center"/>
              <w:rPr>
                <w:rFonts w:ascii="Arial" w:hAnsi="Arial" w:cs="Arial"/>
                <w:color w:val="000000"/>
                <w:sz w:val="18"/>
                <w:szCs w:val="18"/>
                <w:lang w:val="en-US" w:eastAsia="en-US"/>
              </w:rPr>
            </w:pPr>
            <w:ins w:id="691" w:author="GUILLERMO ORTIZ GONZALEZ" w:date="2026-04-24T10:49:00Z" w16du:dateUtc="2026-04-24T15:49:00Z">
              <w:r>
                <w:rPr>
                  <w:rFonts w:ascii="Work Sans" w:hAnsi="Work Sans" w:cs="Calibri"/>
                  <w:sz w:val="16"/>
                  <w:szCs w:val="16"/>
                </w:rPr>
                <w:t>25/10/2023</w:t>
              </w:r>
            </w:ins>
            <w:del w:id="692" w:author="GUILLERMO ORTIZ GONZALEZ" w:date="2026-04-24T10:49:00Z" w16du:dateUtc="2026-04-24T15:49:00Z">
              <w:r w:rsidRPr="00BE6DCA" w:rsidDel="003F2EB8">
                <w:rPr>
                  <w:rFonts w:ascii="Arial" w:hAnsi="Arial" w:cs="Arial"/>
                  <w:color w:val="000000"/>
                  <w:sz w:val="18"/>
                  <w:szCs w:val="18"/>
                  <w:lang w:eastAsia="en-US"/>
                </w:rPr>
                <w:delText>25/10/2023</w:delText>
              </w:r>
            </w:del>
          </w:p>
        </w:tc>
        <w:tc>
          <w:tcPr>
            <w:tcW w:w="1618" w:type="dxa"/>
            <w:tcBorders>
              <w:top w:val="nil"/>
              <w:left w:val="nil"/>
              <w:bottom w:val="single" w:sz="4" w:space="0" w:color="auto"/>
              <w:right w:val="single" w:sz="4" w:space="0" w:color="auto"/>
            </w:tcBorders>
            <w:vAlign w:val="bottom"/>
            <w:hideMark/>
            <w:tcPrChange w:id="693"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480AEEAA" w14:textId="03A407BD" w:rsidR="001C382D" w:rsidRPr="00BE6DCA" w:rsidRDefault="001C382D" w:rsidP="001C382D">
            <w:pPr>
              <w:jc w:val="center"/>
              <w:rPr>
                <w:rFonts w:ascii="Arial" w:hAnsi="Arial" w:cs="Arial"/>
                <w:color w:val="000000"/>
                <w:sz w:val="18"/>
                <w:szCs w:val="18"/>
                <w:lang w:val="en-US" w:eastAsia="en-US"/>
              </w:rPr>
            </w:pPr>
            <w:ins w:id="694" w:author="GUILLERMO ORTIZ GONZALEZ" w:date="2026-04-24T10:49:00Z" w16du:dateUtc="2026-04-24T15:49:00Z">
              <w:r>
                <w:rPr>
                  <w:rFonts w:ascii="Arial" w:hAnsi="Arial" w:cs="Arial"/>
                  <w:sz w:val="16"/>
                  <w:szCs w:val="16"/>
                </w:rPr>
                <w:t>$ 175.411.782,00</w:t>
              </w:r>
            </w:ins>
            <w:del w:id="695" w:author="GUILLERMO ORTIZ GONZALEZ" w:date="2026-04-24T10:49:00Z" w16du:dateUtc="2026-04-24T15:49:00Z">
              <w:r w:rsidRPr="00BE6DCA" w:rsidDel="00DF182C">
                <w:rPr>
                  <w:rFonts w:ascii="Arial" w:hAnsi="Arial" w:cs="Arial"/>
                  <w:color w:val="000000"/>
                  <w:sz w:val="18"/>
                  <w:szCs w:val="18"/>
                  <w:lang w:eastAsia="en-US"/>
                </w:rPr>
                <w:delText>$ 175.411.782,00</w:delText>
              </w:r>
            </w:del>
          </w:p>
        </w:tc>
        <w:tc>
          <w:tcPr>
            <w:tcW w:w="1732" w:type="dxa"/>
            <w:tcBorders>
              <w:top w:val="nil"/>
              <w:left w:val="nil"/>
              <w:bottom w:val="single" w:sz="4" w:space="0" w:color="auto"/>
              <w:right w:val="single" w:sz="8" w:space="0" w:color="auto"/>
            </w:tcBorders>
            <w:noWrap/>
            <w:vAlign w:val="center"/>
            <w:hideMark/>
            <w:tcPrChange w:id="696"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6672D9C8" w14:textId="162EB8B9" w:rsidR="001C382D" w:rsidRPr="00BE6DCA" w:rsidRDefault="001C382D" w:rsidP="001C382D">
            <w:pPr>
              <w:jc w:val="center"/>
              <w:rPr>
                <w:rFonts w:ascii="Arial" w:hAnsi="Arial" w:cs="Arial"/>
                <w:color w:val="000000"/>
                <w:sz w:val="18"/>
                <w:szCs w:val="18"/>
                <w:lang w:val="en-US" w:eastAsia="en-US"/>
              </w:rPr>
            </w:pPr>
            <w:ins w:id="697" w:author="GUILLERMO ORTIZ GONZALEZ" w:date="2026-04-24T10:50:00Z" w16du:dateUtc="2026-04-24T15:50:00Z">
              <w:r>
                <w:rPr>
                  <w:rFonts w:ascii="Arial" w:hAnsi="Arial" w:cs="Arial"/>
                  <w:color w:val="000000"/>
                  <w:sz w:val="16"/>
                  <w:szCs w:val="16"/>
                </w:rPr>
                <w:t>$ 4.186.196.844,00</w:t>
              </w:r>
            </w:ins>
            <w:del w:id="698" w:author="GUILLERMO ORTIZ GONZALEZ" w:date="2026-04-24T10:50:00Z" w16du:dateUtc="2026-04-24T15:50:00Z">
              <w:r w:rsidRPr="00BE6DCA" w:rsidDel="00BE4DA3">
                <w:rPr>
                  <w:rFonts w:ascii="Arial" w:hAnsi="Arial" w:cs="Arial"/>
                  <w:color w:val="000000"/>
                  <w:sz w:val="18"/>
                  <w:szCs w:val="18"/>
                  <w:lang w:eastAsia="es-CO"/>
                </w:rPr>
                <w:delText>$ 4.186.196.844,00</w:delText>
              </w:r>
            </w:del>
          </w:p>
        </w:tc>
      </w:tr>
      <w:tr w:rsidR="001C382D" w:rsidRPr="00BE6DCA" w14:paraId="61EA69EC" w14:textId="77777777" w:rsidTr="001C382D">
        <w:trPr>
          <w:trHeight w:val="291"/>
          <w:trPrChange w:id="699"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700"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765B2362" w14:textId="0C3397B8" w:rsidR="001C382D" w:rsidRPr="00BE6DCA" w:rsidRDefault="001C382D" w:rsidP="001C382D">
            <w:pPr>
              <w:jc w:val="center"/>
              <w:rPr>
                <w:rFonts w:ascii="Arial" w:hAnsi="Arial" w:cs="Arial"/>
                <w:color w:val="000000"/>
                <w:sz w:val="18"/>
                <w:szCs w:val="18"/>
                <w:lang w:val="en-US" w:eastAsia="en-US"/>
              </w:rPr>
            </w:pPr>
            <w:ins w:id="701" w:author="GUILLERMO ORTIZ GONZALEZ" w:date="2026-04-24T10:47:00Z" w16du:dateUtc="2026-04-24T15:47:00Z">
              <w:r>
                <w:rPr>
                  <w:rFonts w:ascii="Arial" w:hAnsi="Arial" w:cs="Arial"/>
                  <w:color w:val="000000"/>
                  <w:sz w:val="16"/>
                  <w:szCs w:val="16"/>
                </w:rPr>
                <w:t>760823</w:t>
              </w:r>
            </w:ins>
            <w:del w:id="702" w:author="GUILLERMO ORTIZ GONZALEZ" w:date="2026-04-24T10:47:00Z" w16du:dateUtc="2026-04-24T15:47:00Z">
              <w:r w:rsidRPr="00BE6DCA" w:rsidDel="00A21219">
                <w:rPr>
                  <w:rFonts w:ascii="Arial" w:hAnsi="Arial" w:cs="Arial"/>
                  <w:color w:val="000000"/>
                  <w:sz w:val="18"/>
                  <w:szCs w:val="18"/>
                  <w:lang w:eastAsia="en-US"/>
                </w:rPr>
                <w:delText>760823</w:delText>
              </w:r>
            </w:del>
          </w:p>
        </w:tc>
        <w:tc>
          <w:tcPr>
            <w:tcW w:w="1918" w:type="dxa"/>
            <w:tcBorders>
              <w:top w:val="nil"/>
              <w:left w:val="nil"/>
              <w:bottom w:val="single" w:sz="4" w:space="0" w:color="auto"/>
              <w:right w:val="single" w:sz="4" w:space="0" w:color="auto"/>
            </w:tcBorders>
            <w:noWrap/>
            <w:vAlign w:val="center"/>
            <w:hideMark/>
            <w:tcPrChange w:id="703" w:author="GUILLERMO ORTIZ GONZALEZ" w:date="2026-04-24T10:50:00Z" w16du:dateUtc="2026-04-24T15:50:00Z">
              <w:tcPr>
                <w:tcW w:w="1438" w:type="dxa"/>
                <w:gridSpan w:val="3"/>
                <w:tcBorders>
                  <w:top w:val="nil"/>
                  <w:left w:val="nil"/>
                  <w:bottom w:val="single" w:sz="4" w:space="0" w:color="auto"/>
                  <w:right w:val="single" w:sz="4" w:space="0" w:color="auto"/>
                </w:tcBorders>
                <w:noWrap/>
                <w:vAlign w:val="center"/>
                <w:hideMark/>
              </w:tcPr>
            </w:tcPrChange>
          </w:tcPr>
          <w:p w14:paraId="21695F63" w14:textId="0F265F43" w:rsidR="001C382D" w:rsidRPr="00BE6DCA" w:rsidRDefault="001C382D" w:rsidP="001C382D">
            <w:pPr>
              <w:jc w:val="center"/>
              <w:rPr>
                <w:rFonts w:ascii="Arial" w:hAnsi="Arial" w:cs="Arial"/>
                <w:color w:val="000000"/>
                <w:sz w:val="18"/>
                <w:szCs w:val="18"/>
                <w:lang w:val="en-US" w:eastAsia="en-US"/>
              </w:rPr>
            </w:pPr>
            <w:ins w:id="704" w:author="GUILLERMO ORTIZ GONZALEZ" w:date="2026-04-24T10:47:00Z" w16du:dateUtc="2026-04-24T15:47:00Z">
              <w:r>
                <w:rPr>
                  <w:rFonts w:ascii="Arial" w:hAnsi="Arial" w:cs="Arial"/>
                  <w:color w:val="000000"/>
                  <w:sz w:val="16"/>
                  <w:szCs w:val="16"/>
                </w:rPr>
                <w:t>415822223</w:t>
              </w:r>
            </w:ins>
            <w:del w:id="705" w:author="GUILLERMO ORTIZ GONZALEZ" w:date="2026-04-24T10:47:00Z" w16du:dateUtc="2026-04-24T15:47:00Z">
              <w:r w:rsidRPr="00BE6DCA" w:rsidDel="003F16E4">
                <w:rPr>
                  <w:rFonts w:ascii="Arial" w:hAnsi="Arial" w:cs="Arial"/>
                  <w:color w:val="000000"/>
                  <w:sz w:val="18"/>
                  <w:szCs w:val="18"/>
                  <w:lang w:eastAsia="en-US"/>
                </w:rPr>
                <w:delText>415822223</w:delText>
              </w:r>
            </w:del>
          </w:p>
        </w:tc>
        <w:tc>
          <w:tcPr>
            <w:tcW w:w="1692" w:type="dxa"/>
            <w:tcBorders>
              <w:top w:val="nil"/>
              <w:left w:val="nil"/>
              <w:bottom w:val="single" w:sz="4" w:space="0" w:color="auto"/>
              <w:right w:val="single" w:sz="4" w:space="0" w:color="auto"/>
            </w:tcBorders>
            <w:vAlign w:val="bottom"/>
            <w:hideMark/>
            <w:tcPrChange w:id="706"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627D2B4F" w14:textId="18CD17C7" w:rsidR="001C382D" w:rsidRPr="00BE6DCA" w:rsidRDefault="001C382D" w:rsidP="001C382D">
            <w:pPr>
              <w:jc w:val="center"/>
              <w:rPr>
                <w:rFonts w:ascii="Arial" w:hAnsi="Arial" w:cs="Arial"/>
                <w:color w:val="000000"/>
                <w:sz w:val="18"/>
                <w:szCs w:val="18"/>
                <w:lang w:val="en-US" w:eastAsia="en-US"/>
              </w:rPr>
            </w:pPr>
            <w:ins w:id="707" w:author="GUILLERMO ORTIZ GONZALEZ" w:date="2026-04-24T10:48:00Z" w16du:dateUtc="2026-04-24T15:48:00Z">
              <w:r>
                <w:rPr>
                  <w:rFonts w:ascii="Arial" w:hAnsi="Arial" w:cs="Arial"/>
                  <w:sz w:val="16"/>
                  <w:szCs w:val="16"/>
                </w:rPr>
                <w:t>SIIF</w:t>
              </w:r>
            </w:ins>
            <w:del w:id="708"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709"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76F36770" w14:textId="0A27BE6F" w:rsidR="001C382D" w:rsidRPr="00BE6DCA" w:rsidRDefault="001C382D" w:rsidP="001C382D">
            <w:pPr>
              <w:jc w:val="center"/>
              <w:rPr>
                <w:rFonts w:ascii="Arial" w:hAnsi="Arial" w:cs="Arial"/>
                <w:color w:val="000000"/>
                <w:sz w:val="18"/>
                <w:szCs w:val="18"/>
                <w:lang w:val="en-US" w:eastAsia="en-US"/>
              </w:rPr>
            </w:pPr>
            <w:ins w:id="710" w:author="GUILLERMO ORTIZ GONZALEZ" w:date="2026-04-24T10:49:00Z" w16du:dateUtc="2026-04-24T15:49:00Z">
              <w:r>
                <w:rPr>
                  <w:rFonts w:ascii="Work Sans" w:hAnsi="Work Sans" w:cs="Calibri"/>
                  <w:sz w:val="16"/>
                  <w:szCs w:val="16"/>
                </w:rPr>
                <w:t>29/11/2023</w:t>
              </w:r>
            </w:ins>
            <w:del w:id="711" w:author="GUILLERMO ORTIZ GONZALEZ" w:date="2026-04-24T10:49:00Z" w16du:dateUtc="2026-04-24T15:49:00Z">
              <w:r w:rsidRPr="00BE6DCA" w:rsidDel="003F2EB8">
                <w:rPr>
                  <w:rFonts w:ascii="Arial" w:hAnsi="Arial" w:cs="Arial"/>
                  <w:color w:val="000000"/>
                  <w:sz w:val="18"/>
                  <w:szCs w:val="18"/>
                  <w:lang w:eastAsia="en-US"/>
                </w:rPr>
                <w:delText>29/11/2023</w:delText>
              </w:r>
            </w:del>
          </w:p>
        </w:tc>
        <w:tc>
          <w:tcPr>
            <w:tcW w:w="1618" w:type="dxa"/>
            <w:tcBorders>
              <w:top w:val="nil"/>
              <w:left w:val="nil"/>
              <w:bottom w:val="single" w:sz="4" w:space="0" w:color="auto"/>
              <w:right w:val="single" w:sz="4" w:space="0" w:color="auto"/>
            </w:tcBorders>
            <w:vAlign w:val="bottom"/>
            <w:hideMark/>
            <w:tcPrChange w:id="712"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72D4298C" w14:textId="3EDFF13B" w:rsidR="001C382D" w:rsidRPr="00BE6DCA" w:rsidRDefault="001C382D" w:rsidP="001C382D">
            <w:pPr>
              <w:jc w:val="center"/>
              <w:rPr>
                <w:rFonts w:ascii="Arial" w:hAnsi="Arial" w:cs="Arial"/>
                <w:color w:val="000000"/>
                <w:sz w:val="18"/>
                <w:szCs w:val="18"/>
                <w:lang w:val="en-US" w:eastAsia="en-US"/>
              </w:rPr>
            </w:pPr>
            <w:ins w:id="713" w:author="GUILLERMO ORTIZ GONZALEZ" w:date="2026-04-24T10:49:00Z" w16du:dateUtc="2026-04-24T15:49:00Z">
              <w:r>
                <w:rPr>
                  <w:rFonts w:ascii="Arial" w:hAnsi="Arial" w:cs="Arial"/>
                  <w:sz w:val="16"/>
                  <w:szCs w:val="16"/>
                </w:rPr>
                <w:t>$ 269.202.333,00</w:t>
              </w:r>
            </w:ins>
            <w:del w:id="714" w:author="GUILLERMO ORTIZ GONZALEZ" w:date="2026-04-24T10:49:00Z" w16du:dateUtc="2026-04-24T15:49:00Z">
              <w:r w:rsidRPr="00BE6DCA" w:rsidDel="00DF182C">
                <w:rPr>
                  <w:rFonts w:ascii="Arial" w:hAnsi="Arial" w:cs="Arial"/>
                  <w:color w:val="000000"/>
                  <w:sz w:val="18"/>
                  <w:szCs w:val="18"/>
                  <w:lang w:eastAsia="en-US"/>
                </w:rPr>
                <w:delText>$ 269.202.333,00</w:delText>
              </w:r>
            </w:del>
          </w:p>
        </w:tc>
        <w:tc>
          <w:tcPr>
            <w:tcW w:w="1732" w:type="dxa"/>
            <w:tcBorders>
              <w:top w:val="nil"/>
              <w:left w:val="nil"/>
              <w:bottom w:val="single" w:sz="4" w:space="0" w:color="auto"/>
              <w:right w:val="single" w:sz="8" w:space="0" w:color="auto"/>
            </w:tcBorders>
            <w:noWrap/>
            <w:vAlign w:val="center"/>
            <w:hideMark/>
            <w:tcPrChange w:id="715"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504AD56C" w14:textId="2C0B20BA" w:rsidR="001C382D" w:rsidRPr="00BE6DCA" w:rsidRDefault="001C382D" w:rsidP="001C382D">
            <w:pPr>
              <w:jc w:val="center"/>
              <w:rPr>
                <w:rFonts w:ascii="Arial" w:hAnsi="Arial" w:cs="Arial"/>
                <w:color w:val="000000"/>
                <w:sz w:val="18"/>
                <w:szCs w:val="18"/>
                <w:lang w:val="en-US" w:eastAsia="en-US"/>
              </w:rPr>
            </w:pPr>
            <w:ins w:id="716" w:author="GUILLERMO ORTIZ GONZALEZ" w:date="2026-04-24T10:50:00Z" w16du:dateUtc="2026-04-24T15:50:00Z">
              <w:r>
                <w:rPr>
                  <w:rFonts w:ascii="Arial" w:hAnsi="Arial" w:cs="Arial"/>
                  <w:color w:val="000000"/>
                  <w:sz w:val="16"/>
                  <w:szCs w:val="16"/>
                </w:rPr>
                <w:t>$ 3.916.994.511,00</w:t>
              </w:r>
            </w:ins>
            <w:del w:id="717" w:author="GUILLERMO ORTIZ GONZALEZ" w:date="2026-04-24T10:50:00Z" w16du:dateUtc="2026-04-24T15:50:00Z">
              <w:r w:rsidRPr="00BE6DCA" w:rsidDel="00BE4DA3">
                <w:rPr>
                  <w:rFonts w:ascii="Arial" w:hAnsi="Arial" w:cs="Arial"/>
                  <w:color w:val="000000"/>
                  <w:sz w:val="18"/>
                  <w:szCs w:val="18"/>
                  <w:lang w:eastAsia="es-CO"/>
                </w:rPr>
                <w:delText>$ 3.916.994.511,00</w:delText>
              </w:r>
            </w:del>
          </w:p>
        </w:tc>
      </w:tr>
      <w:tr w:rsidR="001C382D" w:rsidRPr="00BE6DCA" w14:paraId="41348BC4" w14:textId="77777777" w:rsidTr="001C382D">
        <w:trPr>
          <w:trHeight w:val="291"/>
          <w:trPrChange w:id="718"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719"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78EE6CD4" w14:textId="49FAF75A" w:rsidR="001C382D" w:rsidRPr="00BE6DCA" w:rsidRDefault="001C382D" w:rsidP="001C382D">
            <w:pPr>
              <w:jc w:val="center"/>
              <w:rPr>
                <w:rFonts w:ascii="Arial" w:hAnsi="Arial" w:cs="Arial"/>
                <w:color w:val="000000"/>
                <w:sz w:val="18"/>
                <w:szCs w:val="18"/>
                <w:lang w:val="en-US" w:eastAsia="en-US"/>
              </w:rPr>
            </w:pPr>
            <w:ins w:id="720" w:author="GUILLERMO ORTIZ GONZALEZ" w:date="2026-04-24T10:47:00Z" w16du:dateUtc="2026-04-24T15:47:00Z">
              <w:r>
                <w:rPr>
                  <w:rFonts w:ascii="Arial" w:hAnsi="Arial" w:cs="Arial"/>
                  <w:color w:val="000000"/>
                  <w:sz w:val="16"/>
                  <w:szCs w:val="16"/>
                </w:rPr>
                <w:t>915723</w:t>
              </w:r>
            </w:ins>
            <w:del w:id="721" w:author="GUILLERMO ORTIZ GONZALEZ" w:date="2026-04-24T10:47:00Z" w16du:dateUtc="2026-04-24T15:47:00Z">
              <w:r w:rsidRPr="00BE6DCA" w:rsidDel="00A21219">
                <w:rPr>
                  <w:rFonts w:ascii="Arial" w:hAnsi="Arial" w:cs="Arial"/>
                  <w:color w:val="000000"/>
                  <w:sz w:val="18"/>
                  <w:szCs w:val="18"/>
                  <w:lang w:val="en-US" w:eastAsia="en-US"/>
                </w:rPr>
                <w:delText>915723</w:delText>
              </w:r>
            </w:del>
          </w:p>
        </w:tc>
        <w:tc>
          <w:tcPr>
            <w:tcW w:w="1918" w:type="dxa"/>
            <w:tcBorders>
              <w:top w:val="nil"/>
              <w:left w:val="nil"/>
              <w:bottom w:val="single" w:sz="4" w:space="0" w:color="auto"/>
              <w:right w:val="single" w:sz="4" w:space="0" w:color="auto"/>
            </w:tcBorders>
            <w:vAlign w:val="center"/>
            <w:hideMark/>
            <w:tcPrChange w:id="722"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6DD20902" w14:textId="6BF72CA6" w:rsidR="001C382D" w:rsidRPr="00BE6DCA" w:rsidRDefault="001C382D" w:rsidP="001C382D">
            <w:pPr>
              <w:jc w:val="center"/>
              <w:rPr>
                <w:rFonts w:ascii="Arial" w:hAnsi="Arial" w:cs="Arial"/>
                <w:color w:val="000000"/>
                <w:sz w:val="18"/>
                <w:szCs w:val="18"/>
                <w:lang w:val="en-US" w:eastAsia="en-US"/>
              </w:rPr>
            </w:pPr>
            <w:ins w:id="723" w:author="GUILLERMO ORTIZ GONZALEZ" w:date="2026-04-24T10:47:00Z" w16du:dateUtc="2026-04-24T15:47:00Z">
              <w:r>
                <w:rPr>
                  <w:rFonts w:ascii="Arial" w:hAnsi="Arial" w:cs="Arial"/>
                  <w:color w:val="000000"/>
                  <w:sz w:val="16"/>
                  <w:szCs w:val="16"/>
                </w:rPr>
                <w:t>474035123</w:t>
              </w:r>
            </w:ins>
            <w:del w:id="724" w:author="GUILLERMO ORTIZ GONZALEZ" w:date="2026-04-24T10:47:00Z" w16du:dateUtc="2026-04-24T15:47:00Z">
              <w:r w:rsidRPr="00BE6DCA" w:rsidDel="003F16E4">
                <w:rPr>
                  <w:rFonts w:ascii="Arial" w:hAnsi="Arial" w:cs="Arial"/>
                  <w:color w:val="000000"/>
                  <w:sz w:val="18"/>
                  <w:szCs w:val="18"/>
                  <w:lang w:val="en-US" w:eastAsia="en-US"/>
                </w:rPr>
                <w:delText>474035123</w:delText>
              </w:r>
            </w:del>
          </w:p>
        </w:tc>
        <w:tc>
          <w:tcPr>
            <w:tcW w:w="1692" w:type="dxa"/>
            <w:tcBorders>
              <w:top w:val="nil"/>
              <w:left w:val="nil"/>
              <w:bottom w:val="single" w:sz="4" w:space="0" w:color="auto"/>
              <w:right w:val="single" w:sz="4" w:space="0" w:color="auto"/>
            </w:tcBorders>
            <w:vAlign w:val="bottom"/>
            <w:hideMark/>
            <w:tcPrChange w:id="725"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2DB085A4" w14:textId="56F7C4BE" w:rsidR="001C382D" w:rsidRPr="00BE6DCA" w:rsidRDefault="001C382D" w:rsidP="001C382D">
            <w:pPr>
              <w:jc w:val="center"/>
              <w:rPr>
                <w:rFonts w:ascii="Arial" w:hAnsi="Arial" w:cs="Arial"/>
                <w:color w:val="000000"/>
                <w:sz w:val="18"/>
                <w:szCs w:val="18"/>
                <w:lang w:val="en-US" w:eastAsia="en-US"/>
              </w:rPr>
            </w:pPr>
            <w:ins w:id="726" w:author="GUILLERMO ORTIZ GONZALEZ" w:date="2026-04-24T10:48:00Z" w16du:dateUtc="2026-04-24T15:48:00Z">
              <w:r>
                <w:rPr>
                  <w:rFonts w:ascii="Arial" w:hAnsi="Arial" w:cs="Arial"/>
                  <w:sz w:val="16"/>
                  <w:szCs w:val="16"/>
                </w:rPr>
                <w:t>SIIF</w:t>
              </w:r>
            </w:ins>
            <w:del w:id="727"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728"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6803BE6A" w14:textId="652773E6" w:rsidR="001C382D" w:rsidRPr="00BE6DCA" w:rsidRDefault="001C382D" w:rsidP="001C382D">
            <w:pPr>
              <w:jc w:val="center"/>
              <w:rPr>
                <w:rFonts w:ascii="Arial" w:hAnsi="Arial" w:cs="Arial"/>
                <w:color w:val="000000"/>
                <w:sz w:val="18"/>
                <w:szCs w:val="18"/>
                <w:lang w:val="en-US" w:eastAsia="en-US"/>
              </w:rPr>
            </w:pPr>
            <w:ins w:id="729" w:author="GUILLERMO ORTIZ GONZALEZ" w:date="2026-04-24T10:49:00Z" w16du:dateUtc="2026-04-24T15:49:00Z">
              <w:r>
                <w:rPr>
                  <w:rFonts w:ascii="Work Sans" w:hAnsi="Work Sans" w:cs="Calibri"/>
                  <w:sz w:val="16"/>
                  <w:szCs w:val="16"/>
                </w:rPr>
                <w:t>28/12/2023</w:t>
              </w:r>
            </w:ins>
            <w:del w:id="730" w:author="GUILLERMO ORTIZ GONZALEZ" w:date="2026-04-24T10:49:00Z" w16du:dateUtc="2026-04-24T15:49:00Z">
              <w:r w:rsidRPr="00BE6DCA" w:rsidDel="003F2EB8">
                <w:rPr>
                  <w:rFonts w:ascii="Arial" w:hAnsi="Arial" w:cs="Arial"/>
                  <w:color w:val="000000"/>
                  <w:sz w:val="18"/>
                  <w:szCs w:val="18"/>
                  <w:lang w:val="en-US" w:eastAsia="en-US"/>
                </w:rPr>
                <w:delText>28/12/2023</w:delText>
              </w:r>
            </w:del>
          </w:p>
        </w:tc>
        <w:tc>
          <w:tcPr>
            <w:tcW w:w="1618" w:type="dxa"/>
            <w:tcBorders>
              <w:top w:val="nil"/>
              <w:left w:val="nil"/>
              <w:bottom w:val="single" w:sz="4" w:space="0" w:color="auto"/>
              <w:right w:val="single" w:sz="4" w:space="0" w:color="auto"/>
            </w:tcBorders>
            <w:vAlign w:val="bottom"/>
            <w:hideMark/>
            <w:tcPrChange w:id="731"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72ACE08A" w14:textId="2B5EDC58" w:rsidR="001C382D" w:rsidRPr="00BE6DCA" w:rsidRDefault="001C382D" w:rsidP="001C382D">
            <w:pPr>
              <w:jc w:val="center"/>
              <w:rPr>
                <w:rFonts w:ascii="Arial" w:hAnsi="Arial" w:cs="Arial"/>
                <w:color w:val="000000"/>
                <w:sz w:val="18"/>
                <w:szCs w:val="18"/>
                <w:lang w:val="en-US" w:eastAsia="en-US"/>
              </w:rPr>
            </w:pPr>
            <w:ins w:id="732" w:author="GUILLERMO ORTIZ GONZALEZ" w:date="2026-04-24T10:49:00Z" w16du:dateUtc="2026-04-24T15:49:00Z">
              <w:r>
                <w:rPr>
                  <w:rFonts w:ascii="Arial" w:hAnsi="Arial" w:cs="Arial"/>
                  <w:sz w:val="16"/>
                  <w:szCs w:val="16"/>
                </w:rPr>
                <w:t>$ 560.964.991,00</w:t>
              </w:r>
            </w:ins>
            <w:del w:id="733" w:author="GUILLERMO ORTIZ GONZALEZ" w:date="2026-04-24T10:49:00Z" w16du:dateUtc="2026-04-24T15:49:00Z">
              <w:r w:rsidRPr="00BE6DCA" w:rsidDel="00DF182C">
                <w:rPr>
                  <w:rFonts w:ascii="Arial" w:hAnsi="Arial" w:cs="Arial"/>
                  <w:color w:val="000000"/>
                  <w:sz w:val="18"/>
                  <w:szCs w:val="18"/>
                  <w:lang w:val="en-US" w:eastAsia="en-US"/>
                </w:rPr>
                <w:delText>$ 560.964.991,00</w:delText>
              </w:r>
            </w:del>
          </w:p>
        </w:tc>
        <w:tc>
          <w:tcPr>
            <w:tcW w:w="1732" w:type="dxa"/>
            <w:tcBorders>
              <w:top w:val="nil"/>
              <w:left w:val="nil"/>
              <w:bottom w:val="single" w:sz="4" w:space="0" w:color="auto"/>
              <w:right w:val="single" w:sz="8" w:space="0" w:color="auto"/>
            </w:tcBorders>
            <w:noWrap/>
            <w:vAlign w:val="center"/>
            <w:hideMark/>
            <w:tcPrChange w:id="734"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6D2F0DE2" w14:textId="2DA33ADF" w:rsidR="001C382D" w:rsidRPr="00BE6DCA" w:rsidRDefault="001C382D" w:rsidP="001C382D">
            <w:pPr>
              <w:jc w:val="center"/>
              <w:rPr>
                <w:rFonts w:ascii="Arial" w:hAnsi="Arial" w:cs="Arial"/>
                <w:color w:val="000000"/>
                <w:sz w:val="18"/>
                <w:szCs w:val="18"/>
                <w:lang w:val="en-US" w:eastAsia="en-US"/>
              </w:rPr>
            </w:pPr>
            <w:ins w:id="735" w:author="GUILLERMO ORTIZ GONZALEZ" w:date="2026-04-24T10:50:00Z" w16du:dateUtc="2026-04-24T15:50:00Z">
              <w:r>
                <w:rPr>
                  <w:rFonts w:ascii="Arial" w:hAnsi="Arial" w:cs="Arial"/>
                  <w:color w:val="000000"/>
                  <w:sz w:val="16"/>
                  <w:szCs w:val="16"/>
                </w:rPr>
                <w:t>$ 3.356.029.520,00</w:t>
              </w:r>
            </w:ins>
            <w:del w:id="736" w:author="GUILLERMO ORTIZ GONZALEZ" w:date="2026-04-24T10:50:00Z" w16du:dateUtc="2026-04-24T15:50:00Z">
              <w:r w:rsidRPr="00BE6DCA" w:rsidDel="00BE4DA3">
                <w:rPr>
                  <w:rFonts w:ascii="Arial" w:hAnsi="Arial" w:cs="Arial"/>
                  <w:color w:val="000000"/>
                  <w:sz w:val="18"/>
                  <w:szCs w:val="18"/>
                  <w:lang w:val="en-US" w:eastAsia="en-US"/>
                </w:rPr>
                <w:delText>$ 3.356.029.520,00</w:delText>
              </w:r>
            </w:del>
          </w:p>
        </w:tc>
      </w:tr>
      <w:tr w:rsidR="001C382D" w:rsidRPr="00BE6DCA" w14:paraId="6D5A0B3E" w14:textId="77777777" w:rsidTr="001C382D">
        <w:trPr>
          <w:trHeight w:val="291"/>
          <w:trPrChange w:id="737"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738"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17E2B100" w14:textId="06AC261D" w:rsidR="001C382D" w:rsidRPr="00BE6DCA" w:rsidRDefault="001C382D" w:rsidP="001C382D">
            <w:pPr>
              <w:jc w:val="center"/>
              <w:rPr>
                <w:rFonts w:ascii="Arial" w:hAnsi="Arial" w:cs="Arial"/>
                <w:color w:val="000000"/>
                <w:sz w:val="18"/>
                <w:szCs w:val="18"/>
                <w:lang w:val="en-US" w:eastAsia="en-US"/>
              </w:rPr>
            </w:pPr>
            <w:ins w:id="739" w:author="GUILLERMO ORTIZ GONZALEZ" w:date="2026-04-24T10:47:00Z" w16du:dateUtc="2026-04-24T15:47:00Z">
              <w:r>
                <w:rPr>
                  <w:rFonts w:ascii="Arial" w:hAnsi="Arial" w:cs="Arial"/>
                  <w:color w:val="000000"/>
                  <w:sz w:val="16"/>
                  <w:szCs w:val="16"/>
                </w:rPr>
                <w:t>3023</w:t>
              </w:r>
            </w:ins>
            <w:del w:id="740" w:author="GUILLERMO ORTIZ GONZALEZ" w:date="2026-04-24T10:47:00Z" w16du:dateUtc="2026-04-24T15:47:00Z">
              <w:r w:rsidRPr="00BE6DCA" w:rsidDel="00A21219">
                <w:rPr>
                  <w:rFonts w:ascii="Arial" w:hAnsi="Arial" w:cs="Arial"/>
                  <w:color w:val="000000"/>
                  <w:sz w:val="18"/>
                  <w:szCs w:val="18"/>
                  <w:lang w:eastAsia="en-US"/>
                </w:rPr>
                <w:delText>417623</w:delText>
              </w:r>
            </w:del>
          </w:p>
        </w:tc>
        <w:tc>
          <w:tcPr>
            <w:tcW w:w="1918" w:type="dxa"/>
            <w:tcBorders>
              <w:top w:val="nil"/>
              <w:left w:val="nil"/>
              <w:bottom w:val="single" w:sz="4" w:space="0" w:color="auto"/>
              <w:right w:val="single" w:sz="4" w:space="0" w:color="auto"/>
            </w:tcBorders>
            <w:noWrap/>
            <w:vAlign w:val="center"/>
            <w:hideMark/>
            <w:tcPrChange w:id="741" w:author="GUILLERMO ORTIZ GONZALEZ" w:date="2026-04-24T10:50:00Z" w16du:dateUtc="2026-04-24T15:50:00Z">
              <w:tcPr>
                <w:tcW w:w="1438" w:type="dxa"/>
                <w:gridSpan w:val="3"/>
                <w:tcBorders>
                  <w:top w:val="nil"/>
                  <w:left w:val="nil"/>
                  <w:bottom w:val="single" w:sz="4" w:space="0" w:color="auto"/>
                  <w:right w:val="single" w:sz="4" w:space="0" w:color="auto"/>
                </w:tcBorders>
                <w:noWrap/>
                <w:vAlign w:val="center"/>
                <w:hideMark/>
              </w:tcPr>
            </w:tcPrChange>
          </w:tcPr>
          <w:p w14:paraId="6EAD1BD2" w14:textId="28DBD991" w:rsidR="001C382D" w:rsidRPr="00BE6DCA" w:rsidRDefault="001C382D" w:rsidP="001C382D">
            <w:pPr>
              <w:jc w:val="center"/>
              <w:rPr>
                <w:rFonts w:ascii="Arial" w:hAnsi="Arial" w:cs="Arial"/>
                <w:color w:val="000000"/>
                <w:sz w:val="18"/>
                <w:szCs w:val="18"/>
                <w:lang w:val="en-US" w:eastAsia="en-US"/>
              </w:rPr>
            </w:pPr>
            <w:ins w:id="742" w:author="GUILLERMO ORTIZ GONZALEZ" w:date="2026-04-24T10:47:00Z" w16du:dateUtc="2026-04-24T15:47:00Z">
              <w:r>
                <w:rPr>
                  <w:rFonts w:ascii="Arial" w:hAnsi="Arial" w:cs="Arial"/>
                  <w:color w:val="000000"/>
                  <w:sz w:val="16"/>
                  <w:szCs w:val="16"/>
                </w:rPr>
                <w:t>287627423</w:t>
              </w:r>
            </w:ins>
            <w:del w:id="743" w:author="GUILLERMO ORTIZ GONZALEZ" w:date="2026-04-24T10:47:00Z" w16du:dateUtc="2026-04-24T15:47:00Z">
              <w:r w:rsidRPr="00BE6DCA" w:rsidDel="003F16E4">
                <w:rPr>
                  <w:rFonts w:ascii="Arial" w:hAnsi="Arial" w:cs="Arial"/>
                  <w:color w:val="000000"/>
                  <w:sz w:val="18"/>
                  <w:szCs w:val="18"/>
                  <w:lang w:eastAsia="en-US"/>
                </w:rPr>
                <w:delText>235723923</w:delText>
              </w:r>
            </w:del>
          </w:p>
        </w:tc>
        <w:tc>
          <w:tcPr>
            <w:tcW w:w="1692" w:type="dxa"/>
            <w:tcBorders>
              <w:top w:val="nil"/>
              <w:left w:val="nil"/>
              <w:bottom w:val="single" w:sz="4" w:space="0" w:color="auto"/>
              <w:right w:val="single" w:sz="4" w:space="0" w:color="auto"/>
            </w:tcBorders>
            <w:vAlign w:val="bottom"/>
            <w:hideMark/>
            <w:tcPrChange w:id="744"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02114ACB" w14:textId="0F345472" w:rsidR="001C382D" w:rsidRPr="00BE6DCA" w:rsidRDefault="001C382D" w:rsidP="001C382D">
            <w:pPr>
              <w:jc w:val="center"/>
              <w:rPr>
                <w:rFonts w:ascii="Arial" w:hAnsi="Arial" w:cs="Arial"/>
                <w:color w:val="000000"/>
                <w:sz w:val="18"/>
                <w:szCs w:val="18"/>
                <w:lang w:val="en-US" w:eastAsia="en-US"/>
              </w:rPr>
            </w:pPr>
            <w:ins w:id="745" w:author="GUILLERMO ORTIZ GONZALEZ" w:date="2026-04-24T10:48:00Z" w16du:dateUtc="2026-04-24T15:48:00Z">
              <w:r>
                <w:rPr>
                  <w:rFonts w:ascii="Arial" w:hAnsi="Arial" w:cs="Arial"/>
                  <w:sz w:val="16"/>
                  <w:szCs w:val="16"/>
                </w:rPr>
                <w:t>SIIF</w:t>
              </w:r>
            </w:ins>
            <w:del w:id="746"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747"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6C6EF8D4" w14:textId="5A7D6900" w:rsidR="001C382D" w:rsidRPr="00BE6DCA" w:rsidRDefault="001C382D" w:rsidP="001C382D">
            <w:pPr>
              <w:jc w:val="center"/>
              <w:rPr>
                <w:rFonts w:ascii="Arial" w:hAnsi="Arial" w:cs="Arial"/>
                <w:color w:val="000000"/>
                <w:sz w:val="18"/>
                <w:szCs w:val="18"/>
                <w:lang w:val="en-US" w:eastAsia="en-US"/>
              </w:rPr>
            </w:pPr>
            <w:ins w:id="748" w:author="GUILLERMO ORTIZ GONZALEZ" w:date="2026-04-24T10:49:00Z" w16du:dateUtc="2026-04-24T15:49:00Z">
              <w:r>
                <w:rPr>
                  <w:rFonts w:ascii="Work Sans" w:hAnsi="Work Sans" w:cs="Calibri"/>
                  <w:sz w:val="16"/>
                  <w:szCs w:val="16"/>
                </w:rPr>
                <w:t>31/08/2023</w:t>
              </w:r>
            </w:ins>
            <w:del w:id="749" w:author="GUILLERMO ORTIZ GONZALEZ" w:date="2026-04-24T10:49:00Z" w16du:dateUtc="2026-04-24T15:49:00Z">
              <w:r w:rsidRPr="00BE6DCA" w:rsidDel="003F2EB8">
                <w:rPr>
                  <w:rFonts w:ascii="Arial" w:hAnsi="Arial" w:cs="Arial"/>
                  <w:color w:val="000000"/>
                  <w:sz w:val="18"/>
                  <w:szCs w:val="18"/>
                  <w:lang w:eastAsia="en-US"/>
                </w:rPr>
                <w:delText>26/07/2023</w:delText>
              </w:r>
            </w:del>
          </w:p>
        </w:tc>
        <w:tc>
          <w:tcPr>
            <w:tcW w:w="1618" w:type="dxa"/>
            <w:tcBorders>
              <w:top w:val="nil"/>
              <w:left w:val="nil"/>
              <w:bottom w:val="single" w:sz="4" w:space="0" w:color="auto"/>
              <w:right w:val="single" w:sz="4" w:space="0" w:color="auto"/>
            </w:tcBorders>
            <w:vAlign w:val="bottom"/>
            <w:hideMark/>
            <w:tcPrChange w:id="750"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784CC7DD" w14:textId="0AE3979E" w:rsidR="001C382D" w:rsidRPr="00BE6DCA" w:rsidRDefault="001C382D" w:rsidP="001C382D">
            <w:pPr>
              <w:jc w:val="center"/>
              <w:rPr>
                <w:rFonts w:ascii="Arial" w:hAnsi="Arial" w:cs="Arial"/>
                <w:color w:val="000000"/>
                <w:sz w:val="18"/>
                <w:szCs w:val="18"/>
                <w:lang w:val="en-US" w:eastAsia="en-US"/>
              </w:rPr>
            </w:pPr>
            <w:ins w:id="751" w:author="GUILLERMO ORTIZ GONZALEZ" w:date="2026-04-24T10:49:00Z" w16du:dateUtc="2026-04-24T15:49:00Z">
              <w:r>
                <w:rPr>
                  <w:rFonts w:ascii="Arial" w:hAnsi="Arial" w:cs="Arial"/>
                  <w:sz w:val="16"/>
                  <w:szCs w:val="16"/>
                </w:rPr>
                <w:t>$ 5.483.285,00</w:t>
              </w:r>
            </w:ins>
            <w:del w:id="752" w:author="GUILLERMO ORTIZ GONZALEZ" w:date="2026-04-24T10:49:00Z" w16du:dateUtc="2026-04-24T15:49:00Z">
              <w:r w:rsidRPr="00BE6DCA" w:rsidDel="00DF182C">
                <w:rPr>
                  <w:rFonts w:ascii="Arial" w:hAnsi="Arial" w:cs="Arial"/>
                  <w:color w:val="000000"/>
                  <w:sz w:val="18"/>
                  <w:szCs w:val="18"/>
                  <w:lang w:eastAsia="en-US"/>
                </w:rPr>
                <w:delText>$ 500.000.000,00</w:delText>
              </w:r>
            </w:del>
          </w:p>
        </w:tc>
        <w:tc>
          <w:tcPr>
            <w:tcW w:w="1732" w:type="dxa"/>
            <w:tcBorders>
              <w:top w:val="nil"/>
              <w:left w:val="nil"/>
              <w:bottom w:val="single" w:sz="4" w:space="0" w:color="auto"/>
              <w:right w:val="single" w:sz="8" w:space="0" w:color="auto"/>
            </w:tcBorders>
            <w:noWrap/>
            <w:vAlign w:val="bottom"/>
            <w:hideMark/>
            <w:tcPrChange w:id="753"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349C5AF4" w14:textId="75E0BCEF" w:rsidR="001C382D" w:rsidRPr="00BE6DCA" w:rsidRDefault="001C382D" w:rsidP="001C382D">
            <w:pPr>
              <w:jc w:val="center"/>
              <w:rPr>
                <w:rFonts w:ascii="Arial" w:hAnsi="Arial" w:cs="Arial"/>
                <w:color w:val="000000"/>
                <w:sz w:val="18"/>
                <w:szCs w:val="18"/>
                <w:lang w:val="en-US" w:eastAsia="en-US"/>
              </w:rPr>
            </w:pPr>
            <w:ins w:id="754" w:author="GUILLERMO ORTIZ GONZALEZ" w:date="2026-04-24T10:50:00Z" w16du:dateUtc="2026-04-24T15:50:00Z">
              <w:r>
                <w:rPr>
                  <w:rFonts w:ascii="Arial" w:hAnsi="Arial" w:cs="Arial"/>
                  <w:sz w:val="16"/>
                  <w:szCs w:val="16"/>
                </w:rPr>
                <w:t>$ 3.350.546.235,00</w:t>
              </w:r>
            </w:ins>
            <w:del w:id="755" w:author="GUILLERMO ORTIZ GONZALEZ" w:date="2026-04-24T10:50:00Z" w16du:dateUtc="2026-04-24T15:50:00Z">
              <w:r w:rsidRPr="00BE6DCA" w:rsidDel="00BE4DA3">
                <w:rPr>
                  <w:rFonts w:ascii="Arial" w:hAnsi="Arial" w:cs="Arial"/>
                  <w:color w:val="000000"/>
                  <w:sz w:val="18"/>
                  <w:szCs w:val="18"/>
                  <w:lang w:eastAsia="es-CO"/>
                </w:rPr>
                <w:delText>$ 2.856.029.520,00</w:delText>
              </w:r>
            </w:del>
          </w:p>
        </w:tc>
      </w:tr>
      <w:tr w:rsidR="001C382D" w:rsidRPr="00BE6DCA" w14:paraId="21891C2F" w14:textId="77777777" w:rsidTr="001C382D">
        <w:trPr>
          <w:trHeight w:val="291"/>
          <w:trPrChange w:id="756"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757"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326E4A1A" w14:textId="2801EDF8" w:rsidR="001C382D" w:rsidRPr="00BE6DCA" w:rsidRDefault="001C382D" w:rsidP="001C382D">
            <w:pPr>
              <w:jc w:val="center"/>
              <w:rPr>
                <w:rFonts w:ascii="Arial" w:hAnsi="Arial" w:cs="Arial"/>
                <w:color w:val="000000"/>
                <w:sz w:val="18"/>
                <w:szCs w:val="18"/>
                <w:lang w:val="en-US" w:eastAsia="en-US"/>
              </w:rPr>
            </w:pPr>
            <w:ins w:id="758" w:author="GUILLERMO ORTIZ GONZALEZ" w:date="2026-04-24T10:47:00Z" w16du:dateUtc="2026-04-24T15:47:00Z">
              <w:r>
                <w:rPr>
                  <w:rFonts w:ascii="Arial" w:hAnsi="Arial" w:cs="Arial"/>
                  <w:color w:val="000000"/>
                  <w:sz w:val="16"/>
                  <w:szCs w:val="16"/>
                </w:rPr>
                <w:t>4823</w:t>
              </w:r>
            </w:ins>
            <w:del w:id="759" w:author="GUILLERMO ORTIZ GONZALEZ" w:date="2026-04-24T10:47:00Z" w16du:dateUtc="2026-04-24T15:47:00Z">
              <w:r w:rsidRPr="00BE6DCA" w:rsidDel="00A21219">
                <w:rPr>
                  <w:rFonts w:ascii="Arial" w:hAnsi="Arial" w:cs="Arial"/>
                  <w:color w:val="000000"/>
                  <w:sz w:val="18"/>
                  <w:szCs w:val="18"/>
                  <w:lang w:val="en-US" w:eastAsia="en-US"/>
                </w:rPr>
                <w:delText>418023</w:delText>
              </w:r>
            </w:del>
          </w:p>
        </w:tc>
        <w:tc>
          <w:tcPr>
            <w:tcW w:w="1918" w:type="dxa"/>
            <w:tcBorders>
              <w:top w:val="nil"/>
              <w:left w:val="nil"/>
              <w:bottom w:val="single" w:sz="4" w:space="0" w:color="auto"/>
              <w:right w:val="single" w:sz="4" w:space="0" w:color="auto"/>
            </w:tcBorders>
            <w:vAlign w:val="center"/>
            <w:hideMark/>
            <w:tcPrChange w:id="760"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4C1D9598" w14:textId="5F1C90EE" w:rsidR="001C382D" w:rsidRPr="00BE6DCA" w:rsidRDefault="001C382D" w:rsidP="001C382D">
            <w:pPr>
              <w:jc w:val="center"/>
              <w:rPr>
                <w:rFonts w:ascii="Arial" w:hAnsi="Arial" w:cs="Arial"/>
                <w:color w:val="000000"/>
                <w:sz w:val="18"/>
                <w:szCs w:val="18"/>
                <w:lang w:val="en-US" w:eastAsia="en-US"/>
              </w:rPr>
            </w:pPr>
            <w:ins w:id="761" w:author="GUILLERMO ORTIZ GONZALEZ" w:date="2026-04-24T10:47:00Z" w16du:dateUtc="2026-04-24T15:47:00Z">
              <w:r>
                <w:rPr>
                  <w:rFonts w:ascii="Arial" w:hAnsi="Arial" w:cs="Arial"/>
                  <w:color w:val="000000"/>
                  <w:sz w:val="16"/>
                  <w:szCs w:val="16"/>
                </w:rPr>
                <w:t>363861923</w:t>
              </w:r>
            </w:ins>
            <w:del w:id="762" w:author="GUILLERMO ORTIZ GONZALEZ" w:date="2026-04-24T10:47:00Z" w16du:dateUtc="2026-04-24T15:47:00Z">
              <w:r w:rsidRPr="00BE6DCA" w:rsidDel="003F16E4">
                <w:rPr>
                  <w:rFonts w:ascii="Arial" w:hAnsi="Arial" w:cs="Arial"/>
                  <w:color w:val="000000"/>
                  <w:sz w:val="18"/>
                  <w:szCs w:val="18"/>
                  <w:lang w:val="en-US" w:eastAsia="en-US"/>
                </w:rPr>
                <w:delText>235711023</w:delText>
              </w:r>
            </w:del>
          </w:p>
        </w:tc>
        <w:tc>
          <w:tcPr>
            <w:tcW w:w="1692" w:type="dxa"/>
            <w:tcBorders>
              <w:top w:val="nil"/>
              <w:left w:val="nil"/>
              <w:bottom w:val="single" w:sz="4" w:space="0" w:color="auto"/>
              <w:right w:val="single" w:sz="4" w:space="0" w:color="auto"/>
            </w:tcBorders>
            <w:vAlign w:val="bottom"/>
            <w:hideMark/>
            <w:tcPrChange w:id="763"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2600D35E" w14:textId="21B5F6E1" w:rsidR="001C382D" w:rsidRPr="00BE6DCA" w:rsidRDefault="001C382D" w:rsidP="001C382D">
            <w:pPr>
              <w:jc w:val="center"/>
              <w:rPr>
                <w:rFonts w:ascii="Arial" w:hAnsi="Arial" w:cs="Arial"/>
                <w:color w:val="000000"/>
                <w:sz w:val="18"/>
                <w:szCs w:val="18"/>
                <w:lang w:val="en-US" w:eastAsia="en-US"/>
              </w:rPr>
            </w:pPr>
            <w:ins w:id="764" w:author="GUILLERMO ORTIZ GONZALEZ" w:date="2026-04-24T10:48:00Z" w16du:dateUtc="2026-04-24T15:48:00Z">
              <w:r>
                <w:rPr>
                  <w:rFonts w:ascii="Arial" w:hAnsi="Arial" w:cs="Arial"/>
                  <w:sz w:val="16"/>
                  <w:szCs w:val="16"/>
                </w:rPr>
                <w:t>SIIF</w:t>
              </w:r>
            </w:ins>
            <w:del w:id="765"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766"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08B98D40" w14:textId="5229C2D8" w:rsidR="001C382D" w:rsidRPr="00BE6DCA" w:rsidRDefault="001C382D" w:rsidP="001C382D">
            <w:pPr>
              <w:jc w:val="center"/>
              <w:rPr>
                <w:rFonts w:ascii="Arial" w:hAnsi="Arial" w:cs="Arial"/>
                <w:color w:val="000000"/>
                <w:sz w:val="18"/>
                <w:szCs w:val="18"/>
                <w:lang w:val="en-US" w:eastAsia="en-US"/>
              </w:rPr>
            </w:pPr>
            <w:ins w:id="767" w:author="GUILLERMO ORTIZ GONZALEZ" w:date="2026-04-24T10:49:00Z" w16du:dateUtc="2026-04-24T15:49:00Z">
              <w:r>
                <w:rPr>
                  <w:rFonts w:ascii="Work Sans" w:hAnsi="Work Sans" w:cs="Calibri"/>
                  <w:sz w:val="16"/>
                  <w:szCs w:val="16"/>
                </w:rPr>
                <w:t>25/10/2023</w:t>
              </w:r>
            </w:ins>
            <w:del w:id="768" w:author="GUILLERMO ORTIZ GONZALEZ" w:date="2026-04-24T10:49:00Z" w16du:dateUtc="2026-04-24T15:49:00Z">
              <w:r w:rsidRPr="00BE6DCA" w:rsidDel="003F2EB8">
                <w:rPr>
                  <w:rFonts w:ascii="Arial" w:hAnsi="Arial" w:cs="Arial"/>
                  <w:color w:val="000000"/>
                  <w:sz w:val="18"/>
                  <w:szCs w:val="18"/>
                  <w:lang w:eastAsia="en-US"/>
                </w:rPr>
                <w:delText>26/07/2023</w:delText>
              </w:r>
            </w:del>
          </w:p>
        </w:tc>
        <w:tc>
          <w:tcPr>
            <w:tcW w:w="1618" w:type="dxa"/>
            <w:tcBorders>
              <w:top w:val="nil"/>
              <w:left w:val="nil"/>
              <w:bottom w:val="single" w:sz="4" w:space="0" w:color="auto"/>
              <w:right w:val="single" w:sz="4" w:space="0" w:color="auto"/>
            </w:tcBorders>
            <w:vAlign w:val="bottom"/>
            <w:hideMark/>
            <w:tcPrChange w:id="769"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516C8A65" w14:textId="1884610D" w:rsidR="001C382D" w:rsidRPr="00BE6DCA" w:rsidRDefault="001C382D" w:rsidP="001C382D">
            <w:pPr>
              <w:jc w:val="center"/>
              <w:rPr>
                <w:rFonts w:ascii="Arial" w:hAnsi="Arial" w:cs="Arial"/>
                <w:color w:val="000000"/>
                <w:sz w:val="18"/>
                <w:szCs w:val="18"/>
                <w:lang w:val="en-US" w:eastAsia="en-US"/>
              </w:rPr>
            </w:pPr>
            <w:ins w:id="770" w:author="GUILLERMO ORTIZ GONZALEZ" w:date="2026-04-24T10:49:00Z" w16du:dateUtc="2026-04-24T15:49:00Z">
              <w:r>
                <w:rPr>
                  <w:rFonts w:ascii="Arial" w:hAnsi="Arial" w:cs="Arial"/>
                  <w:sz w:val="16"/>
                  <w:szCs w:val="16"/>
                </w:rPr>
                <w:t>$ 24.516.715,00</w:t>
              </w:r>
            </w:ins>
            <w:del w:id="771" w:author="GUILLERMO ORTIZ GONZALEZ" w:date="2026-04-24T10:49:00Z" w16du:dateUtc="2026-04-24T15:49:00Z">
              <w:r w:rsidRPr="00BE6DCA" w:rsidDel="00DF182C">
                <w:rPr>
                  <w:rFonts w:ascii="Arial" w:hAnsi="Arial" w:cs="Arial"/>
                  <w:color w:val="000000"/>
                  <w:sz w:val="18"/>
                  <w:szCs w:val="18"/>
                  <w:lang w:val="en-US" w:eastAsia="en-US"/>
                </w:rPr>
                <w:delText>$ 34.643.592,00</w:delText>
              </w:r>
            </w:del>
          </w:p>
        </w:tc>
        <w:tc>
          <w:tcPr>
            <w:tcW w:w="1732" w:type="dxa"/>
            <w:tcBorders>
              <w:top w:val="nil"/>
              <w:left w:val="nil"/>
              <w:bottom w:val="single" w:sz="4" w:space="0" w:color="auto"/>
              <w:right w:val="single" w:sz="8" w:space="0" w:color="auto"/>
            </w:tcBorders>
            <w:noWrap/>
            <w:vAlign w:val="bottom"/>
            <w:hideMark/>
            <w:tcPrChange w:id="772"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4C061CBB" w14:textId="75603AB0" w:rsidR="001C382D" w:rsidRPr="00BE6DCA" w:rsidRDefault="001C382D" w:rsidP="001C382D">
            <w:pPr>
              <w:jc w:val="center"/>
              <w:rPr>
                <w:rFonts w:ascii="Arial" w:hAnsi="Arial" w:cs="Arial"/>
                <w:color w:val="000000"/>
                <w:sz w:val="18"/>
                <w:szCs w:val="18"/>
                <w:lang w:val="en-US" w:eastAsia="en-US"/>
              </w:rPr>
            </w:pPr>
            <w:ins w:id="773" w:author="GUILLERMO ORTIZ GONZALEZ" w:date="2026-04-24T10:50:00Z" w16du:dateUtc="2026-04-24T15:50:00Z">
              <w:r>
                <w:rPr>
                  <w:rFonts w:ascii="Arial" w:hAnsi="Arial" w:cs="Arial"/>
                  <w:sz w:val="16"/>
                  <w:szCs w:val="16"/>
                </w:rPr>
                <w:t>$ 3.326.029.520,00</w:t>
              </w:r>
            </w:ins>
            <w:del w:id="774" w:author="GUILLERMO ORTIZ GONZALEZ" w:date="2026-04-24T10:50:00Z" w16du:dateUtc="2026-04-24T15:50:00Z">
              <w:r w:rsidRPr="00BE6DCA" w:rsidDel="00BE4DA3">
                <w:rPr>
                  <w:rFonts w:ascii="Arial" w:hAnsi="Arial" w:cs="Arial"/>
                  <w:color w:val="000000"/>
                  <w:sz w:val="18"/>
                  <w:szCs w:val="18"/>
                  <w:lang w:val="en-US" w:eastAsia="en-US"/>
                </w:rPr>
                <w:delText>$ 2.821.385.928,00</w:delText>
              </w:r>
            </w:del>
          </w:p>
        </w:tc>
      </w:tr>
      <w:tr w:rsidR="001C382D" w:rsidRPr="00BE6DCA" w14:paraId="34392CCF" w14:textId="77777777" w:rsidTr="001C382D">
        <w:trPr>
          <w:trHeight w:val="291"/>
          <w:trPrChange w:id="775"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776"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240B0048" w14:textId="0F782373" w:rsidR="001C382D" w:rsidRPr="00BE6DCA" w:rsidRDefault="001C382D" w:rsidP="001C382D">
            <w:pPr>
              <w:jc w:val="center"/>
              <w:rPr>
                <w:rFonts w:ascii="Arial" w:hAnsi="Arial" w:cs="Arial"/>
                <w:color w:val="000000"/>
                <w:sz w:val="18"/>
                <w:szCs w:val="18"/>
                <w:lang w:val="en-US" w:eastAsia="en-US"/>
              </w:rPr>
            </w:pPr>
            <w:ins w:id="777" w:author="GUILLERMO ORTIZ GONZALEZ" w:date="2026-04-24T10:47:00Z" w16du:dateUtc="2026-04-24T15:47:00Z">
              <w:r>
                <w:rPr>
                  <w:rFonts w:ascii="Arial" w:hAnsi="Arial" w:cs="Arial"/>
                  <w:color w:val="000000"/>
                  <w:sz w:val="16"/>
                  <w:szCs w:val="16"/>
                </w:rPr>
                <w:t>165923</w:t>
              </w:r>
            </w:ins>
            <w:del w:id="778" w:author="GUILLERMO ORTIZ GONZALEZ" w:date="2026-04-24T10:47:00Z" w16du:dateUtc="2026-04-24T15:47:00Z">
              <w:r w:rsidRPr="00BE6DCA" w:rsidDel="00A21219">
                <w:rPr>
                  <w:rFonts w:ascii="Arial" w:hAnsi="Arial" w:cs="Arial"/>
                  <w:color w:val="000000"/>
                  <w:sz w:val="18"/>
                  <w:szCs w:val="18"/>
                  <w:lang w:val="en-US" w:eastAsia="en-US"/>
                </w:rPr>
                <w:delText>759923</w:delText>
              </w:r>
            </w:del>
          </w:p>
        </w:tc>
        <w:tc>
          <w:tcPr>
            <w:tcW w:w="1918" w:type="dxa"/>
            <w:tcBorders>
              <w:top w:val="nil"/>
              <w:left w:val="nil"/>
              <w:bottom w:val="single" w:sz="4" w:space="0" w:color="auto"/>
              <w:right w:val="single" w:sz="4" w:space="0" w:color="auto"/>
            </w:tcBorders>
            <w:vAlign w:val="center"/>
            <w:hideMark/>
            <w:tcPrChange w:id="779"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55168F64" w14:textId="67828C4D" w:rsidR="001C382D" w:rsidRPr="00BE6DCA" w:rsidRDefault="001C382D" w:rsidP="001C382D">
            <w:pPr>
              <w:jc w:val="center"/>
              <w:rPr>
                <w:rFonts w:ascii="Arial" w:hAnsi="Arial" w:cs="Arial"/>
                <w:color w:val="000000"/>
                <w:sz w:val="18"/>
                <w:szCs w:val="18"/>
                <w:lang w:val="en-US" w:eastAsia="en-US"/>
              </w:rPr>
            </w:pPr>
            <w:ins w:id="780" w:author="GUILLERMO ORTIZ GONZALEZ" w:date="2026-04-24T10:47:00Z" w16du:dateUtc="2026-04-24T15:47:00Z">
              <w:r>
                <w:rPr>
                  <w:rFonts w:ascii="Arial" w:hAnsi="Arial" w:cs="Arial"/>
                  <w:color w:val="000000"/>
                  <w:sz w:val="16"/>
                  <w:szCs w:val="16"/>
                </w:rPr>
                <w:t>153251623</w:t>
              </w:r>
            </w:ins>
            <w:del w:id="781" w:author="GUILLERMO ORTIZ GONZALEZ" w:date="2026-04-24T10:47:00Z" w16du:dateUtc="2026-04-24T15:47:00Z">
              <w:r w:rsidRPr="00BE6DCA" w:rsidDel="003F16E4">
                <w:rPr>
                  <w:rFonts w:ascii="Arial" w:hAnsi="Arial" w:cs="Arial"/>
                  <w:color w:val="000000"/>
                  <w:sz w:val="18"/>
                  <w:szCs w:val="18"/>
                  <w:lang w:val="en-US" w:eastAsia="en-US"/>
                </w:rPr>
                <w:delText>415899423</w:delText>
              </w:r>
            </w:del>
          </w:p>
        </w:tc>
        <w:tc>
          <w:tcPr>
            <w:tcW w:w="1692" w:type="dxa"/>
            <w:tcBorders>
              <w:top w:val="nil"/>
              <w:left w:val="nil"/>
              <w:bottom w:val="single" w:sz="4" w:space="0" w:color="auto"/>
              <w:right w:val="single" w:sz="4" w:space="0" w:color="auto"/>
            </w:tcBorders>
            <w:vAlign w:val="bottom"/>
            <w:hideMark/>
            <w:tcPrChange w:id="782"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5D87C2DF" w14:textId="37A650C6" w:rsidR="001C382D" w:rsidRPr="00BE6DCA" w:rsidRDefault="001C382D" w:rsidP="001C382D">
            <w:pPr>
              <w:jc w:val="center"/>
              <w:rPr>
                <w:rFonts w:ascii="Arial" w:hAnsi="Arial" w:cs="Arial"/>
                <w:color w:val="000000"/>
                <w:sz w:val="18"/>
                <w:szCs w:val="18"/>
                <w:lang w:val="en-US" w:eastAsia="en-US"/>
              </w:rPr>
            </w:pPr>
            <w:ins w:id="783" w:author="GUILLERMO ORTIZ GONZALEZ" w:date="2026-04-24T10:48:00Z" w16du:dateUtc="2026-04-24T15:48:00Z">
              <w:r>
                <w:rPr>
                  <w:rFonts w:ascii="Arial" w:hAnsi="Arial" w:cs="Arial"/>
                  <w:sz w:val="16"/>
                  <w:szCs w:val="16"/>
                </w:rPr>
                <w:t>SPGR</w:t>
              </w:r>
            </w:ins>
            <w:del w:id="784"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785"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3C4BD328" w14:textId="47438213" w:rsidR="001C382D" w:rsidRPr="00BE6DCA" w:rsidRDefault="001C382D" w:rsidP="001C382D">
            <w:pPr>
              <w:jc w:val="center"/>
              <w:rPr>
                <w:rFonts w:ascii="Arial" w:hAnsi="Arial" w:cs="Arial"/>
                <w:color w:val="000000"/>
                <w:sz w:val="18"/>
                <w:szCs w:val="18"/>
                <w:lang w:val="en-US" w:eastAsia="en-US"/>
              </w:rPr>
            </w:pPr>
            <w:ins w:id="786" w:author="GUILLERMO ORTIZ GONZALEZ" w:date="2026-04-24T10:49:00Z" w16du:dateUtc="2026-04-24T15:49:00Z">
              <w:r>
                <w:rPr>
                  <w:rFonts w:ascii="Work Sans" w:hAnsi="Work Sans" w:cs="Calibri"/>
                  <w:sz w:val="16"/>
                  <w:szCs w:val="16"/>
                </w:rPr>
                <w:t>25/10/2023</w:t>
              </w:r>
            </w:ins>
            <w:del w:id="787" w:author="GUILLERMO ORTIZ GONZALEZ" w:date="2026-04-24T10:49:00Z" w16du:dateUtc="2026-04-24T15:49:00Z">
              <w:r w:rsidRPr="00BE6DCA" w:rsidDel="003F2EB8">
                <w:rPr>
                  <w:rFonts w:ascii="Arial" w:hAnsi="Arial" w:cs="Arial"/>
                  <w:color w:val="000000"/>
                  <w:sz w:val="18"/>
                  <w:szCs w:val="18"/>
                  <w:lang w:val="en-US" w:eastAsia="en-US"/>
                </w:rPr>
                <w:delText>29/11/2023</w:delText>
              </w:r>
            </w:del>
          </w:p>
        </w:tc>
        <w:tc>
          <w:tcPr>
            <w:tcW w:w="1618" w:type="dxa"/>
            <w:tcBorders>
              <w:top w:val="nil"/>
              <w:left w:val="nil"/>
              <w:bottom w:val="single" w:sz="4" w:space="0" w:color="auto"/>
              <w:right w:val="single" w:sz="4" w:space="0" w:color="auto"/>
            </w:tcBorders>
            <w:vAlign w:val="bottom"/>
            <w:hideMark/>
            <w:tcPrChange w:id="788"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43F07FD2" w14:textId="792D0F73" w:rsidR="001C382D" w:rsidRPr="00BE6DCA" w:rsidRDefault="001C382D" w:rsidP="001C382D">
            <w:pPr>
              <w:jc w:val="center"/>
              <w:rPr>
                <w:rFonts w:ascii="Arial" w:hAnsi="Arial" w:cs="Arial"/>
                <w:color w:val="000000"/>
                <w:sz w:val="18"/>
                <w:szCs w:val="18"/>
                <w:lang w:val="en-US" w:eastAsia="en-US"/>
              </w:rPr>
            </w:pPr>
            <w:ins w:id="789" w:author="GUILLERMO ORTIZ GONZALEZ" w:date="2026-04-24T10:49:00Z" w16du:dateUtc="2026-04-24T15:49:00Z">
              <w:r>
                <w:rPr>
                  <w:rFonts w:ascii="Arial" w:hAnsi="Arial" w:cs="Arial"/>
                  <w:sz w:val="16"/>
                  <w:szCs w:val="16"/>
                </w:rPr>
                <w:t>$ 28.453.364,00</w:t>
              </w:r>
            </w:ins>
            <w:del w:id="790" w:author="GUILLERMO ORTIZ GONZALEZ" w:date="2026-04-24T10:49:00Z" w16du:dateUtc="2026-04-24T15:49:00Z">
              <w:r w:rsidRPr="00BE6DCA" w:rsidDel="00DF182C">
                <w:rPr>
                  <w:rFonts w:ascii="Arial" w:hAnsi="Arial" w:cs="Arial"/>
                  <w:color w:val="000000"/>
                  <w:sz w:val="18"/>
                  <w:szCs w:val="18"/>
                  <w:lang w:val="en-US" w:eastAsia="en-US"/>
                </w:rPr>
                <w:delText>$ 50.000.000,00</w:delText>
              </w:r>
            </w:del>
          </w:p>
        </w:tc>
        <w:tc>
          <w:tcPr>
            <w:tcW w:w="1732" w:type="dxa"/>
            <w:tcBorders>
              <w:top w:val="nil"/>
              <w:left w:val="nil"/>
              <w:bottom w:val="single" w:sz="4" w:space="0" w:color="auto"/>
              <w:right w:val="single" w:sz="8" w:space="0" w:color="auto"/>
            </w:tcBorders>
            <w:noWrap/>
            <w:vAlign w:val="bottom"/>
            <w:hideMark/>
            <w:tcPrChange w:id="791"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7C647067" w14:textId="45E0B036" w:rsidR="001C382D" w:rsidRPr="00BE6DCA" w:rsidRDefault="001C382D" w:rsidP="001C382D">
            <w:pPr>
              <w:jc w:val="center"/>
              <w:rPr>
                <w:rFonts w:ascii="Arial" w:hAnsi="Arial" w:cs="Arial"/>
                <w:color w:val="000000"/>
                <w:sz w:val="18"/>
                <w:szCs w:val="18"/>
                <w:lang w:val="en-US" w:eastAsia="en-US"/>
              </w:rPr>
            </w:pPr>
            <w:ins w:id="792" w:author="GUILLERMO ORTIZ GONZALEZ" w:date="2026-04-24T10:50:00Z" w16du:dateUtc="2026-04-24T15:50:00Z">
              <w:r>
                <w:rPr>
                  <w:rFonts w:ascii="Arial" w:hAnsi="Arial" w:cs="Arial"/>
                  <w:sz w:val="16"/>
                  <w:szCs w:val="16"/>
                </w:rPr>
                <w:t>$ 3.297.576.156,00</w:t>
              </w:r>
            </w:ins>
            <w:del w:id="793" w:author="GUILLERMO ORTIZ GONZALEZ" w:date="2026-04-24T10:50:00Z" w16du:dateUtc="2026-04-24T15:50:00Z">
              <w:r w:rsidRPr="00BE6DCA" w:rsidDel="00BE4DA3">
                <w:rPr>
                  <w:rFonts w:ascii="Arial" w:hAnsi="Arial" w:cs="Arial"/>
                  <w:color w:val="000000"/>
                  <w:sz w:val="18"/>
                  <w:szCs w:val="18"/>
                  <w:lang w:val="en-US" w:eastAsia="en-US"/>
                </w:rPr>
                <w:delText>$ 2.771.385.928,00</w:delText>
              </w:r>
            </w:del>
          </w:p>
        </w:tc>
      </w:tr>
      <w:tr w:rsidR="001C382D" w:rsidRPr="00BE6DCA" w14:paraId="1FC058F1" w14:textId="77777777" w:rsidTr="001C382D">
        <w:trPr>
          <w:trHeight w:val="291"/>
          <w:trPrChange w:id="794"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795"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1078D1C0" w14:textId="5CD9C36B" w:rsidR="001C382D" w:rsidRPr="00BE6DCA" w:rsidRDefault="001C382D" w:rsidP="001C382D">
            <w:pPr>
              <w:jc w:val="center"/>
              <w:rPr>
                <w:rFonts w:ascii="Arial" w:hAnsi="Arial" w:cs="Arial"/>
                <w:color w:val="000000"/>
                <w:sz w:val="18"/>
                <w:szCs w:val="18"/>
                <w:lang w:val="en-US" w:eastAsia="en-US"/>
              </w:rPr>
            </w:pPr>
            <w:ins w:id="796" w:author="GUILLERMO ORTIZ GONZALEZ" w:date="2026-04-24T10:47:00Z" w16du:dateUtc="2026-04-24T15:47:00Z">
              <w:r>
                <w:rPr>
                  <w:rFonts w:ascii="Arial" w:hAnsi="Arial" w:cs="Arial"/>
                  <w:color w:val="000000"/>
                  <w:sz w:val="16"/>
                  <w:szCs w:val="16"/>
                </w:rPr>
                <w:t>217023</w:t>
              </w:r>
            </w:ins>
            <w:del w:id="797" w:author="GUILLERMO ORTIZ GONZALEZ" w:date="2026-04-24T10:47:00Z" w16du:dateUtc="2026-04-24T15:47:00Z">
              <w:r w:rsidRPr="00BE6DCA" w:rsidDel="00A21219">
                <w:rPr>
                  <w:rFonts w:ascii="Arial" w:hAnsi="Arial" w:cs="Arial"/>
                  <w:color w:val="000000"/>
                  <w:sz w:val="18"/>
                  <w:szCs w:val="18"/>
                  <w:lang w:val="en-US" w:eastAsia="en-US"/>
                </w:rPr>
                <w:delText>836923</w:delText>
              </w:r>
            </w:del>
          </w:p>
        </w:tc>
        <w:tc>
          <w:tcPr>
            <w:tcW w:w="1918" w:type="dxa"/>
            <w:tcBorders>
              <w:top w:val="nil"/>
              <w:left w:val="nil"/>
              <w:bottom w:val="single" w:sz="4" w:space="0" w:color="auto"/>
              <w:right w:val="single" w:sz="4" w:space="0" w:color="auto"/>
            </w:tcBorders>
            <w:vAlign w:val="center"/>
            <w:hideMark/>
            <w:tcPrChange w:id="798"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06137058" w14:textId="2E8CE99B" w:rsidR="001C382D" w:rsidRPr="00BE6DCA" w:rsidRDefault="001C382D" w:rsidP="001C382D">
            <w:pPr>
              <w:jc w:val="center"/>
              <w:rPr>
                <w:rFonts w:ascii="Arial" w:hAnsi="Arial" w:cs="Arial"/>
                <w:color w:val="000000"/>
                <w:sz w:val="18"/>
                <w:szCs w:val="18"/>
                <w:lang w:val="en-US" w:eastAsia="en-US"/>
              </w:rPr>
            </w:pPr>
            <w:ins w:id="799" w:author="GUILLERMO ORTIZ GONZALEZ" w:date="2026-04-24T10:47:00Z" w16du:dateUtc="2026-04-24T15:47:00Z">
              <w:r>
                <w:rPr>
                  <w:rFonts w:ascii="Arial" w:hAnsi="Arial" w:cs="Arial"/>
                  <w:color w:val="000000"/>
                  <w:sz w:val="16"/>
                  <w:szCs w:val="16"/>
                </w:rPr>
                <w:t>163998223</w:t>
              </w:r>
            </w:ins>
            <w:del w:id="800" w:author="GUILLERMO ORTIZ GONZALEZ" w:date="2026-04-24T10:47:00Z" w16du:dateUtc="2026-04-24T15:47:00Z">
              <w:r w:rsidRPr="00BE6DCA" w:rsidDel="003F16E4">
                <w:rPr>
                  <w:rFonts w:ascii="Arial" w:hAnsi="Arial" w:cs="Arial"/>
                  <w:color w:val="000000"/>
                  <w:sz w:val="18"/>
                  <w:szCs w:val="18"/>
                  <w:lang w:val="en-US" w:eastAsia="en-US"/>
                </w:rPr>
                <w:delText>474043823</w:delText>
              </w:r>
            </w:del>
          </w:p>
        </w:tc>
        <w:tc>
          <w:tcPr>
            <w:tcW w:w="1692" w:type="dxa"/>
            <w:tcBorders>
              <w:top w:val="nil"/>
              <w:left w:val="nil"/>
              <w:bottom w:val="single" w:sz="4" w:space="0" w:color="auto"/>
              <w:right w:val="single" w:sz="4" w:space="0" w:color="auto"/>
            </w:tcBorders>
            <w:vAlign w:val="bottom"/>
            <w:hideMark/>
            <w:tcPrChange w:id="801"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32C99F49" w14:textId="72A687C1" w:rsidR="001C382D" w:rsidRPr="00BE6DCA" w:rsidRDefault="001C382D" w:rsidP="001C382D">
            <w:pPr>
              <w:jc w:val="center"/>
              <w:rPr>
                <w:rFonts w:ascii="Arial" w:hAnsi="Arial" w:cs="Arial"/>
                <w:color w:val="000000"/>
                <w:sz w:val="18"/>
                <w:szCs w:val="18"/>
                <w:lang w:val="en-US" w:eastAsia="en-US"/>
              </w:rPr>
            </w:pPr>
            <w:ins w:id="802" w:author="GUILLERMO ORTIZ GONZALEZ" w:date="2026-04-24T10:48:00Z" w16du:dateUtc="2026-04-24T15:48:00Z">
              <w:r>
                <w:rPr>
                  <w:rFonts w:ascii="Arial" w:hAnsi="Arial" w:cs="Arial"/>
                  <w:sz w:val="16"/>
                  <w:szCs w:val="16"/>
                </w:rPr>
                <w:t>SPGR</w:t>
              </w:r>
            </w:ins>
            <w:del w:id="803"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804"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7BF079A6" w14:textId="0FDEE8B2" w:rsidR="001C382D" w:rsidRPr="00BE6DCA" w:rsidRDefault="001C382D" w:rsidP="001C382D">
            <w:pPr>
              <w:jc w:val="center"/>
              <w:rPr>
                <w:rFonts w:ascii="Arial" w:hAnsi="Arial" w:cs="Arial"/>
                <w:color w:val="000000"/>
                <w:sz w:val="18"/>
                <w:szCs w:val="18"/>
                <w:lang w:val="en-US" w:eastAsia="en-US"/>
              </w:rPr>
            </w:pPr>
            <w:ins w:id="805" w:author="GUILLERMO ORTIZ GONZALEZ" w:date="2026-04-24T10:49:00Z" w16du:dateUtc="2026-04-24T15:49:00Z">
              <w:r>
                <w:rPr>
                  <w:rFonts w:ascii="Work Sans" w:hAnsi="Work Sans" w:cs="Calibri"/>
                  <w:sz w:val="16"/>
                  <w:szCs w:val="16"/>
                </w:rPr>
                <w:t>28/12/2023</w:t>
              </w:r>
            </w:ins>
            <w:del w:id="806" w:author="GUILLERMO ORTIZ GONZALEZ" w:date="2026-04-24T10:49:00Z" w16du:dateUtc="2026-04-24T15:49:00Z">
              <w:r w:rsidRPr="00BE6DCA" w:rsidDel="003F2EB8">
                <w:rPr>
                  <w:rFonts w:ascii="Arial" w:hAnsi="Arial" w:cs="Arial"/>
                  <w:color w:val="000000"/>
                  <w:sz w:val="18"/>
                  <w:szCs w:val="18"/>
                  <w:lang w:eastAsia="en-US"/>
                </w:rPr>
                <w:delText>28/12/2023</w:delText>
              </w:r>
            </w:del>
          </w:p>
        </w:tc>
        <w:tc>
          <w:tcPr>
            <w:tcW w:w="1618" w:type="dxa"/>
            <w:tcBorders>
              <w:top w:val="nil"/>
              <w:left w:val="nil"/>
              <w:bottom w:val="single" w:sz="4" w:space="0" w:color="auto"/>
              <w:right w:val="single" w:sz="4" w:space="0" w:color="auto"/>
            </w:tcBorders>
            <w:vAlign w:val="bottom"/>
            <w:hideMark/>
            <w:tcPrChange w:id="807"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5377D61B" w14:textId="0D019250" w:rsidR="001C382D" w:rsidRPr="00BE6DCA" w:rsidRDefault="001C382D" w:rsidP="001C382D">
            <w:pPr>
              <w:jc w:val="center"/>
              <w:rPr>
                <w:rFonts w:ascii="Arial" w:hAnsi="Arial" w:cs="Arial"/>
                <w:color w:val="000000"/>
                <w:sz w:val="18"/>
                <w:szCs w:val="18"/>
                <w:lang w:val="en-US" w:eastAsia="en-US"/>
              </w:rPr>
            </w:pPr>
            <w:ins w:id="808" w:author="GUILLERMO ORTIZ GONZALEZ" w:date="2026-04-24T10:49:00Z" w16du:dateUtc="2026-04-24T15:49:00Z">
              <w:r>
                <w:rPr>
                  <w:rFonts w:ascii="Arial" w:hAnsi="Arial" w:cs="Arial"/>
                  <w:sz w:val="16"/>
                  <w:szCs w:val="16"/>
                </w:rPr>
                <w:t>$ 50.000.000,00</w:t>
              </w:r>
            </w:ins>
            <w:del w:id="809" w:author="GUILLERMO ORTIZ GONZALEZ" w:date="2026-04-24T10:49:00Z" w16du:dateUtc="2026-04-24T15:49:00Z">
              <w:r w:rsidRPr="00BE6DCA" w:rsidDel="00DF182C">
                <w:rPr>
                  <w:rFonts w:ascii="Arial" w:hAnsi="Arial" w:cs="Arial"/>
                  <w:color w:val="000000"/>
                  <w:sz w:val="18"/>
                  <w:szCs w:val="18"/>
                  <w:lang w:val="en-US" w:eastAsia="en-US"/>
                </w:rPr>
                <w:delText>$ 5.878.408,00</w:delText>
              </w:r>
            </w:del>
          </w:p>
        </w:tc>
        <w:tc>
          <w:tcPr>
            <w:tcW w:w="1732" w:type="dxa"/>
            <w:tcBorders>
              <w:top w:val="nil"/>
              <w:left w:val="nil"/>
              <w:bottom w:val="single" w:sz="4" w:space="0" w:color="auto"/>
              <w:right w:val="single" w:sz="8" w:space="0" w:color="auto"/>
            </w:tcBorders>
            <w:noWrap/>
            <w:vAlign w:val="bottom"/>
            <w:hideMark/>
            <w:tcPrChange w:id="810"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375DACF1" w14:textId="1F389BE4" w:rsidR="001C382D" w:rsidRPr="00BE6DCA" w:rsidRDefault="001C382D" w:rsidP="001C382D">
            <w:pPr>
              <w:jc w:val="center"/>
              <w:rPr>
                <w:rFonts w:ascii="Arial" w:hAnsi="Arial" w:cs="Arial"/>
                <w:color w:val="000000"/>
                <w:sz w:val="18"/>
                <w:szCs w:val="18"/>
                <w:lang w:val="en-US" w:eastAsia="en-US"/>
              </w:rPr>
            </w:pPr>
            <w:ins w:id="811" w:author="GUILLERMO ORTIZ GONZALEZ" w:date="2026-04-24T10:50:00Z" w16du:dateUtc="2026-04-24T15:50:00Z">
              <w:r>
                <w:rPr>
                  <w:rFonts w:ascii="Arial" w:hAnsi="Arial" w:cs="Arial"/>
                  <w:sz w:val="16"/>
                  <w:szCs w:val="16"/>
                </w:rPr>
                <w:t>$ 3.247.576.156,00</w:t>
              </w:r>
            </w:ins>
            <w:del w:id="812" w:author="GUILLERMO ORTIZ GONZALEZ" w:date="2026-04-24T10:50:00Z" w16du:dateUtc="2026-04-24T15:50:00Z">
              <w:r w:rsidRPr="00BE6DCA" w:rsidDel="00BE4DA3">
                <w:rPr>
                  <w:rFonts w:ascii="Arial" w:hAnsi="Arial" w:cs="Arial"/>
                  <w:color w:val="000000"/>
                  <w:sz w:val="18"/>
                  <w:szCs w:val="18"/>
                  <w:lang w:val="en-US" w:eastAsia="en-US"/>
                </w:rPr>
                <w:delText>$ 2.765.507.520,00</w:delText>
              </w:r>
            </w:del>
          </w:p>
        </w:tc>
      </w:tr>
      <w:tr w:rsidR="001C382D" w:rsidRPr="00BE6DCA" w14:paraId="0DB80EC2" w14:textId="77777777" w:rsidTr="001C382D">
        <w:trPr>
          <w:trHeight w:val="291"/>
          <w:trPrChange w:id="813"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814"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3120E2A7" w14:textId="6A08EB6C" w:rsidR="001C382D" w:rsidRPr="00BE6DCA" w:rsidRDefault="001C382D" w:rsidP="001C382D">
            <w:pPr>
              <w:jc w:val="center"/>
              <w:rPr>
                <w:rFonts w:ascii="Arial" w:hAnsi="Arial" w:cs="Arial"/>
                <w:color w:val="000000"/>
                <w:sz w:val="18"/>
                <w:szCs w:val="18"/>
                <w:lang w:val="en-US" w:eastAsia="en-US"/>
              </w:rPr>
            </w:pPr>
            <w:ins w:id="815" w:author="GUILLERMO ORTIZ GONZALEZ" w:date="2026-04-24T10:47:00Z" w16du:dateUtc="2026-04-24T15:47:00Z">
              <w:r>
                <w:rPr>
                  <w:rFonts w:ascii="Arial" w:hAnsi="Arial" w:cs="Arial"/>
                  <w:color w:val="000000"/>
                  <w:sz w:val="16"/>
                  <w:szCs w:val="16"/>
                </w:rPr>
                <w:t>239923</w:t>
              </w:r>
            </w:ins>
            <w:del w:id="816" w:author="GUILLERMO ORTIZ GONZALEZ" w:date="2026-04-24T10:47:00Z" w16du:dateUtc="2026-04-24T15:47:00Z">
              <w:r w:rsidRPr="00BE6DCA" w:rsidDel="00A21219">
                <w:rPr>
                  <w:rFonts w:ascii="Arial" w:hAnsi="Arial" w:cs="Arial"/>
                  <w:color w:val="000000"/>
                  <w:sz w:val="18"/>
                  <w:szCs w:val="18"/>
                  <w:lang w:val="en-US" w:eastAsia="en-US"/>
                </w:rPr>
                <w:delText>418123</w:delText>
              </w:r>
            </w:del>
          </w:p>
        </w:tc>
        <w:tc>
          <w:tcPr>
            <w:tcW w:w="1918" w:type="dxa"/>
            <w:tcBorders>
              <w:top w:val="nil"/>
              <w:left w:val="nil"/>
              <w:bottom w:val="single" w:sz="4" w:space="0" w:color="auto"/>
              <w:right w:val="single" w:sz="4" w:space="0" w:color="auto"/>
            </w:tcBorders>
            <w:vAlign w:val="center"/>
            <w:hideMark/>
            <w:tcPrChange w:id="817"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55A3F6FC" w14:textId="3924CE26" w:rsidR="001C382D" w:rsidRPr="00BE6DCA" w:rsidRDefault="001C382D" w:rsidP="001C382D">
            <w:pPr>
              <w:jc w:val="center"/>
              <w:rPr>
                <w:rFonts w:ascii="Arial" w:hAnsi="Arial" w:cs="Arial"/>
                <w:color w:val="000000"/>
                <w:sz w:val="18"/>
                <w:szCs w:val="18"/>
                <w:lang w:val="en-US" w:eastAsia="en-US"/>
              </w:rPr>
            </w:pPr>
            <w:ins w:id="818" w:author="GUILLERMO ORTIZ GONZALEZ" w:date="2026-04-24T10:47:00Z" w16du:dateUtc="2026-04-24T15:47:00Z">
              <w:r>
                <w:rPr>
                  <w:rFonts w:ascii="Arial" w:hAnsi="Arial" w:cs="Arial"/>
                  <w:color w:val="000000"/>
                  <w:sz w:val="16"/>
                  <w:szCs w:val="16"/>
                </w:rPr>
                <w:t>164461823</w:t>
              </w:r>
            </w:ins>
            <w:del w:id="819" w:author="GUILLERMO ORTIZ GONZALEZ" w:date="2026-04-24T10:47:00Z" w16du:dateUtc="2026-04-24T15:47:00Z">
              <w:r w:rsidRPr="00BE6DCA" w:rsidDel="003F16E4">
                <w:rPr>
                  <w:rFonts w:ascii="Arial" w:hAnsi="Arial" w:cs="Arial"/>
                  <w:color w:val="000000"/>
                  <w:sz w:val="18"/>
                  <w:szCs w:val="18"/>
                  <w:lang w:val="en-US" w:eastAsia="en-US"/>
                </w:rPr>
                <w:delText>235697823</w:delText>
              </w:r>
            </w:del>
          </w:p>
        </w:tc>
        <w:tc>
          <w:tcPr>
            <w:tcW w:w="1692" w:type="dxa"/>
            <w:tcBorders>
              <w:top w:val="nil"/>
              <w:left w:val="nil"/>
              <w:bottom w:val="single" w:sz="4" w:space="0" w:color="auto"/>
              <w:right w:val="single" w:sz="4" w:space="0" w:color="auto"/>
            </w:tcBorders>
            <w:vAlign w:val="bottom"/>
            <w:hideMark/>
            <w:tcPrChange w:id="820"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0E4704FB" w14:textId="61148F1E" w:rsidR="001C382D" w:rsidRPr="00BE6DCA" w:rsidRDefault="001C382D" w:rsidP="001C382D">
            <w:pPr>
              <w:jc w:val="center"/>
              <w:rPr>
                <w:rFonts w:ascii="Arial" w:hAnsi="Arial" w:cs="Arial"/>
                <w:color w:val="000000"/>
                <w:sz w:val="18"/>
                <w:szCs w:val="18"/>
                <w:lang w:val="en-US" w:eastAsia="en-US"/>
              </w:rPr>
            </w:pPr>
            <w:ins w:id="821" w:author="GUILLERMO ORTIZ GONZALEZ" w:date="2026-04-24T10:48:00Z" w16du:dateUtc="2026-04-24T15:48:00Z">
              <w:r>
                <w:rPr>
                  <w:rFonts w:ascii="Arial" w:hAnsi="Arial" w:cs="Arial"/>
                  <w:sz w:val="16"/>
                  <w:szCs w:val="16"/>
                </w:rPr>
                <w:t>SPGR</w:t>
              </w:r>
            </w:ins>
            <w:del w:id="822"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823"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5596C615" w14:textId="704DFA5A" w:rsidR="001C382D" w:rsidRPr="00BE6DCA" w:rsidRDefault="001C382D" w:rsidP="001C382D">
            <w:pPr>
              <w:jc w:val="center"/>
              <w:rPr>
                <w:rFonts w:ascii="Arial" w:hAnsi="Arial" w:cs="Arial"/>
                <w:color w:val="000000"/>
                <w:sz w:val="18"/>
                <w:szCs w:val="18"/>
                <w:lang w:val="en-US" w:eastAsia="en-US"/>
              </w:rPr>
            </w:pPr>
            <w:ins w:id="824" w:author="GUILLERMO ORTIZ GONZALEZ" w:date="2026-04-24T10:49:00Z" w16du:dateUtc="2026-04-24T15:49:00Z">
              <w:r>
                <w:rPr>
                  <w:rFonts w:ascii="Work Sans" w:hAnsi="Work Sans" w:cs="Calibri"/>
                  <w:sz w:val="16"/>
                  <w:szCs w:val="16"/>
                </w:rPr>
                <w:t>28/12/2023</w:t>
              </w:r>
            </w:ins>
            <w:del w:id="825" w:author="GUILLERMO ORTIZ GONZALEZ" w:date="2026-04-24T10:49:00Z" w16du:dateUtc="2026-04-24T15:49:00Z">
              <w:r w:rsidRPr="00BE6DCA" w:rsidDel="003F2EB8">
                <w:rPr>
                  <w:rFonts w:ascii="Arial" w:hAnsi="Arial" w:cs="Arial"/>
                  <w:color w:val="000000"/>
                  <w:sz w:val="18"/>
                  <w:szCs w:val="18"/>
                  <w:lang w:eastAsia="en-US"/>
                </w:rPr>
                <w:delText>26/07/2023</w:delText>
              </w:r>
            </w:del>
          </w:p>
        </w:tc>
        <w:tc>
          <w:tcPr>
            <w:tcW w:w="1618" w:type="dxa"/>
            <w:tcBorders>
              <w:top w:val="nil"/>
              <w:left w:val="nil"/>
              <w:bottom w:val="single" w:sz="4" w:space="0" w:color="auto"/>
              <w:right w:val="single" w:sz="4" w:space="0" w:color="auto"/>
            </w:tcBorders>
            <w:vAlign w:val="bottom"/>
            <w:hideMark/>
            <w:tcPrChange w:id="826"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1439F69D" w14:textId="68874597" w:rsidR="001C382D" w:rsidRPr="00BE6DCA" w:rsidRDefault="001C382D" w:rsidP="001C382D">
            <w:pPr>
              <w:jc w:val="center"/>
              <w:rPr>
                <w:rFonts w:ascii="Arial" w:hAnsi="Arial" w:cs="Arial"/>
                <w:color w:val="000000"/>
                <w:sz w:val="18"/>
                <w:szCs w:val="18"/>
                <w:lang w:val="en-US" w:eastAsia="en-US"/>
              </w:rPr>
            </w:pPr>
            <w:ins w:id="827" w:author="GUILLERMO ORTIZ GONZALEZ" w:date="2026-04-24T10:49:00Z" w16du:dateUtc="2026-04-24T15:49:00Z">
              <w:r>
                <w:rPr>
                  <w:rFonts w:ascii="Arial" w:hAnsi="Arial" w:cs="Arial"/>
                  <w:sz w:val="16"/>
                  <w:szCs w:val="16"/>
                </w:rPr>
                <w:t>$ 21.546.636,00</w:t>
              </w:r>
            </w:ins>
            <w:del w:id="828" w:author="GUILLERMO ORTIZ GONZALEZ" w:date="2026-04-24T10:49:00Z" w16du:dateUtc="2026-04-24T15:49:00Z">
              <w:r w:rsidRPr="00BE6DCA" w:rsidDel="00DF182C">
                <w:rPr>
                  <w:rFonts w:ascii="Arial" w:hAnsi="Arial" w:cs="Arial"/>
                  <w:color w:val="000000"/>
                  <w:sz w:val="18"/>
                  <w:szCs w:val="18"/>
                  <w:lang w:val="en-US" w:eastAsia="en-US"/>
                </w:rPr>
                <w:delText>$ 38.000.000,00</w:delText>
              </w:r>
            </w:del>
          </w:p>
        </w:tc>
        <w:tc>
          <w:tcPr>
            <w:tcW w:w="1732" w:type="dxa"/>
            <w:tcBorders>
              <w:top w:val="nil"/>
              <w:left w:val="nil"/>
              <w:bottom w:val="single" w:sz="4" w:space="0" w:color="auto"/>
              <w:right w:val="single" w:sz="8" w:space="0" w:color="auto"/>
            </w:tcBorders>
            <w:noWrap/>
            <w:vAlign w:val="bottom"/>
            <w:hideMark/>
            <w:tcPrChange w:id="829"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0EB6967E" w14:textId="64CE25AB" w:rsidR="001C382D" w:rsidRPr="00BE6DCA" w:rsidRDefault="001C382D" w:rsidP="001C382D">
            <w:pPr>
              <w:jc w:val="center"/>
              <w:rPr>
                <w:rFonts w:ascii="Arial" w:hAnsi="Arial" w:cs="Arial"/>
                <w:color w:val="000000"/>
                <w:sz w:val="18"/>
                <w:szCs w:val="18"/>
                <w:lang w:val="en-US" w:eastAsia="en-US"/>
              </w:rPr>
            </w:pPr>
            <w:ins w:id="830" w:author="GUILLERMO ORTIZ GONZALEZ" w:date="2026-04-24T10:50:00Z" w16du:dateUtc="2026-04-24T15:50:00Z">
              <w:r>
                <w:rPr>
                  <w:rFonts w:ascii="Arial" w:hAnsi="Arial" w:cs="Arial"/>
                  <w:sz w:val="16"/>
                  <w:szCs w:val="16"/>
                </w:rPr>
                <w:t>$ 3.226.029.520,00</w:t>
              </w:r>
            </w:ins>
            <w:del w:id="831" w:author="GUILLERMO ORTIZ GONZALEZ" w:date="2026-04-24T10:50:00Z" w16du:dateUtc="2026-04-24T15:50:00Z">
              <w:r w:rsidRPr="00BE6DCA" w:rsidDel="00BE4DA3">
                <w:rPr>
                  <w:rFonts w:ascii="Arial" w:hAnsi="Arial" w:cs="Arial"/>
                  <w:color w:val="000000"/>
                  <w:sz w:val="18"/>
                  <w:szCs w:val="18"/>
                  <w:lang w:val="en-US" w:eastAsia="en-US"/>
                </w:rPr>
                <w:delText>$ 2.727.507.520,00</w:delText>
              </w:r>
            </w:del>
          </w:p>
        </w:tc>
      </w:tr>
      <w:tr w:rsidR="001C382D" w:rsidRPr="00BE6DCA" w14:paraId="13C07292" w14:textId="77777777" w:rsidTr="001C382D">
        <w:trPr>
          <w:trHeight w:val="291"/>
          <w:trPrChange w:id="832"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833"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691AD7AE" w14:textId="7103E077" w:rsidR="001C382D" w:rsidRPr="00BE6DCA" w:rsidRDefault="001C382D" w:rsidP="001C382D">
            <w:pPr>
              <w:jc w:val="center"/>
              <w:rPr>
                <w:rFonts w:ascii="Arial" w:hAnsi="Arial" w:cs="Arial"/>
                <w:color w:val="000000"/>
                <w:sz w:val="18"/>
                <w:szCs w:val="18"/>
                <w:lang w:val="en-US" w:eastAsia="en-US"/>
              </w:rPr>
            </w:pPr>
            <w:ins w:id="834" w:author="GUILLERMO ORTIZ GONZALEZ" w:date="2026-04-24T10:47:00Z" w16du:dateUtc="2026-04-24T15:47:00Z">
              <w:r>
                <w:rPr>
                  <w:rFonts w:ascii="Arial" w:hAnsi="Arial" w:cs="Arial"/>
                  <w:color w:val="000000"/>
                  <w:sz w:val="16"/>
                  <w:szCs w:val="16"/>
                </w:rPr>
                <w:t>418123</w:t>
              </w:r>
            </w:ins>
            <w:del w:id="835" w:author="GUILLERMO ORTIZ GONZALEZ" w:date="2026-04-24T10:47:00Z" w16du:dateUtc="2026-04-24T15:47:00Z">
              <w:r w:rsidRPr="00BE6DCA" w:rsidDel="00A21219">
                <w:rPr>
                  <w:rFonts w:ascii="Arial" w:hAnsi="Arial" w:cs="Arial"/>
                  <w:color w:val="000000"/>
                  <w:sz w:val="18"/>
                  <w:szCs w:val="18"/>
                  <w:lang w:val="en-US" w:eastAsia="en-US"/>
                </w:rPr>
                <w:delText>653023</w:delText>
              </w:r>
            </w:del>
          </w:p>
        </w:tc>
        <w:tc>
          <w:tcPr>
            <w:tcW w:w="1918" w:type="dxa"/>
            <w:tcBorders>
              <w:top w:val="nil"/>
              <w:left w:val="nil"/>
              <w:bottom w:val="single" w:sz="4" w:space="0" w:color="auto"/>
              <w:right w:val="single" w:sz="4" w:space="0" w:color="auto"/>
            </w:tcBorders>
            <w:vAlign w:val="center"/>
            <w:hideMark/>
            <w:tcPrChange w:id="836"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45D118AF" w14:textId="6B076510" w:rsidR="001C382D" w:rsidRPr="00BE6DCA" w:rsidRDefault="001C382D" w:rsidP="001C382D">
            <w:pPr>
              <w:jc w:val="center"/>
              <w:rPr>
                <w:rFonts w:ascii="Arial" w:hAnsi="Arial" w:cs="Arial"/>
                <w:color w:val="000000"/>
                <w:sz w:val="18"/>
                <w:szCs w:val="18"/>
                <w:lang w:val="en-US" w:eastAsia="en-US"/>
              </w:rPr>
            </w:pPr>
            <w:ins w:id="837" w:author="GUILLERMO ORTIZ GONZALEZ" w:date="2026-04-24T10:47:00Z" w16du:dateUtc="2026-04-24T15:47:00Z">
              <w:r>
                <w:rPr>
                  <w:rFonts w:ascii="Arial" w:hAnsi="Arial" w:cs="Arial"/>
                  <w:color w:val="000000"/>
                  <w:sz w:val="16"/>
                  <w:szCs w:val="16"/>
                </w:rPr>
                <w:t>235697823</w:t>
              </w:r>
            </w:ins>
            <w:del w:id="838" w:author="GUILLERMO ORTIZ GONZALEZ" w:date="2026-04-24T10:47:00Z" w16du:dateUtc="2026-04-24T15:47:00Z">
              <w:r w:rsidRPr="00BE6DCA" w:rsidDel="003F16E4">
                <w:rPr>
                  <w:rFonts w:ascii="Arial" w:hAnsi="Arial" w:cs="Arial"/>
                  <w:color w:val="000000"/>
                  <w:sz w:val="18"/>
                  <w:szCs w:val="18"/>
                  <w:lang w:val="en-US" w:eastAsia="en-US"/>
                </w:rPr>
                <w:delText>363856423</w:delText>
              </w:r>
            </w:del>
          </w:p>
        </w:tc>
        <w:tc>
          <w:tcPr>
            <w:tcW w:w="1692" w:type="dxa"/>
            <w:tcBorders>
              <w:top w:val="nil"/>
              <w:left w:val="nil"/>
              <w:bottom w:val="single" w:sz="4" w:space="0" w:color="auto"/>
              <w:right w:val="single" w:sz="4" w:space="0" w:color="auto"/>
            </w:tcBorders>
            <w:vAlign w:val="bottom"/>
            <w:hideMark/>
            <w:tcPrChange w:id="839"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01ACCFB0" w14:textId="1D9EC7EB" w:rsidR="001C382D" w:rsidRPr="00BE6DCA" w:rsidRDefault="001C382D" w:rsidP="001C382D">
            <w:pPr>
              <w:jc w:val="center"/>
              <w:rPr>
                <w:rFonts w:ascii="Arial" w:hAnsi="Arial" w:cs="Arial"/>
                <w:color w:val="000000"/>
                <w:sz w:val="18"/>
                <w:szCs w:val="18"/>
                <w:lang w:val="en-US" w:eastAsia="en-US"/>
              </w:rPr>
            </w:pPr>
            <w:ins w:id="840" w:author="GUILLERMO ORTIZ GONZALEZ" w:date="2026-04-24T10:48:00Z" w16du:dateUtc="2026-04-24T15:48:00Z">
              <w:r>
                <w:rPr>
                  <w:rFonts w:ascii="Arial" w:hAnsi="Arial" w:cs="Arial"/>
                  <w:sz w:val="16"/>
                  <w:szCs w:val="16"/>
                </w:rPr>
                <w:t>SIIF</w:t>
              </w:r>
            </w:ins>
            <w:del w:id="841"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842"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5DA84BCE" w14:textId="23304B46" w:rsidR="001C382D" w:rsidRPr="00BE6DCA" w:rsidRDefault="001C382D" w:rsidP="001C382D">
            <w:pPr>
              <w:jc w:val="center"/>
              <w:rPr>
                <w:rFonts w:ascii="Arial" w:hAnsi="Arial" w:cs="Arial"/>
                <w:color w:val="000000"/>
                <w:sz w:val="18"/>
                <w:szCs w:val="18"/>
                <w:lang w:val="en-US" w:eastAsia="en-US"/>
              </w:rPr>
            </w:pPr>
            <w:ins w:id="843" w:author="GUILLERMO ORTIZ GONZALEZ" w:date="2026-04-24T10:49:00Z" w16du:dateUtc="2026-04-24T15:49:00Z">
              <w:r>
                <w:rPr>
                  <w:rFonts w:ascii="Work Sans" w:hAnsi="Work Sans" w:cs="Calibri"/>
                  <w:sz w:val="16"/>
                  <w:szCs w:val="16"/>
                </w:rPr>
                <w:t>26/07/2023</w:t>
              </w:r>
            </w:ins>
            <w:del w:id="844" w:author="GUILLERMO ORTIZ GONZALEZ" w:date="2026-04-24T10:49:00Z" w16du:dateUtc="2026-04-24T15:49:00Z">
              <w:r w:rsidRPr="00BE6DCA" w:rsidDel="003F2EB8">
                <w:rPr>
                  <w:rFonts w:ascii="Arial" w:hAnsi="Arial" w:cs="Arial"/>
                  <w:color w:val="000000"/>
                  <w:sz w:val="18"/>
                  <w:szCs w:val="18"/>
                  <w:lang w:val="en-US" w:eastAsia="en-US"/>
                </w:rPr>
                <w:delText>25/10/2023</w:delText>
              </w:r>
            </w:del>
          </w:p>
        </w:tc>
        <w:tc>
          <w:tcPr>
            <w:tcW w:w="1618" w:type="dxa"/>
            <w:tcBorders>
              <w:top w:val="nil"/>
              <w:left w:val="nil"/>
              <w:bottom w:val="single" w:sz="4" w:space="0" w:color="auto"/>
              <w:right w:val="single" w:sz="4" w:space="0" w:color="auto"/>
            </w:tcBorders>
            <w:vAlign w:val="bottom"/>
            <w:hideMark/>
            <w:tcPrChange w:id="845"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1C7118DF" w14:textId="28BCC146" w:rsidR="001C382D" w:rsidRPr="00BE6DCA" w:rsidRDefault="001C382D" w:rsidP="001C382D">
            <w:pPr>
              <w:jc w:val="center"/>
              <w:rPr>
                <w:rFonts w:ascii="Arial" w:hAnsi="Arial" w:cs="Arial"/>
                <w:color w:val="000000"/>
                <w:sz w:val="18"/>
                <w:szCs w:val="18"/>
                <w:lang w:val="en-US" w:eastAsia="en-US"/>
              </w:rPr>
            </w:pPr>
            <w:ins w:id="846" w:author="GUILLERMO ORTIZ GONZALEZ" w:date="2026-04-24T10:49:00Z" w16du:dateUtc="2026-04-24T15:49:00Z">
              <w:r>
                <w:rPr>
                  <w:rFonts w:ascii="Arial" w:hAnsi="Arial" w:cs="Arial"/>
                  <w:sz w:val="16"/>
                  <w:szCs w:val="16"/>
                </w:rPr>
                <w:t>$ 38.000.000,00</w:t>
              </w:r>
            </w:ins>
            <w:del w:id="847" w:author="GUILLERMO ORTIZ GONZALEZ" w:date="2026-04-24T10:49:00Z" w16du:dateUtc="2026-04-24T15:49:00Z">
              <w:r w:rsidRPr="00BE6DCA" w:rsidDel="00DF182C">
                <w:rPr>
                  <w:rFonts w:ascii="Arial" w:hAnsi="Arial" w:cs="Arial"/>
                  <w:color w:val="000000"/>
                  <w:sz w:val="18"/>
                  <w:szCs w:val="18"/>
                  <w:lang w:val="en-US" w:eastAsia="en-US"/>
                </w:rPr>
                <w:delText>$ 32.000.000,00</w:delText>
              </w:r>
            </w:del>
          </w:p>
        </w:tc>
        <w:tc>
          <w:tcPr>
            <w:tcW w:w="1732" w:type="dxa"/>
            <w:tcBorders>
              <w:top w:val="nil"/>
              <w:left w:val="nil"/>
              <w:bottom w:val="single" w:sz="4" w:space="0" w:color="auto"/>
              <w:right w:val="single" w:sz="8" w:space="0" w:color="auto"/>
            </w:tcBorders>
            <w:noWrap/>
            <w:vAlign w:val="center"/>
            <w:hideMark/>
            <w:tcPrChange w:id="848"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39D3F73B" w14:textId="21D1BF95" w:rsidR="001C382D" w:rsidRPr="00BE6DCA" w:rsidRDefault="001C382D" w:rsidP="001C382D">
            <w:pPr>
              <w:jc w:val="center"/>
              <w:rPr>
                <w:rFonts w:ascii="Arial" w:hAnsi="Arial" w:cs="Arial"/>
                <w:color w:val="000000"/>
                <w:sz w:val="18"/>
                <w:szCs w:val="18"/>
                <w:lang w:val="en-US" w:eastAsia="en-US"/>
              </w:rPr>
            </w:pPr>
            <w:ins w:id="849" w:author="GUILLERMO ORTIZ GONZALEZ" w:date="2026-04-24T10:50:00Z" w16du:dateUtc="2026-04-24T15:50:00Z">
              <w:r>
                <w:rPr>
                  <w:rFonts w:ascii="Arial" w:hAnsi="Arial" w:cs="Arial"/>
                  <w:color w:val="000000"/>
                  <w:sz w:val="16"/>
                  <w:szCs w:val="16"/>
                </w:rPr>
                <w:t>$ 3.188.029.520,00</w:t>
              </w:r>
            </w:ins>
            <w:del w:id="850" w:author="GUILLERMO ORTIZ GONZALEZ" w:date="2026-04-24T10:50:00Z" w16du:dateUtc="2026-04-24T15:50:00Z">
              <w:r w:rsidRPr="00BE6DCA" w:rsidDel="00BE4DA3">
                <w:rPr>
                  <w:rFonts w:ascii="Arial" w:hAnsi="Arial" w:cs="Arial"/>
                  <w:color w:val="000000"/>
                  <w:sz w:val="18"/>
                  <w:szCs w:val="18"/>
                  <w:lang w:val="en-US" w:eastAsia="en-US"/>
                </w:rPr>
                <w:delText>$ 2.695.507.520,00</w:delText>
              </w:r>
            </w:del>
          </w:p>
        </w:tc>
      </w:tr>
      <w:tr w:rsidR="001C382D" w:rsidRPr="00BE6DCA" w14:paraId="544766B0" w14:textId="77777777" w:rsidTr="001C382D">
        <w:trPr>
          <w:trHeight w:val="291"/>
          <w:trPrChange w:id="851"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852"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58F8003D" w14:textId="410EF86F" w:rsidR="001C382D" w:rsidRPr="00BE6DCA" w:rsidRDefault="001C382D" w:rsidP="001C382D">
            <w:pPr>
              <w:jc w:val="center"/>
              <w:rPr>
                <w:rFonts w:ascii="Arial" w:hAnsi="Arial" w:cs="Arial"/>
                <w:color w:val="000000"/>
                <w:sz w:val="18"/>
                <w:szCs w:val="18"/>
                <w:lang w:val="en-US" w:eastAsia="en-US"/>
              </w:rPr>
            </w:pPr>
            <w:ins w:id="853" w:author="GUILLERMO ORTIZ GONZALEZ" w:date="2026-04-24T10:47:00Z" w16du:dateUtc="2026-04-24T15:47:00Z">
              <w:r>
                <w:rPr>
                  <w:rFonts w:ascii="Arial" w:hAnsi="Arial" w:cs="Arial"/>
                  <w:color w:val="000000"/>
                  <w:sz w:val="16"/>
                  <w:szCs w:val="16"/>
                </w:rPr>
                <w:t>653023</w:t>
              </w:r>
            </w:ins>
            <w:del w:id="854" w:author="GUILLERMO ORTIZ GONZALEZ" w:date="2026-04-24T10:47:00Z" w16du:dateUtc="2026-04-24T15:47:00Z">
              <w:r w:rsidRPr="00BE6DCA" w:rsidDel="00A21219">
                <w:rPr>
                  <w:rFonts w:ascii="Arial" w:hAnsi="Arial" w:cs="Arial"/>
                  <w:color w:val="000000"/>
                  <w:sz w:val="18"/>
                  <w:szCs w:val="18"/>
                  <w:lang w:val="en-US" w:eastAsia="en-US"/>
                </w:rPr>
                <w:delText>760623</w:delText>
              </w:r>
            </w:del>
          </w:p>
        </w:tc>
        <w:tc>
          <w:tcPr>
            <w:tcW w:w="1918" w:type="dxa"/>
            <w:tcBorders>
              <w:top w:val="nil"/>
              <w:left w:val="nil"/>
              <w:bottom w:val="single" w:sz="4" w:space="0" w:color="auto"/>
              <w:right w:val="single" w:sz="4" w:space="0" w:color="auto"/>
            </w:tcBorders>
            <w:vAlign w:val="center"/>
            <w:hideMark/>
            <w:tcPrChange w:id="855"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3D2DFCA7" w14:textId="0FFB1F4B" w:rsidR="001C382D" w:rsidRPr="00BE6DCA" w:rsidRDefault="001C382D" w:rsidP="001C382D">
            <w:pPr>
              <w:jc w:val="center"/>
              <w:rPr>
                <w:rFonts w:ascii="Arial" w:hAnsi="Arial" w:cs="Arial"/>
                <w:color w:val="000000"/>
                <w:sz w:val="18"/>
                <w:szCs w:val="18"/>
                <w:lang w:val="en-US" w:eastAsia="en-US"/>
              </w:rPr>
            </w:pPr>
            <w:ins w:id="856" w:author="GUILLERMO ORTIZ GONZALEZ" w:date="2026-04-24T10:47:00Z" w16du:dateUtc="2026-04-24T15:47:00Z">
              <w:r>
                <w:rPr>
                  <w:rFonts w:ascii="Arial" w:hAnsi="Arial" w:cs="Arial"/>
                  <w:color w:val="000000"/>
                  <w:sz w:val="16"/>
                  <w:szCs w:val="16"/>
                </w:rPr>
                <w:t>363856423</w:t>
              </w:r>
            </w:ins>
            <w:del w:id="857" w:author="GUILLERMO ORTIZ GONZALEZ" w:date="2026-04-24T10:47:00Z" w16du:dateUtc="2026-04-24T15:47:00Z">
              <w:r w:rsidRPr="00BE6DCA" w:rsidDel="003F16E4">
                <w:rPr>
                  <w:rFonts w:ascii="Arial" w:hAnsi="Arial" w:cs="Arial"/>
                  <w:color w:val="000000"/>
                  <w:sz w:val="18"/>
                  <w:szCs w:val="18"/>
                  <w:lang w:val="en-US" w:eastAsia="en-US"/>
                </w:rPr>
                <w:delText>415840623</w:delText>
              </w:r>
            </w:del>
          </w:p>
        </w:tc>
        <w:tc>
          <w:tcPr>
            <w:tcW w:w="1692" w:type="dxa"/>
            <w:tcBorders>
              <w:top w:val="nil"/>
              <w:left w:val="nil"/>
              <w:bottom w:val="single" w:sz="4" w:space="0" w:color="auto"/>
              <w:right w:val="single" w:sz="4" w:space="0" w:color="auto"/>
            </w:tcBorders>
            <w:vAlign w:val="bottom"/>
            <w:hideMark/>
            <w:tcPrChange w:id="858"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28425A00" w14:textId="0D22C948" w:rsidR="001C382D" w:rsidRPr="00BE6DCA" w:rsidRDefault="001C382D" w:rsidP="001C382D">
            <w:pPr>
              <w:jc w:val="center"/>
              <w:rPr>
                <w:rFonts w:ascii="Arial" w:hAnsi="Arial" w:cs="Arial"/>
                <w:color w:val="000000"/>
                <w:sz w:val="18"/>
                <w:szCs w:val="18"/>
                <w:lang w:val="en-US" w:eastAsia="en-US"/>
              </w:rPr>
            </w:pPr>
            <w:ins w:id="859" w:author="GUILLERMO ORTIZ GONZALEZ" w:date="2026-04-24T10:48:00Z" w16du:dateUtc="2026-04-24T15:48:00Z">
              <w:r>
                <w:rPr>
                  <w:rFonts w:ascii="Arial" w:hAnsi="Arial" w:cs="Arial"/>
                  <w:sz w:val="16"/>
                  <w:szCs w:val="16"/>
                </w:rPr>
                <w:t>SIIF</w:t>
              </w:r>
            </w:ins>
            <w:del w:id="860"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861"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148388D8" w14:textId="25053AEA" w:rsidR="001C382D" w:rsidRPr="00BE6DCA" w:rsidRDefault="001C382D" w:rsidP="001C382D">
            <w:pPr>
              <w:jc w:val="center"/>
              <w:rPr>
                <w:rFonts w:ascii="Arial" w:hAnsi="Arial" w:cs="Arial"/>
                <w:color w:val="000000"/>
                <w:sz w:val="18"/>
                <w:szCs w:val="18"/>
                <w:lang w:val="en-US" w:eastAsia="en-US"/>
              </w:rPr>
            </w:pPr>
            <w:ins w:id="862" w:author="GUILLERMO ORTIZ GONZALEZ" w:date="2026-04-24T10:49:00Z" w16du:dateUtc="2026-04-24T15:49:00Z">
              <w:r>
                <w:rPr>
                  <w:rFonts w:ascii="Work Sans" w:hAnsi="Work Sans" w:cs="Calibri"/>
                  <w:sz w:val="16"/>
                  <w:szCs w:val="16"/>
                </w:rPr>
                <w:t>25/10/2023</w:t>
              </w:r>
            </w:ins>
            <w:del w:id="863" w:author="GUILLERMO ORTIZ GONZALEZ" w:date="2026-04-24T10:49:00Z" w16du:dateUtc="2026-04-24T15:49:00Z">
              <w:r w:rsidRPr="00BE6DCA" w:rsidDel="003F2EB8">
                <w:rPr>
                  <w:rFonts w:ascii="Arial" w:hAnsi="Arial" w:cs="Arial"/>
                  <w:color w:val="000000"/>
                  <w:sz w:val="18"/>
                  <w:szCs w:val="18"/>
                  <w:lang w:val="en-US" w:eastAsia="en-US"/>
                </w:rPr>
                <w:delText>29/11/2023</w:delText>
              </w:r>
            </w:del>
          </w:p>
        </w:tc>
        <w:tc>
          <w:tcPr>
            <w:tcW w:w="1618" w:type="dxa"/>
            <w:tcBorders>
              <w:top w:val="nil"/>
              <w:left w:val="nil"/>
              <w:bottom w:val="single" w:sz="4" w:space="0" w:color="auto"/>
              <w:right w:val="single" w:sz="4" w:space="0" w:color="auto"/>
            </w:tcBorders>
            <w:vAlign w:val="bottom"/>
            <w:hideMark/>
            <w:tcPrChange w:id="864"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15258DF4" w14:textId="3D520214" w:rsidR="001C382D" w:rsidRPr="00BE6DCA" w:rsidRDefault="001C382D" w:rsidP="001C382D">
            <w:pPr>
              <w:jc w:val="center"/>
              <w:rPr>
                <w:rFonts w:ascii="Arial" w:hAnsi="Arial" w:cs="Arial"/>
                <w:color w:val="000000"/>
                <w:sz w:val="18"/>
                <w:szCs w:val="18"/>
                <w:lang w:val="en-US" w:eastAsia="en-US"/>
              </w:rPr>
            </w:pPr>
            <w:ins w:id="865" w:author="GUILLERMO ORTIZ GONZALEZ" w:date="2026-04-24T10:49:00Z" w16du:dateUtc="2026-04-24T15:49:00Z">
              <w:r>
                <w:rPr>
                  <w:rFonts w:ascii="Arial" w:hAnsi="Arial" w:cs="Arial"/>
                  <w:sz w:val="16"/>
                  <w:szCs w:val="16"/>
                </w:rPr>
                <w:t>$ 32.000.000,00</w:t>
              </w:r>
            </w:ins>
            <w:del w:id="866" w:author="GUILLERMO ORTIZ GONZALEZ" w:date="2026-04-24T10:49:00Z" w16du:dateUtc="2026-04-24T15:49:00Z">
              <w:r w:rsidRPr="00BE6DCA" w:rsidDel="00DF182C">
                <w:rPr>
                  <w:rFonts w:ascii="Arial" w:hAnsi="Arial" w:cs="Arial"/>
                  <w:color w:val="000000"/>
                  <w:sz w:val="18"/>
                  <w:szCs w:val="18"/>
                  <w:lang w:val="en-US" w:eastAsia="en-US"/>
                </w:rPr>
                <w:delText>$ 27.105.940,00</w:delText>
              </w:r>
            </w:del>
          </w:p>
        </w:tc>
        <w:tc>
          <w:tcPr>
            <w:tcW w:w="1732" w:type="dxa"/>
            <w:tcBorders>
              <w:top w:val="nil"/>
              <w:left w:val="nil"/>
              <w:bottom w:val="single" w:sz="4" w:space="0" w:color="auto"/>
              <w:right w:val="single" w:sz="8" w:space="0" w:color="auto"/>
            </w:tcBorders>
            <w:noWrap/>
            <w:vAlign w:val="center"/>
            <w:hideMark/>
            <w:tcPrChange w:id="867"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5CC3880E" w14:textId="15654DC8" w:rsidR="001C382D" w:rsidRPr="00BE6DCA" w:rsidRDefault="001C382D" w:rsidP="001C382D">
            <w:pPr>
              <w:jc w:val="center"/>
              <w:rPr>
                <w:rFonts w:ascii="Arial" w:hAnsi="Arial" w:cs="Arial"/>
                <w:color w:val="000000"/>
                <w:sz w:val="18"/>
                <w:szCs w:val="18"/>
                <w:lang w:val="en-US" w:eastAsia="en-US"/>
              </w:rPr>
            </w:pPr>
            <w:ins w:id="868" w:author="GUILLERMO ORTIZ GONZALEZ" w:date="2026-04-24T10:50:00Z" w16du:dateUtc="2026-04-24T15:50:00Z">
              <w:r>
                <w:rPr>
                  <w:rFonts w:ascii="Arial" w:hAnsi="Arial" w:cs="Arial"/>
                  <w:color w:val="000000"/>
                  <w:sz w:val="16"/>
                  <w:szCs w:val="16"/>
                </w:rPr>
                <w:t>$ 3.156.029.520,00</w:t>
              </w:r>
            </w:ins>
            <w:del w:id="869" w:author="GUILLERMO ORTIZ GONZALEZ" w:date="2026-04-24T10:50:00Z" w16du:dateUtc="2026-04-24T15:50:00Z">
              <w:r w:rsidRPr="00BE6DCA" w:rsidDel="00BE4DA3">
                <w:rPr>
                  <w:rFonts w:ascii="Arial" w:hAnsi="Arial" w:cs="Arial"/>
                  <w:color w:val="000000"/>
                  <w:sz w:val="18"/>
                  <w:szCs w:val="18"/>
                  <w:lang w:val="en-US" w:eastAsia="en-US"/>
                </w:rPr>
                <w:delText>$ 2.668.401.580,00</w:delText>
              </w:r>
            </w:del>
          </w:p>
        </w:tc>
      </w:tr>
      <w:tr w:rsidR="001C382D" w:rsidRPr="00BE6DCA" w14:paraId="3CF6D2C6" w14:textId="77777777" w:rsidTr="001C382D">
        <w:trPr>
          <w:trHeight w:val="291"/>
          <w:trPrChange w:id="870"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871"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523B5377" w14:textId="7ED34362" w:rsidR="001C382D" w:rsidRPr="00BE6DCA" w:rsidRDefault="001C382D" w:rsidP="001C382D">
            <w:pPr>
              <w:jc w:val="center"/>
              <w:rPr>
                <w:rFonts w:ascii="Arial" w:hAnsi="Arial" w:cs="Arial"/>
                <w:color w:val="000000"/>
                <w:sz w:val="18"/>
                <w:szCs w:val="18"/>
                <w:lang w:val="en-US" w:eastAsia="en-US"/>
              </w:rPr>
            </w:pPr>
            <w:ins w:id="872" w:author="GUILLERMO ORTIZ GONZALEZ" w:date="2026-04-24T10:47:00Z" w16du:dateUtc="2026-04-24T15:47:00Z">
              <w:r>
                <w:rPr>
                  <w:rFonts w:ascii="Arial" w:hAnsi="Arial" w:cs="Arial"/>
                  <w:color w:val="000000"/>
                  <w:sz w:val="16"/>
                  <w:szCs w:val="16"/>
                </w:rPr>
                <w:t>418023</w:t>
              </w:r>
            </w:ins>
            <w:del w:id="873" w:author="GUILLERMO ORTIZ GONZALEZ" w:date="2026-04-24T10:47:00Z" w16du:dateUtc="2026-04-24T15:47:00Z">
              <w:r w:rsidRPr="00BE6DCA" w:rsidDel="00A21219">
                <w:rPr>
                  <w:rFonts w:ascii="Arial" w:hAnsi="Arial" w:cs="Arial"/>
                  <w:color w:val="000000"/>
                  <w:sz w:val="18"/>
                  <w:szCs w:val="18"/>
                  <w:lang w:val="en-US" w:eastAsia="en-US"/>
                </w:rPr>
                <w:delText>759823</w:delText>
              </w:r>
            </w:del>
          </w:p>
        </w:tc>
        <w:tc>
          <w:tcPr>
            <w:tcW w:w="1918" w:type="dxa"/>
            <w:tcBorders>
              <w:top w:val="nil"/>
              <w:left w:val="nil"/>
              <w:bottom w:val="single" w:sz="4" w:space="0" w:color="auto"/>
              <w:right w:val="single" w:sz="4" w:space="0" w:color="auto"/>
            </w:tcBorders>
            <w:vAlign w:val="center"/>
            <w:hideMark/>
            <w:tcPrChange w:id="874"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48FDDACA" w14:textId="1397713C" w:rsidR="001C382D" w:rsidRPr="00BE6DCA" w:rsidRDefault="001C382D" w:rsidP="001C382D">
            <w:pPr>
              <w:jc w:val="center"/>
              <w:rPr>
                <w:rFonts w:ascii="Arial" w:hAnsi="Arial" w:cs="Arial"/>
                <w:color w:val="000000"/>
                <w:sz w:val="18"/>
                <w:szCs w:val="18"/>
                <w:lang w:val="en-US" w:eastAsia="en-US"/>
              </w:rPr>
            </w:pPr>
            <w:ins w:id="875" w:author="GUILLERMO ORTIZ GONZALEZ" w:date="2026-04-24T10:47:00Z" w16du:dateUtc="2026-04-24T15:47:00Z">
              <w:r>
                <w:rPr>
                  <w:rFonts w:ascii="Arial" w:hAnsi="Arial" w:cs="Arial"/>
                  <w:color w:val="000000"/>
                  <w:sz w:val="16"/>
                  <w:szCs w:val="16"/>
                </w:rPr>
                <w:t>235711023</w:t>
              </w:r>
            </w:ins>
            <w:del w:id="876" w:author="GUILLERMO ORTIZ GONZALEZ" w:date="2026-04-24T10:47:00Z" w16du:dateUtc="2026-04-24T15:47:00Z">
              <w:r w:rsidRPr="00BE6DCA" w:rsidDel="003F16E4">
                <w:rPr>
                  <w:rFonts w:ascii="Arial" w:hAnsi="Arial" w:cs="Arial"/>
                  <w:color w:val="000000"/>
                  <w:sz w:val="18"/>
                  <w:szCs w:val="18"/>
                  <w:lang w:val="en-US" w:eastAsia="en-US"/>
                </w:rPr>
                <w:delText>415850423</w:delText>
              </w:r>
            </w:del>
          </w:p>
        </w:tc>
        <w:tc>
          <w:tcPr>
            <w:tcW w:w="1692" w:type="dxa"/>
            <w:tcBorders>
              <w:top w:val="nil"/>
              <w:left w:val="nil"/>
              <w:bottom w:val="single" w:sz="4" w:space="0" w:color="auto"/>
              <w:right w:val="single" w:sz="4" w:space="0" w:color="auto"/>
            </w:tcBorders>
            <w:vAlign w:val="bottom"/>
            <w:hideMark/>
            <w:tcPrChange w:id="877"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4DBF5A10" w14:textId="65ED4724" w:rsidR="001C382D" w:rsidRPr="00BE6DCA" w:rsidRDefault="001C382D" w:rsidP="001C382D">
            <w:pPr>
              <w:jc w:val="center"/>
              <w:rPr>
                <w:rFonts w:ascii="Arial" w:hAnsi="Arial" w:cs="Arial"/>
                <w:color w:val="000000"/>
                <w:sz w:val="18"/>
                <w:szCs w:val="18"/>
                <w:lang w:val="en-US" w:eastAsia="en-US"/>
              </w:rPr>
            </w:pPr>
            <w:ins w:id="878" w:author="GUILLERMO ORTIZ GONZALEZ" w:date="2026-04-24T10:48:00Z" w16du:dateUtc="2026-04-24T15:48:00Z">
              <w:r>
                <w:rPr>
                  <w:rFonts w:ascii="Arial" w:hAnsi="Arial" w:cs="Arial"/>
                  <w:sz w:val="16"/>
                  <w:szCs w:val="16"/>
                </w:rPr>
                <w:t>SIIF</w:t>
              </w:r>
            </w:ins>
            <w:del w:id="879"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880"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40EEFA1E" w14:textId="49C83351" w:rsidR="001C382D" w:rsidRPr="00BE6DCA" w:rsidRDefault="001C382D" w:rsidP="001C382D">
            <w:pPr>
              <w:jc w:val="center"/>
              <w:rPr>
                <w:rFonts w:ascii="Arial" w:hAnsi="Arial" w:cs="Arial"/>
                <w:color w:val="000000"/>
                <w:sz w:val="18"/>
                <w:szCs w:val="18"/>
                <w:lang w:val="en-US" w:eastAsia="en-US"/>
              </w:rPr>
            </w:pPr>
            <w:ins w:id="881" w:author="GUILLERMO ORTIZ GONZALEZ" w:date="2026-04-24T10:49:00Z" w16du:dateUtc="2026-04-24T15:49:00Z">
              <w:r>
                <w:rPr>
                  <w:rFonts w:ascii="Work Sans" w:hAnsi="Work Sans" w:cs="Calibri"/>
                  <w:sz w:val="16"/>
                  <w:szCs w:val="16"/>
                </w:rPr>
                <w:t>26/07/2023</w:t>
              </w:r>
            </w:ins>
            <w:del w:id="882" w:author="GUILLERMO ORTIZ GONZALEZ" w:date="2026-04-24T10:49:00Z" w16du:dateUtc="2026-04-24T15:49:00Z">
              <w:r w:rsidRPr="00BE6DCA" w:rsidDel="003F2EB8">
                <w:rPr>
                  <w:rFonts w:ascii="Arial" w:hAnsi="Arial" w:cs="Arial"/>
                  <w:color w:val="000000"/>
                  <w:sz w:val="18"/>
                  <w:szCs w:val="18"/>
                  <w:lang w:val="en-US" w:eastAsia="en-US"/>
                </w:rPr>
                <w:delText>29/11/2023</w:delText>
              </w:r>
            </w:del>
          </w:p>
        </w:tc>
        <w:tc>
          <w:tcPr>
            <w:tcW w:w="1618" w:type="dxa"/>
            <w:tcBorders>
              <w:top w:val="nil"/>
              <w:left w:val="nil"/>
              <w:bottom w:val="single" w:sz="4" w:space="0" w:color="auto"/>
              <w:right w:val="single" w:sz="4" w:space="0" w:color="auto"/>
            </w:tcBorders>
            <w:vAlign w:val="bottom"/>
            <w:hideMark/>
            <w:tcPrChange w:id="883"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2AFE36BA" w14:textId="7742975C" w:rsidR="001C382D" w:rsidRPr="00BE6DCA" w:rsidRDefault="001C382D" w:rsidP="001C382D">
            <w:pPr>
              <w:jc w:val="center"/>
              <w:rPr>
                <w:rFonts w:ascii="Arial" w:hAnsi="Arial" w:cs="Arial"/>
                <w:color w:val="000000"/>
                <w:sz w:val="18"/>
                <w:szCs w:val="18"/>
                <w:lang w:val="en-US" w:eastAsia="en-US"/>
              </w:rPr>
            </w:pPr>
            <w:ins w:id="884" w:author="GUILLERMO ORTIZ GONZALEZ" w:date="2026-04-24T10:49:00Z" w16du:dateUtc="2026-04-24T15:49:00Z">
              <w:r>
                <w:rPr>
                  <w:rFonts w:ascii="Arial" w:hAnsi="Arial" w:cs="Arial"/>
                  <w:sz w:val="16"/>
                  <w:szCs w:val="16"/>
                </w:rPr>
                <w:t>$ 34.643.592,00</w:t>
              </w:r>
            </w:ins>
            <w:del w:id="885" w:author="GUILLERMO ORTIZ GONZALEZ" w:date="2026-04-24T10:49:00Z" w16du:dateUtc="2026-04-24T15:49:00Z">
              <w:r w:rsidRPr="00BE6DCA" w:rsidDel="00DF182C">
                <w:rPr>
                  <w:rFonts w:ascii="Arial" w:hAnsi="Arial" w:cs="Arial"/>
                  <w:color w:val="000000"/>
                  <w:sz w:val="18"/>
                  <w:szCs w:val="18"/>
                  <w:lang w:val="en-US" w:eastAsia="en-US"/>
                </w:rPr>
                <w:delText>$ 100.000.000,00</w:delText>
              </w:r>
            </w:del>
          </w:p>
        </w:tc>
        <w:tc>
          <w:tcPr>
            <w:tcW w:w="1732" w:type="dxa"/>
            <w:tcBorders>
              <w:top w:val="nil"/>
              <w:left w:val="nil"/>
              <w:bottom w:val="single" w:sz="4" w:space="0" w:color="auto"/>
              <w:right w:val="single" w:sz="8" w:space="0" w:color="auto"/>
            </w:tcBorders>
            <w:noWrap/>
            <w:vAlign w:val="center"/>
            <w:hideMark/>
            <w:tcPrChange w:id="886"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758651A3" w14:textId="59DE6B1D" w:rsidR="001C382D" w:rsidRPr="00BE6DCA" w:rsidRDefault="001C382D" w:rsidP="001C382D">
            <w:pPr>
              <w:jc w:val="center"/>
              <w:rPr>
                <w:rFonts w:ascii="Arial" w:hAnsi="Arial" w:cs="Arial"/>
                <w:color w:val="000000"/>
                <w:sz w:val="18"/>
                <w:szCs w:val="18"/>
                <w:lang w:val="en-US" w:eastAsia="en-US"/>
              </w:rPr>
            </w:pPr>
            <w:ins w:id="887" w:author="GUILLERMO ORTIZ GONZALEZ" w:date="2026-04-24T10:50:00Z" w16du:dateUtc="2026-04-24T15:50:00Z">
              <w:r>
                <w:rPr>
                  <w:rFonts w:ascii="Arial" w:hAnsi="Arial" w:cs="Arial"/>
                  <w:color w:val="000000"/>
                  <w:sz w:val="16"/>
                  <w:szCs w:val="16"/>
                </w:rPr>
                <w:t>$ 3.121.385.928,00</w:t>
              </w:r>
            </w:ins>
            <w:del w:id="888" w:author="GUILLERMO ORTIZ GONZALEZ" w:date="2026-04-24T10:50:00Z" w16du:dateUtc="2026-04-24T15:50:00Z">
              <w:r w:rsidRPr="00BE6DCA" w:rsidDel="00BE4DA3">
                <w:rPr>
                  <w:rFonts w:ascii="Arial" w:hAnsi="Arial" w:cs="Arial"/>
                  <w:color w:val="000000"/>
                  <w:sz w:val="18"/>
                  <w:szCs w:val="18"/>
                  <w:lang w:val="en-US" w:eastAsia="en-US"/>
                </w:rPr>
                <w:delText>$ 2.568.401.580,00</w:delText>
              </w:r>
            </w:del>
          </w:p>
        </w:tc>
      </w:tr>
      <w:tr w:rsidR="001C382D" w:rsidRPr="00BE6DCA" w14:paraId="72ECF72E" w14:textId="77777777" w:rsidTr="001C382D">
        <w:trPr>
          <w:trHeight w:val="291"/>
          <w:trPrChange w:id="889"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890"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6400D9CF" w14:textId="19B8DC84" w:rsidR="001C382D" w:rsidRPr="00BE6DCA" w:rsidRDefault="001C382D" w:rsidP="001C382D">
            <w:pPr>
              <w:jc w:val="center"/>
              <w:rPr>
                <w:rFonts w:ascii="Arial" w:hAnsi="Arial" w:cs="Arial"/>
                <w:color w:val="000000"/>
                <w:sz w:val="18"/>
                <w:szCs w:val="18"/>
                <w:lang w:val="en-US" w:eastAsia="en-US"/>
              </w:rPr>
            </w:pPr>
            <w:ins w:id="891" w:author="GUILLERMO ORTIZ GONZALEZ" w:date="2026-04-24T10:47:00Z" w16du:dateUtc="2026-04-24T15:47:00Z">
              <w:r>
                <w:rPr>
                  <w:rFonts w:ascii="Arial" w:hAnsi="Arial" w:cs="Arial"/>
                  <w:color w:val="000000"/>
                  <w:sz w:val="16"/>
                  <w:szCs w:val="16"/>
                </w:rPr>
                <w:t>759923</w:t>
              </w:r>
            </w:ins>
            <w:del w:id="892" w:author="GUILLERMO ORTIZ GONZALEZ" w:date="2026-04-24T10:47:00Z" w16du:dateUtc="2026-04-24T15:47:00Z">
              <w:r w:rsidRPr="00BE6DCA" w:rsidDel="00A21219">
                <w:rPr>
                  <w:rFonts w:ascii="Arial" w:hAnsi="Arial" w:cs="Arial"/>
                  <w:color w:val="000000"/>
                  <w:sz w:val="18"/>
                  <w:szCs w:val="18"/>
                  <w:lang w:val="en-US" w:eastAsia="en-US"/>
                </w:rPr>
                <w:delText>915523</w:delText>
              </w:r>
            </w:del>
          </w:p>
        </w:tc>
        <w:tc>
          <w:tcPr>
            <w:tcW w:w="1918" w:type="dxa"/>
            <w:tcBorders>
              <w:top w:val="nil"/>
              <w:left w:val="nil"/>
              <w:bottom w:val="single" w:sz="4" w:space="0" w:color="auto"/>
              <w:right w:val="single" w:sz="4" w:space="0" w:color="auto"/>
            </w:tcBorders>
            <w:vAlign w:val="center"/>
            <w:hideMark/>
            <w:tcPrChange w:id="893"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0FB0B8E9" w14:textId="2C2B573B" w:rsidR="001C382D" w:rsidRPr="00BE6DCA" w:rsidRDefault="001C382D" w:rsidP="001C382D">
            <w:pPr>
              <w:jc w:val="center"/>
              <w:rPr>
                <w:rFonts w:ascii="Arial" w:hAnsi="Arial" w:cs="Arial"/>
                <w:color w:val="000000"/>
                <w:sz w:val="18"/>
                <w:szCs w:val="18"/>
                <w:lang w:val="en-US" w:eastAsia="en-US"/>
              </w:rPr>
            </w:pPr>
            <w:ins w:id="894" w:author="GUILLERMO ORTIZ GONZALEZ" w:date="2026-04-24T10:47:00Z" w16du:dateUtc="2026-04-24T15:47:00Z">
              <w:r>
                <w:rPr>
                  <w:rFonts w:ascii="Arial" w:hAnsi="Arial" w:cs="Arial"/>
                  <w:color w:val="000000"/>
                  <w:sz w:val="16"/>
                  <w:szCs w:val="16"/>
                </w:rPr>
                <w:t>415899423</w:t>
              </w:r>
            </w:ins>
            <w:del w:id="895" w:author="GUILLERMO ORTIZ GONZALEZ" w:date="2026-04-24T10:47:00Z" w16du:dateUtc="2026-04-24T15:47:00Z">
              <w:r w:rsidRPr="00BE6DCA" w:rsidDel="003F16E4">
                <w:rPr>
                  <w:rFonts w:ascii="Arial" w:hAnsi="Arial" w:cs="Arial"/>
                  <w:color w:val="000000"/>
                  <w:sz w:val="18"/>
                  <w:szCs w:val="18"/>
                  <w:lang w:val="en-US" w:eastAsia="en-US"/>
                </w:rPr>
                <w:delText>474043023</w:delText>
              </w:r>
            </w:del>
          </w:p>
        </w:tc>
        <w:tc>
          <w:tcPr>
            <w:tcW w:w="1692" w:type="dxa"/>
            <w:tcBorders>
              <w:top w:val="nil"/>
              <w:left w:val="nil"/>
              <w:bottom w:val="single" w:sz="4" w:space="0" w:color="auto"/>
              <w:right w:val="single" w:sz="4" w:space="0" w:color="auto"/>
            </w:tcBorders>
            <w:vAlign w:val="bottom"/>
            <w:hideMark/>
            <w:tcPrChange w:id="896"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09B28CE7" w14:textId="56CFEA9B" w:rsidR="001C382D" w:rsidRPr="00BE6DCA" w:rsidRDefault="001C382D" w:rsidP="001C382D">
            <w:pPr>
              <w:jc w:val="center"/>
              <w:rPr>
                <w:rFonts w:ascii="Arial" w:hAnsi="Arial" w:cs="Arial"/>
                <w:color w:val="000000"/>
                <w:sz w:val="18"/>
                <w:szCs w:val="18"/>
                <w:lang w:val="en-US" w:eastAsia="en-US"/>
              </w:rPr>
            </w:pPr>
            <w:ins w:id="897" w:author="GUILLERMO ORTIZ GONZALEZ" w:date="2026-04-24T10:48:00Z" w16du:dateUtc="2026-04-24T15:48:00Z">
              <w:r>
                <w:rPr>
                  <w:rFonts w:ascii="Arial" w:hAnsi="Arial" w:cs="Arial"/>
                  <w:sz w:val="16"/>
                  <w:szCs w:val="16"/>
                </w:rPr>
                <w:t>SIIF</w:t>
              </w:r>
            </w:ins>
            <w:del w:id="898"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899"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21D42D9F" w14:textId="714AF97A" w:rsidR="001C382D" w:rsidRPr="00BE6DCA" w:rsidRDefault="001C382D" w:rsidP="001C382D">
            <w:pPr>
              <w:jc w:val="center"/>
              <w:rPr>
                <w:rFonts w:ascii="Arial" w:hAnsi="Arial" w:cs="Arial"/>
                <w:color w:val="000000"/>
                <w:sz w:val="18"/>
                <w:szCs w:val="18"/>
                <w:lang w:val="en-US" w:eastAsia="en-US"/>
              </w:rPr>
            </w:pPr>
            <w:ins w:id="900" w:author="GUILLERMO ORTIZ GONZALEZ" w:date="2026-04-24T10:49:00Z" w16du:dateUtc="2026-04-24T15:49:00Z">
              <w:r>
                <w:rPr>
                  <w:rFonts w:ascii="Work Sans" w:hAnsi="Work Sans" w:cs="Calibri"/>
                  <w:sz w:val="16"/>
                  <w:szCs w:val="16"/>
                </w:rPr>
                <w:t>29/11/2023</w:t>
              </w:r>
            </w:ins>
            <w:del w:id="901" w:author="GUILLERMO ORTIZ GONZALEZ" w:date="2026-04-24T10:49:00Z" w16du:dateUtc="2026-04-24T15:49:00Z">
              <w:r w:rsidRPr="00BE6DCA" w:rsidDel="003F2EB8">
                <w:rPr>
                  <w:rFonts w:ascii="Arial" w:hAnsi="Arial" w:cs="Arial"/>
                  <w:color w:val="000000"/>
                  <w:sz w:val="18"/>
                  <w:szCs w:val="18"/>
                  <w:lang w:eastAsia="en-US"/>
                </w:rPr>
                <w:delText>28/12/2023</w:delText>
              </w:r>
            </w:del>
          </w:p>
        </w:tc>
        <w:tc>
          <w:tcPr>
            <w:tcW w:w="1618" w:type="dxa"/>
            <w:tcBorders>
              <w:top w:val="nil"/>
              <w:left w:val="nil"/>
              <w:bottom w:val="single" w:sz="4" w:space="0" w:color="auto"/>
              <w:right w:val="single" w:sz="4" w:space="0" w:color="auto"/>
            </w:tcBorders>
            <w:vAlign w:val="bottom"/>
            <w:hideMark/>
            <w:tcPrChange w:id="902"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63E6ECF9" w14:textId="61967599" w:rsidR="001C382D" w:rsidRPr="00BE6DCA" w:rsidRDefault="001C382D" w:rsidP="001C382D">
            <w:pPr>
              <w:jc w:val="center"/>
              <w:rPr>
                <w:rFonts w:ascii="Arial" w:hAnsi="Arial" w:cs="Arial"/>
                <w:color w:val="000000"/>
                <w:sz w:val="18"/>
                <w:szCs w:val="18"/>
                <w:lang w:val="en-US" w:eastAsia="en-US"/>
              </w:rPr>
            </w:pPr>
            <w:ins w:id="903" w:author="GUILLERMO ORTIZ GONZALEZ" w:date="2026-04-24T10:49:00Z" w16du:dateUtc="2026-04-24T15:49:00Z">
              <w:r>
                <w:rPr>
                  <w:rFonts w:ascii="Arial" w:hAnsi="Arial" w:cs="Arial"/>
                  <w:sz w:val="16"/>
                  <w:szCs w:val="16"/>
                </w:rPr>
                <w:t>$ 50.000.000,00</w:t>
              </w:r>
            </w:ins>
            <w:del w:id="904" w:author="GUILLERMO ORTIZ GONZALEZ" w:date="2026-04-24T10:49:00Z" w16du:dateUtc="2026-04-24T15:49:00Z">
              <w:r w:rsidRPr="00BE6DCA" w:rsidDel="00DF182C">
                <w:rPr>
                  <w:rFonts w:ascii="Arial" w:hAnsi="Arial" w:cs="Arial"/>
                  <w:color w:val="000000"/>
                  <w:sz w:val="18"/>
                  <w:szCs w:val="18"/>
                  <w:lang w:val="en-US" w:eastAsia="en-US"/>
                </w:rPr>
                <w:delText>$ 241.401.580,00</w:delText>
              </w:r>
            </w:del>
          </w:p>
        </w:tc>
        <w:tc>
          <w:tcPr>
            <w:tcW w:w="1732" w:type="dxa"/>
            <w:tcBorders>
              <w:top w:val="nil"/>
              <w:left w:val="nil"/>
              <w:bottom w:val="single" w:sz="4" w:space="0" w:color="auto"/>
              <w:right w:val="single" w:sz="8" w:space="0" w:color="auto"/>
            </w:tcBorders>
            <w:noWrap/>
            <w:vAlign w:val="center"/>
            <w:hideMark/>
            <w:tcPrChange w:id="905"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2D1DFFD9" w14:textId="1BDC8E35" w:rsidR="001C382D" w:rsidRPr="00BE6DCA" w:rsidRDefault="001C382D" w:rsidP="001C382D">
            <w:pPr>
              <w:jc w:val="center"/>
              <w:rPr>
                <w:rFonts w:ascii="Arial" w:hAnsi="Arial" w:cs="Arial"/>
                <w:color w:val="000000"/>
                <w:sz w:val="18"/>
                <w:szCs w:val="18"/>
                <w:lang w:val="en-US" w:eastAsia="en-US"/>
              </w:rPr>
            </w:pPr>
            <w:ins w:id="906" w:author="GUILLERMO ORTIZ GONZALEZ" w:date="2026-04-24T10:50:00Z" w16du:dateUtc="2026-04-24T15:50:00Z">
              <w:r>
                <w:rPr>
                  <w:rFonts w:ascii="Arial" w:hAnsi="Arial" w:cs="Arial"/>
                  <w:color w:val="000000"/>
                  <w:sz w:val="16"/>
                  <w:szCs w:val="16"/>
                </w:rPr>
                <w:t>$ 3.071.385.928,00</w:t>
              </w:r>
            </w:ins>
            <w:del w:id="907" w:author="GUILLERMO ORTIZ GONZALEZ" w:date="2026-04-24T10:50:00Z" w16du:dateUtc="2026-04-24T15:50:00Z">
              <w:r w:rsidRPr="00BE6DCA" w:rsidDel="00BE4DA3">
                <w:rPr>
                  <w:rFonts w:ascii="Arial" w:hAnsi="Arial" w:cs="Arial"/>
                  <w:color w:val="000000"/>
                  <w:sz w:val="18"/>
                  <w:szCs w:val="18"/>
                  <w:lang w:val="en-US" w:eastAsia="en-US"/>
                </w:rPr>
                <w:delText>$ 2.327.000.000,00</w:delText>
              </w:r>
            </w:del>
          </w:p>
        </w:tc>
      </w:tr>
      <w:tr w:rsidR="001C382D" w:rsidRPr="00BE6DCA" w14:paraId="511F5918" w14:textId="77777777" w:rsidTr="001C382D">
        <w:trPr>
          <w:trHeight w:val="291"/>
          <w:trPrChange w:id="908"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909"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07D38744" w14:textId="1B54BAC3" w:rsidR="001C382D" w:rsidRPr="00BE6DCA" w:rsidRDefault="001C382D" w:rsidP="001C382D">
            <w:pPr>
              <w:jc w:val="center"/>
              <w:rPr>
                <w:rFonts w:ascii="Arial" w:hAnsi="Arial" w:cs="Arial"/>
                <w:color w:val="000000"/>
                <w:sz w:val="18"/>
                <w:szCs w:val="18"/>
                <w:lang w:val="en-US" w:eastAsia="en-US"/>
              </w:rPr>
            </w:pPr>
            <w:ins w:id="910" w:author="GUILLERMO ORTIZ GONZALEZ" w:date="2026-04-24T10:47:00Z" w16du:dateUtc="2026-04-24T15:47:00Z">
              <w:r>
                <w:rPr>
                  <w:rFonts w:ascii="Arial" w:hAnsi="Arial" w:cs="Arial"/>
                  <w:color w:val="000000"/>
                  <w:sz w:val="16"/>
                  <w:szCs w:val="16"/>
                </w:rPr>
                <w:t>836923</w:t>
              </w:r>
            </w:ins>
            <w:del w:id="911" w:author="GUILLERMO ORTIZ GONZALEZ" w:date="2026-04-24T10:47:00Z" w16du:dateUtc="2026-04-24T15:47:00Z">
              <w:r w:rsidRPr="00BE6DCA" w:rsidDel="00A21219">
                <w:rPr>
                  <w:rFonts w:ascii="Arial" w:hAnsi="Arial" w:cs="Arial"/>
                  <w:color w:val="000000"/>
                  <w:sz w:val="18"/>
                  <w:szCs w:val="18"/>
                  <w:lang w:val="en-US" w:eastAsia="en-US"/>
                </w:rPr>
                <w:delText>759723</w:delText>
              </w:r>
            </w:del>
          </w:p>
        </w:tc>
        <w:tc>
          <w:tcPr>
            <w:tcW w:w="1918" w:type="dxa"/>
            <w:tcBorders>
              <w:top w:val="nil"/>
              <w:left w:val="nil"/>
              <w:bottom w:val="single" w:sz="4" w:space="0" w:color="auto"/>
              <w:right w:val="single" w:sz="4" w:space="0" w:color="auto"/>
            </w:tcBorders>
            <w:vAlign w:val="center"/>
            <w:hideMark/>
            <w:tcPrChange w:id="912"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58F8F060" w14:textId="3BC101CF" w:rsidR="001C382D" w:rsidRPr="00BE6DCA" w:rsidRDefault="001C382D" w:rsidP="001C382D">
            <w:pPr>
              <w:jc w:val="center"/>
              <w:rPr>
                <w:rFonts w:ascii="Arial" w:hAnsi="Arial" w:cs="Arial"/>
                <w:color w:val="000000"/>
                <w:sz w:val="18"/>
                <w:szCs w:val="18"/>
                <w:lang w:val="en-US" w:eastAsia="en-US"/>
              </w:rPr>
            </w:pPr>
            <w:ins w:id="913" w:author="GUILLERMO ORTIZ GONZALEZ" w:date="2026-04-24T10:47:00Z" w16du:dateUtc="2026-04-24T15:47:00Z">
              <w:r>
                <w:rPr>
                  <w:rFonts w:ascii="Arial" w:hAnsi="Arial" w:cs="Arial"/>
                  <w:color w:val="000000"/>
                  <w:sz w:val="16"/>
                  <w:szCs w:val="16"/>
                </w:rPr>
                <w:t>474043823</w:t>
              </w:r>
            </w:ins>
            <w:del w:id="914" w:author="GUILLERMO ORTIZ GONZALEZ" w:date="2026-04-24T10:47:00Z" w16du:dateUtc="2026-04-24T15:47:00Z">
              <w:r w:rsidRPr="00BE6DCA" w:rsidDel="003F16E4">
                <w:rPr>
                  <w:rFonts w:ascii="Arial" w:hAnsi="Arial" w:cs="Arial"/>
                  <w:color w:val="000000"/>
                  <w:sz w:val="18"/>
                  <w:szCs w:val="18"/>
                  <w:lang w:val="en-US" w:eastAsia="en-US"/>
                </w:rPr>
                <w:delText>415943623</w:delText>
              </w:r>
            </w:del>
          </w:p>
        </w:tc>
        <w:tc>
          <w:tcPr>
            <w:tcW w:w="1692" w:type="dxa"/>
            <w:tcBorders>
              <w:top w:val="nil"/>
              <w:left w:val="nil"/>
              <w:bottom w:val="single" w:sz="4" w:space="0" w:color="auto"/>
              <w:right w:val="single" w:sz="4" w:space="0" w:color="auto"/>
            </w:tcBorders>
            <w:vAlign w:val="bottom"/>
            <w:hideMark/>
            <w:tcPrChange w:id="915"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612A8750" w14:textId="1456DCC0" w:rsidR="001C382D" w:rsidRPr="00BE6DCA" w:rsidRDefault="001C382D" w:rsidP="001C382D">
            <w:pPr>
              <w:jc w:val="center"/>
              <w:rPr>
                <w:rFonts w:ascii="Arial" w:hAnsi="Arial" w:cs="Arial"/>
                <w:color w:val="000000"/>
                <w:sz w:val="18"/>
                <w:szCs w:val="18"/>
                <w:lang w:val="en-US" w:eastAsia="en-US"/>
              </w:rPr>
            </w:pPr>
            <w:ins w:id="916" w:author="GUILLERMO ORTIZ GONZALEZ" w:date="2026-04-24T10:48:00Z" w16du:dateUtc="2026-04-24T15:48:00Z">
              <w:r>
                <w:rPr>
                  <w:rFonts w:ascii="Arial" w:hAnsi="Arial" w:cs="Arial"/>
                  <w:sz w:val="16"/>
                  <w:szCs w:val="16"/>
                </w:rPr>
                <w:t>SIIF</w:t>
              </w:r>
            </w:ins>
            <w:del w:id="917"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918"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3795EC3E" w14:textId="2C626C23" w:rsidR="001C382D" w:rsidRPr="00BE6DCA" w:rsidRDefault="001C382D" w:rsidP="001C382D">
            <w:pPr>
              <w:jc w:val="center"/>
              <w:rPr>
                <w:rFonts w:ascii="Arial" w:hAnsi="Arial" w:cs="Arial"/>
                <w:color w:val="000000"/>
                <w:sz w:val="18"/>
                <w:szCs w:val="18"/>
                <w:lang w:val="en-US" w:eastAsia="en-US"/>
              </w:rPr>
            </w:pPr>
            <w:ins w:id="919" w:author="GUILLERMO ORTIZ GONZALEZ" w:date="2026-04-24T10:49:00Z" w16du:dateUtc="2026-04-24T15:49:00Z">
              <w:r>
                <w:rPr>
                  <w:rFonts w:ascii="Work Sans" w:hAnsi="Work Sans" w:cs="Calibri"/>
                  <w:sz w:val="16"/>
                  <w:szCs w:val="16"/>
                </w:rPr>
                <w:t>28/12/2023</w:t>
              </w:r>
            </w:ins>
            <w:del w:id="920" w:author="GUILLERMO ORTIZ GONZALEZ" w:date="2026-04-24T10:49:00Z" w16du:dateUtc="2026-04-24T15:49:00Z">
              <w:r w:rsidRPr="00BE6DCA" w:rsidDel="003F2EB8">
                <w:rPr>
                  <w:rFonts w:ascii="Arial" w:hAnsi="Arial" w:cs="Arial"/>
                  <w:color w:val="000000"/>
                  <w:sz w:val="18"/>
                  <w:szCs w:val="18"/>
                  <w:lang w:val="en-US" w:eastAsia="en-US"/>
                </w:rPr>
                <w:delText>29/11/2023</w:delText>
              </w:r>
            </w:del>
          </w:p>
        </w:tc>
        <w:tc>
          <w:tcPr>
            <w:tcW w:w="1618" w:type="dxa"/>
            <w:tcBorders>
              <w:top w:val="nil"/>
              <w:left w:val="nil"/>
              <w:bottom w:val="single" w:sz="4" w:space="0" w:color="auto"/>
              <w:right w:val="single" w:sz="4" w:space="0" w:color="auto"/>
            </w:tcBorders>
            <w:vAlign w:val="bottom"/>
            <w:hideMark/>
            <w:tcPrChange w:id="921"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0D94DABF" w14:textId="46683A8D" w:rsidR="001C382D" w:rsidRPr="00BE6DCA" w:rsidRDefault="001C382D" w:rsidP="001C382D">
            <w:pPr>
              <w:jc w:val="center"/>
              <w:rPr>
                <w:rFonts w:ascii="Arial" w:hAnsi="Arial" w:cs="Arial"/>
                <w:color w:val="000000"/>
                <w:sz w:val="18"/>
                <w:szCs w:val="18"/>
                <w:lang w:val="en-US" w:eastAsia="en-US"/>
              </w:rPr>
            </w:pPr>
            <w:ins w:id="922" w:author="GUILLERMO ORTIZ GONZALEZ" w:date="2026-04-24T10:49:00Z" w16du:dateUtc="2026-04-24T15:49:00Z">
              <w:r>
                <w:rPr>
                  <w:rFonts w:ascii="Arial" w:hAnsi="Arial" w:cs="Arial"/>
                  <w:sz w:val="16"/>
                  <w:szCs w:val="16"/>
                </w:rPr>
                <w:t>$ 5.878.408,00</w:t>
              </w:r>
            </w:ins>
            <w:del w:id="923" w:author="GUILLERMO ORTIZ GONZALEZ" w:date="2026-04-24T10:49:00Z" w16du:dateUtc="2026-04-24T15:49:00Z">
              <w:r w:rsidRPr="00BE6DCA" w:rsidDel="00DF182C">
                <w:rPr>
                  <w:rFonts w:ascii="Arial" w:hAnsi="Arial" w:cs="Arial"/>
                  <w:color w:val="000000"/>
                  <w:sz w:val="18"/>
                  <w:szCs w:val="18"/>
                  <w:lang w:val="en-US" w:eastAsia="en-US"/>
                </w:rPr>
                <w:delText>$ 60.000.000,00</w:delText>
              </w:r>
            </w:del>
          </w:p>
        </w:tc>
        <w:tc>
          <w:tcPr>
            <w:tcW w:w="1732" w:type="dxa"/>
            <w:tcBorders>
              <w:top w:val="nil"/>
              <w:left w:val="nil"/>
              <w:bottom w:val="single" w:sz="4" w:space="0" w:color="auto"/>
              <w:right w:val="single" w:sz="8" w:space="0" w:color="auto"/>
            </w:tcBorders>
            <w:noWrap/>
            <w:vAlign w:val="center"/>
            <w:hideMark/>
            <w:tcPrChange w:id="924"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22988B29" w14:textId="2AF8F2FA" w:rsidR="001C382D" w:rsidRPr="00BE6DCA" w:rsidRDefault="001C382D" w:rsidP="001C382D">
            <w:pPr>
              <w:jc w:val="center"/>
              <w:rPr>
                <w:rFonts w:ascii="Arial" w:hAnsi="Arial" w:cs="Arial"/>
                <w:color w:val="000000"/>
                <w:sz w:val="18"/>
                <w:szCs w:val="18"/>
                <w:lang w:val="en-US" w:eastAsia="en-US"/>
              </w:rPr>
            </w:pPr>
            <w:ins w:id="925" w:author="GUILLERMO ORTIZ GONZALEZ" w:date="2026-04-24T10:50:00Z" w16du:dateUtc="2026-04-24T15:50:00Z">
              <w:r>
                <w:rPr>
                  <w:rFonts w:ascii="Arial" w:hAnsi="Arial" w:cs="Arial"/>
                  <w:color w:val="000000"/>
                  <w:sz w:val="16"/>
                  <w:szCs w:val="16"/>
                </w:rPr>
                <w:t>$ 3.065.507.520,00</w:t>
              </w:r>
            </w:ins>
            <w:del w:id="926" w:author="GUILLERMO ORTIZ GONZALEZ" w:date="2026-04-24T10:50:00Z" w16du:dateUtc="2026-04-24T15:50:00Z">
              <w:r w:rsidRPr="00BE6DCA" w:rsidDel="00BE4DA3">
                <w:rPr>
                  <w:rFonts w:ascii="Arial" w:hAnsi="Arial" w:cs="Arial"/>
                  <w:color w:val="000000"/>
                  <w:sz w:val="18"/>
                  <w:szCs w:val="18"/>
                  <w:lang w:val="en-US" w:eastAsia="en-US"/>
                </w:rPr>
                <w:delText>$ 2.267.000.000,00</w:delText>
              </w:r>
            </w:del>
          </w:p>
        </w:tc>
      </w:tr>
      <w:tr w:rsidR="001C382D" w:rsidRPr="00BE6DCA" w14:paraId="5261326E" w14:textId="77777777" w:rsidTr="001C382D">
        <w:trPr>
          <w:trHeight w:val="291"/>
          <w:trPrChange w:id="927"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928"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3AA9C636" w14:textId="7C338F96" w:rsidR="001C382D" w:rsidRPr="00BE6DCA" w:rsidRDefault="001C382D" w:rsidP="001C382D">
            <w:pPr>
              <w:jc w:val="center"/>
              <w:rPr>
                <w:rFonts w:ascii="Arial" w:hAnsi="Arial" w:cs="Arial"/>
                <w:color w:val="000000"/>
                <w:sz w:val="18"/>
                <w:szCs w:val="18"/>
                <w:lang w:val="en-US" w:eastAsia="en-US"/>
              </w:rPr>
            </w:pPr>
            <w:ins w:id="929" w:author="GUILLERMO ORTIZ GONZALEZ" w:date="2026-04-24T10:47:00Z" w16du:dateUtc="2026-04-24T15:47:00Z">
              <w:r>
                <w:rPr>
                  <w:rFonts w:ascii="Arial" w:hAnsi="Arial" w:cs="Arial"/>
                  <w:color w:val="000000"/>
                  <w:sz w:val="16"/>
                  <w:szCs w:val="16"/>
                </w:rPr>
                <w:lastRenderedPageBreak/>
                <w:t>126323</w:t>
              </w:r>
            </w:ins>
            <w:del w:id="930" w:author="GUILLERMO ORTIZ GONZALEZ" w:date="2026-04-24T10:47:00Z" w16du:dateUtc="2026-04-24T15:47:00Z">
              <w:r w:rsidRPr="00BE6DCA" w:rsidDel="00A21219">
                <w:rPr>
                  <w:rFonts w:ascii="Arial" w:hAnsi="Arial" w:cs="Arial"/>
                  <w:color w:val="000000"/>
                  <w:sz w:val="18"/>
                  <w:szCs w:val="18"/>
                  <w:lang w:val="en-US" w:eastAsia="en-US"/>
                </w:rPr>
                <w:delText>653123</w:delText>
              </w:r>
            </w:del>
          </w:p>
        </w:tc>
        <w:tc>
          <w:tcPr>
            <w:tcW w:w="1918" w:type="dxa"/>
            <w:tcBorders>
              <w:top w:val="nil"/>
              <w:left w:val="nil"/>
              <w:bottom w:val="single" w:sz="4" w:space="0" w:color="auto"/>
              <w:right w:val="single" w:sz="4" w:space="0" w:color="auto"/>
            </w:tcBorders>
            <w:vAlign w:val="center"/>
            <w:hideMark/>
            <w:tcPrChange w:id="931"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1E25CCF4" w14:textId="2114E333" w:rsidR="001C382D" w:rsidRPr="00BE6DCA" w:rsidRDefault="001C382D" w:rsidP="001C382D">
            <w:pPr>
              <w:jc w:val="center"/>
              <w:rPr>
                <w:rFonts w:ascii="Arial" w:hAnsi="Arial" w:cs="Arial"/>
                <w:color w:val="000000"/>
                <w:sz w:val="18"/>
                <w:szCs w:val="18"/>
                <w:lang w:val="en-US" w:eastAsia="en-US"/>
              </w:rPr>
            </w:pPr>
            <w:ins w:id="932" w:author="GUILLERMO ORTIZ GONZALEZ" w:date="2026-04-24T10:47:00Z" w16du:dateUtc="2026-04-24T15:47:00Z">
              <w:r>
                <w:rPr>
                  <w:rFonts w:ascii="Arial" w:hAnsi="Arial" w:cs="Arial"/>
                  <w:color w:val="000000"/>
                  <w:sz w:val="16"/>
                  <w:szCs w:val="16"/>
                </w:rPr>
                <w:t>144918123</w:t>
              </w:r>
            </w:ins>
            <w:del w:id="933" w:author="GUILLERMO ORTIZ GONZALEZ" w:date="2026-04-24T10:47:00Z" w16du:dateUtc="2026-04-24T15:47:00Z">
              <w:r w:rsidRPr="00BE6DCA" w:rsidDel="003F16E4">
                <w:rPr>
                  <w:rFonts w:ascii="Arial" w:hAnsi="Arial" w:cs="Arial"/>
                  <w:color w:val="000000"/>
                  <w:sz w:val="18"/>
                  <w:szCs w:val="18"/>
                  <w:lang w:val="en-US" w:eastAsia="en-US"/>
                </w:rPr>
                <w:delText>363852323</w:delText>
              </w:r>
            </w:del>
          </w:p>
        </w:tc>
        <w:tc>
          <w:tcPr>
            <w:tcW w:w="1692" w:type="dxa"/>
            <w:tcBorders>
              <w:top w:val="nil"/>
              <w:left w:val="nil"/>
              <w:bottom w:val="single" w:sz="4" w:space="0" w:color="auto"/>
              <w:right w:val="single" w:sz="4" w:space="0" w:color="auto"/>
            </w:tcBorders>
            <w:vAlign w:val="bottom"/>
            <w:hideMark/>
            <w:tcPrChange w:id="934"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2B345D1F" w14:textId="607E5F6E" w:rsidR="001C382D" w:rsidRPr="00BE6DCA" w:rsidRDefault="001C382D" w:rsidP="001C382D">
            <w:pPr>
              <w:jc w:val="center"/>
              <w:rPr>
                <w:rFonts w:ascii="Arial" w:hAnsi="Arial" w:cs="Arial"/>
                <w:color w:val="000000"/>
                <w:sz w:val="18"/>
                <w:szCs w:val="18"/>
                <w:lang w:val="en-US" w:eastAsia="en-US"/>
              </w:rPr>
            </w:pPr>
            <w:ins w:id="935" w:author="GUILLERMO ORTIZ GONZALEZ" w:date="2026-04-24T10:48:00Z" w16du:dateUtc="2026-04-24T15:48:00Z">
              <w:r>
                <w:rPr>
                  <w:rFonts w:ascii="Arial" w:hAnsi="Arial" w:cs="Arial"/>
                  <w:sz w:val="16"/>
                  <w:szCs w:val="16"/>
                </w:rPr>
                <w:t>SPGR</w:t>
              </w:r>
            </w:ins>
            <w:del w:id="936"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937"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12E535BF" w14:textId="37617C18" w:rsidR="001C382D" w:rsidRPr="00BE6DCA" w:rsidRDefault="001C382D" w:rsidP="001C382D">
            <w:pPr>
              <w:jc w:val="center"/>
              <w:rPr>
                <w:rFonts w:ascii="Arial" w:hAnsi="Arial" w:cs="Arial"/>
                <w:color w:val="000000"/>
                <w:sz w:val="18"/>
                <w:szCs w:val="18"/>
                <w:lang w:val="en-US" w:eastAsia="en-US"/>
              </w:rPr>
            </w:pPr>
            <w:ins w:id="938" w:author="GUILLERMO ORTIZ GONZALEZ" w:date="2026-04-24T10:49:00Z" w16du:dateUtc="2026-04-24T15:49:00Z">
              <w:r>
                <w:rPr>
                  <w:rFonts w:ascii="Work Sans" w:hAnsi="Work Sans" w:cs="Calibri"/>
                  <w:sz w:val="16"/>
                  <w:szCs w:val="16"/>
                </w:rPr>
                <w:t>31/08/2023</w:t>
              </w:r>
            </w:ins>
            <w:del w:id="939" w:author="GUILLERMO ORTIZ GONZALEZ" w:date="2026-04-24T10:49:00Z" w16du:dateUtc="2026-04-24T15:49:00Z">
              <w:r w:rsidRPr="00BE6DCA" w:rsidDel="003F2EB8">
                <w:rPr>
                  <w:rFonts w:ascii="Arial" w:hAnsi="Arial" w:cs="Arial"/>
                  <w:color w:val="000000"/>
                  <w:sz w:val="18"/>
                  <w:szCs w:val="18"/>
                  <w:lang w:val="en-US" w:eastAsia="en-US"/>
                </w:rPr>
                <w:delText>25/10/2023</w:delText>
              </w:r>
            </w:del>
          </w:p>
        </w:tc>
        <w:tc>
          <w:tcPr>
            <w:tcW w:w="1618" w:type="dxa"/>
            <w:tcBorders>
              <w:top w:val="nil"/>
              <w:left w:val="nil"/>
              <w:bottom w:val="single" w:sz="4" w:space="0" w:color="auto"/>
              <w:right w:val="single" w:sz="4" w:space="0" w:color="auto"/>
            </w:tcBorders>
            <w:vAlign w:val="bottom"/>
            <w:hideMark/>
            <w:tcPrChange w:id="940"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7E4B9ECC" w14:textId="02AFCC38" w:rsidR="001C382D" w:rsidRPr="00BE6DCA" w:rsidRDefault="001C382D" w:rsidP="001C382D">
            <w:pPr>
              <w:jc w:val="center"/>
              <w:rPr>
                <w:rFonts w:ascii="Arial" w:hAnsi="Arial" w:cs="Arial"/>
                <w:color w:val="000000"/>
                <w:sz w:val="18"/>
                <w:szCs w:val="18"/>
                <w:lang w:val="en-US" w:eastAsia="en-US"/>
              </w:rPr>
            </w:pPr>
            <w:ins w:id="941" w:author="GUILLERMO ORTIZ GONZALEZ" w:date="2026-04-24T10:49:00Z" w16du:dateUtc="2026-04-24T15:49:00Z">
              <w:r>
                <w:rPr>
                  <w:rFonts w:ascii="Arial" w:hAnsi="Arial" w:cs="Arial"/>
                  <w:sz w:val="16"/>
                  <w:szCs w:val="16"/>
                </w:rPr>
                <w:t>$ 21.546.636,00</w:t>
              </w:r>
            </w:ins>
            <w:del w:id="942" w:author="GUILLERMO ORTIZ GONZALEZ" w:date="2026-04-24T10:49:00Z" w16du:dateUtc="2026-04-24T15:49:00Z">
              <w:r w:rsidRPr="00BE6DCA" w:rsidDel="00DF182C">
                <w:rPr>
                  <w:rFonts w:ascii="Arial" w:hAnsi="Arial" w:cs="Arial"/>
                  <w:color w:val="000000"/>
                  <w:sz w:val="18"/>
                  <w:szCs w:val="18"/>
                  <w:lang w:val="en-US" w:eastAsia="en-US"/>
                </w:rPr>
                <w:delText>$ 982.800.753,00</w:delText>
              </w:r>
            </w:del>
          </w:p>
        </w:tc>
        <w:tc>
          <w:tcPr>
            <w:tcW w:w="1732" w:type="dxa"/>
            <w:tcBorders>
              <w:top w:val="nil"/>
              <w:left w:val="nil"/>
              <w:bottom w:val="single" w:sz="4" w:space="0" w:color="auto"/>
              <w:right w:val="single" w:sz="8" w:space="0" w:color="auto"/>
            </w:tcBorders>
            <w:noWrap/>
            <w:vAlign w:val="bottom"/>
            <w:hideMark/>
            <w:tcPrChange w:id="943"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36180414" w14:textId="05C72C9C" w:rsidR="001C382D" w:rsidRPr="00BE6DCA" w:rsidRDefault="001C382D" w:rsidP="001C382D">
            <w:pPr>
              <w:jc w:val="center"/>
              <w:rPr>
                <w:rFonts w:ascii="Arial" w:hAnsi="Arial" w:cs="Arial"/>
                <w:color w:val="000000"/>
                <w:sz w:val="18"/>
                <w:szCs w:val="18"/>
                <w:lang w:val="en-US" w:eastAsia="en-US"/>
              </w:rPr>
            </w:pPr>
            <w:ins w:id="944" w:author="GUILLERMO ORTIZ GONZALEZ" w:date="2026-04-24T10:50:00Z" w16du:dateUtc="2026-04-24T15:50:00Z">
              <w:r>
                <w:rPr>
                  <w:rFonts w:ascii="Arial" w:hAnsi="Arial" w:cs="Arial"/>
                  <w:sz w:val="16"/>
                  <w:szCs w:val="16"/>
                </w:rPr>
                <w:t>$ 3.043.960.884,00</w:t>
              </w:r>
            </w:ins>
            <w:del w:id="945" w:author="GUILLERMO ORTIZ GONZALEZ" w:date="2026-04-24T10:50:00Z" w16du:dateUtc="2026-04-24T15:50:00Z">
              <w:r w:rsidRPr="00BE6DCA" w:rsidDel="00BE4DA3">
                <w:rPr>
                  <w:rFonts w:ascii="Arial" w:hAnsi="Arial" w:cs="Arial"/>
                  <w:color w:val="000000"/>
                  <w:sz w:val="18"/>
                  <w:szCs w:val="18"/>
                  <w:lang w:val="en-US" w:eastAsia="en-US"/>
                </w:rPr>
                <w:delText>$ 1.284.199.247,00</w:delText>
              </w:r>
            </w:del>
          </w:p>
        </w:tc>
      </w:tr>
      <w:tr w:rsidR="001C382D" w:rsidRPr="00BE6DCA" w14:paraId="280B345E" w14:textId="77777777" w:rsidTr="001C382D">
        <w:trPr>
          <w:trHeight w:val="291"/>
          <w:trPrChange w:id="946"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947"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75D88484" w14:textId="7DEADD3A" w:rsidR="001C382D" w:rsidRPr="00BE6DCA" w:rsidRDefault="001C382D" w:rsidP="001C382D">
            <w:pPr>
              <w:jc w:val="center"/>
              <w:rPr>
                <w:rFonts w:ascii="Arial" w:hAnsi="Arial" w:cs="Arial"/>
                <w:color w:val="000000"/>
                <w:sz w:val="18"/>
                <w:szCs w:val="18"/>
                <w:lang w:val="en-US" w:eastAsia="en-US"/>
              </w:rPr>
            </w:pPr>
            <w:ins w:id="948" w:author="GUILLERMO ORTIZ GONZALEZ" w:date="2026-04-24T10:47:00Z" w16du:dateUtc="2026-04-24T15:47:00Z">
              <w:r>
                <w:rPr>
                  <w:rFonts w:ascii="Arial" w:hAnsi="Arial" w:cs="Arial"/>
                  <w:color w:val="000000"/>
                  <w:sz w:val="16"/>
                  <w:szCs w:val="16"/>
                </w:rPr>
                <w:t>195323</w:t>
              </w:r>
            </w:ins>
            <w:del w:id="949" w:author="GUILLERMO ORTIZ GONZALEZ" w:date="2026-04-24T10:47:00Z" w16du:dateUtc="2026-04-24T15:47:00Z">
              <w:r w:rsidRPr="00BE6DCA" w:rsidDel="00A21219">
                <w:rPr>
                  <w:rFonts w:ascii="Arial" w:hAnsi="Arial" w:cs="Arial"/>
                  <w:color w:val="000000"/>
                  <w:sz w:val="18"/>
                  <w:szCs w:val="18"/>
                  <w:lang w:val="en-US" w:eastAsia="en-US"/>
                </w:rPr>
                <w:delText>786923</w:delText>
              </w:r>
            </w:del>
          </w:p>
        </w:tc>
        <w:tc>
          <w:tcPr>
            <w:tcW w:w="1918" w:type="dxa"/>
            <w:tcBorders>
              <w:top w:val="nil"/>
              <w:left w:val="nil"/>
              <w:bottom w:val="single" w:sz="4" w:space="0" w:color="auto"/>
              <w:right w:val="single" w:sz="4" w:space="0" w:color="auto"/>
            </w:tcBorders>
            <w:vAlign w:val="center"/>
            <w:hideMark/>
            <w:tcPrChange w:id="950"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0E60C500" w14:textId="3B2A4C42" w:rsidR="001C382D" w:rsidRPr="00BE6DCA" w:rsidRDefault="001C382D" w:rsidP="001C382D">
            <w:pPr>
              <w:jc w:val="center"/>
              <w:rPr>
                <w:rFonts w:ascii="Arial" w:hAnsi="Arial" w:cs="Arial"/>
                <w:color w:val="000000"/>
                <w:sz w:val="18"/>
                <w:szCs w:val="18"/>
                <w:lang w:val="en-US" w:eastAsia="en-US"/>
              </w:rPr>
            </w:pPr>
            <w:ins w:id="951" w:author="GUILLERMO ORTIZ GONZALEZ" w:date="2026-04-24T10:47:00Z" w16du:dateUtc="2026-04-24T15:47:00Z">
              <w:r>
                <w:rPr>
                  <w:rFonts w:ascii="Arial" w:hAnsi="Arial" w:cs="Arial"/>
                  <w:color w:val="000000"/>
                  <w:sz w:val="16"/>
                  <w:szCs w:val="16"/>
                </w:rPr>
                <w:t>156774523</w:t>
              </w:r>
            </w:ins>
            <w:del w:id="952" w:author="GUILLERMO ORTIZ GONZALEZ" w:date="2026-04-24T10:47:00Z" w16du:dateUtc="2026-04-24T15:47:00Z">
              <w:r w:rsidRPr="00BE6DCA" w:rsidDel="003F16E4">
                <w:rPr>
                  <w:rFonts w:ascii="Arial" w:hAnsi="Arial" w:cs="Arial"/>
                  <w:color w:val="000000"/>
                  <w:sz w:val="18"/>
                  <w:szCs w:val="18"/>
                  <w:lang w:val="en-US" w:eastAsia="en-US"/>
                </w:rPr>
                <w:delText>377331323</w:delText>
              </w:r>
            </w:del>
          </w:p>
        </w:tc>
        <w:tc>
          <w:tcPr>
            <w:tcW w:w="1692" w:type="dxa"/>
            <w:tcBorders>
              <w:top w:val="nil"/>
              <w:left w:val="nil"/>
              <w:bottom w:val="single" w:sz="4" w:space="0" w:color="auto"/>
              <w:right w:val="single" w:sz="4" w:space="0" w:color="auto"/>
            </w:tcBorders>
            <w:vAlign w:val="bottom"/>
            <w:hideMark/>
            <w:tcPrChange w:id="953"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31724D05" w14:textId="3F7C85C4" w:rsidR="001C382D" w:rsidRPr="00BE6DCA" w:rsidRDefault="001C382D" w:rsidP="001C382D">
            <w:pPr>
              <w:jc w:val="center"/>
              <w:rPr>
                <w:rFonts w:ascii="Arial" w:hAnsi="Arial" w:cs="Arial"/>
                <w:color w:val="000000"/>
                <w:sz w:val="18"/>
                <w:szCs w:val="18"/>
                <w:lang w:val="en-US" w:eastAsia="en-US"/>
              </w:rPr>
            </w:pPr>
            <w:ins w:id="954" w:author="GUILLERMO ORTIZ GONZALEZ" w:date="2026-04-24T10:48:00Z" w16du:dateUtc="2026-04-24T15:48:00Z">
              <w:r>
                <w:rPr>
                  <w:rFonts w:ascii="Arial" w:hAnsi="Arial" w:cs="Arial"/>
                  <w:sz w:val="16"/>
                  <w:szCs w:val="16"/>
                </w:rPr>
                <w:t>SPGR</w:t>
              </w:r>
            </w:ins>
            <w:del w:id="955"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956"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09017F41" w14:textId="593DA432" w:rsidR="001C382D" w:rsidRPr="00BE6DCA" w:rsidRDefault="001C382D" w:rsidP="001C382D">
            <w:pPr>
              <w:jc w:val="center"/>
              <w:rPr>
                <w:rFonts w:ascii="Arial" w:hAnsi="Arial" w:cs="Arial"/>
                <w:color w:val="000000"/>
                <w:sz w:val="18"/>
                <w:szCs w:val="18"/>
                <w:lang w:val="en-US" w:eastAsia="en-US"/>
              </w:rPr>
            </w:pPr>
            <w:ins w:id="957" w:author="GUILLERMO ORTIZ GONZALEZ" w:date="2026-04-24T10:49:00Z" w16du:dateUtc="2026-04-24T15:49:00Z">
              <w:r>
                <w:rPr>
                  <w:rFonts w:ascii="Work Sans" w:hAnsi="Work Sans" w:cs="Calibri"/>
                  <w:sz w:val="16"/>
                  <w:szCs w:val="16"/>
                </w:rPr>
                <w:t>29/11/2023</w:t>
              </w:r>
            </w:ins>
            <w:del w:id="958" w:author="GUILLERMO ORTIZ GONZALEZ" w:date="2026-04-24T10:49:00Z" w16du:dateUtc="2026-04-24T15:49:00Z">
              <w:r w:rsidRPr="00BE6DCA" w:rsidDel="003F2EB8">
                <w:rPr>
                  <w:rFonts w:ascii="Arial" w:hAnsi="Arial" w:cs="Arial"/>
                  <w:color w:val="000000"/>
                  <w:sz w:val="18"/>
                  <w:szCs w:val="18"/>
                  <w:lang w:val="en-US" w:eastAsia="en-US"/>
                </w:rPr>
                <w:delText>31/10/2023</w:delText>
              </w:r>
            </w:del>
          </w:p>
        </w:tc>
        <w:tc>
          <w:tcPr>
            <w:tcW w:w="1618" w:type="dxa"/>
            <w:tcBorders>
              <w:top w:val="nil"/>
              <w:left w:val="nil"/>
              <w:bottom w:val="single" w:sz="4" w:space="0" w:color="auto"/>
              <w:right w:val="single" w:sz="4" w:space="0" w:color="auto"/>
            </w:tcBorders>
            <w:vAlign w:val="bottom"/>
            <w:hideMark/>
            <w:tcPrChange w:id="959"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197B8A33" w14:textId="2F6F539C" w:rsidR="001C382D" w:rsidRPr="00BE6DCA" w:rsidRDefault="001C382D" w:rsidP="001C382D">
            <w:pPr>
              <w:jc w:val="center"/>
              <w:rPr>
                <w:rFonts w:ascii="Arial" w:hAnsi="Arial" w:cs="Arial"/>
                <w:color w:val="000000"/>
                <w:sz w:val="18"/>
                <w:szCs w:val="18"/>
                <w:lang w:val="en-US" w:eastAsia="en-US"/>
              </w:rPr>
            </w:pPr>
            <w:ins w:id="960" w:author="GUILLERMO ORTIZ GONZALEZ" w:date="2026-04-24T10:49:00Z" w16du:dateUtc="2026-04-24T15:49:00Z">
              <w:r>
                <w:rPr>
                  <w:rFonts w:ascii="Arial" w:hAnsi="Arial" w:cs="Arial"/>
                  <w:sz w:val="16"/>
                  <w:szCs w:val="16"/>
                </w:rPr>
                <w:t>$ 5.000.000,00</w:t>
              </w:r>
            </w:ins>
            <w:del w:id="961" w:author="GUILLERMO ORTIZ GONZALEZ" w:date="2026-04-24T10:49:00Z" w16du:dateUtc="2026-04-24T15:49:00Z">
              <w:r w:rsidRPr="00BE6DCA" w:rsidDel="00DF182C">
                <w:rPr>
                  <w:rFonts w:ascii="Arial" w:hAnsi="Arial" w:cs="Arial"/>
                  <w:color w:val="000000"/>
                  <w:sz w:val="18"/>
                  <w:szCs w:val="18"/>
                  <w:lang w:val="en-US" w:eastAsia="en-US"/>
                </w:rPr>
                <w:delText>$ 428.507.520,00</w:delText>
              </w:r>
            </w:del>
          </w:p>
        </w:tc>
        <w:tc>
          <w:tcPr>
            <w:tcW w:w="1732" w:type="dxa"/>
            <w:tcBorders>
              <w:top w:val="nil"/>
              <w:left w:val="nil"/>
              <w:bottom w:val="single" w:sz="4" w:space="0" w:color="auto"/>
              <w:right w:val="single" w:sz="8" w:space="0" w:color="auto"/>
            </w:tcBorders>
            <w:noWrap/>
            <w:vAlign w:val="bottom"/>
            <w:hideMark/>
            <w:tcPrChange w:id="962"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33719919" w14:textId="3DA9B4F5" w:rsidR="001C382D" w:rsidRPr="00BE6DCA" w:rsidRDefault="001C382D" w:rsidP="001C382D">
            <w:pPr>
              <w:jc w:val="center"/>
              <w:rPr>
                <w:rFonts w:ascii="Arial" w:hAnsi="Arial" w:cs="Arial"/>
                <w:color w:val="000000"/>
                <w:sz w:val="18"/>
                <w:szCs w:val="18"/>
                <w:lang w:val="en-US" w:eastAsia="en-US"/>
              </w:rPr>
            </w:pPr>
            <w:ins w:id="963" w:author="GUILLERMO ORTIZ GONZALEZ" w:date="2026-04-24T10:50:00Z" w16du:dateUtc="2026-04-24T15:50:00Z">
              <w:r>
                <w:rPr>
                  <w:rFonts w:ascii="Arial" w:hAnsi="Arial" w:cs="Arial"/>
                  <w:sz w:val="16"/>
                  <w:szCs w:val="16"/>
                </w:rPr>
                <w:t>$ 3.038.960.884,00</w:t>
              </w:r>
            </w:ins>
            <w:del w:id="964" w:author="GUILLERMO ORTIZ GONZALEZ" w:date="2026-04-24T10:50:00Z" w16du:dateUtc="2026-04-24T15:50:00Z">
              <w:r w:rsidRPr="00BE6DCA" w:rsidDel="00BE4DA3">
                <w:rPr>
                  <w:rFonts w:ascii="Arial" w:hAnsi="Arial" w:cs="Arial"/>
                  <w:color w:val="000000"/>
                  <w:sz w:val="18"/>
                  <w:szCs w:val="18"/>
                  <w:lang w:val="en-US" w:eastAsia="en-US"/>
                </w:rPr>
                <w:delText>$ 855.691.727,00</w:delText>
              </w:r>
            </w:del>
          </w:p>
        </w:tc>
      </w:tr>
      <w:tr w:rsidR="001C382D" w:rsidRPr="00BE6DCA" w14:paraId="15E37D8F" w14:textId="77777777" w:rsidTr="001C382D">
        <w:trPr>
          <w:trHeight w:val="291"/>
          <w:trPrChange w:id="965"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966"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50E4BD49" w14:textId="4CB8A4AA" w:rsidR="001C382D" w:rsidRPr="00BE6DCA" w:rsidRDefault="001C382D" w:rsidP="001C382D">
            <w:pPr>
              <w:jc w:val="center"/>
              <w:rPr>
                <w:rFonts w:ascii="Arial" w:hAnsi="Arial" w:cs="Arial"/>
                <w:color w:val="000000"/>
                <w:sz w:val="18"/>
                <w:szCs w:val="18"/>
                <w:lang w:val="en-US" w:eastAsia="en-US"/>
              </w:rPr>
            </w:pPr>
            <w:ins w:id="967" w:author="GUILLERMO ORTIZ GONZALEZ" w:date="2026-04-24T10:47:00Z" w16du:dateUtc="2026-04-24T15:47:00Z">
              <w:r>
                <w:rPr>
                  <w:rFonts w:ascii="Arial" w:hAnsi="Arial" w:cs="Arial"/>
                  <w:color w:val="000000"/>
                  <w:sz w:val="16"/>
                  <w:szCs w:val="16"/>
                </w:rPr>
                <w:t>239823</w:t>
              </w:r>
            </w:ins>
            <w:del w:id="968" w:author="GUILLERMO ORTIZ GONZALEZ" w:date="2026-04-24T10:47:00Z" w16du:dateUtc="2026-04-24T15:47:00Z">
              <w:r w:rsidRPr="00BE6DCA" w:rsidDel="00A21219">
                <w:rPr>
                  <w:rFonts w:ascii="Arial" w:hAnsi="Arial" w:cs="Arial"/>
                  <w:color w:val="000000"/>
                  <w:sz w:val="18"/>
                  <w:szCs w:val="18"/>
                  <w:lang w:val="en-US" w:eastAsia="en-US"/>
                </w:rPr>
                <w:delText>759623</w:delText>
              </w:r>
            </w:del>
          </w:p>
        </w:tc>
        <w:tc>
          <w:tcPr>
            <w:tcW w:w="1918" w:type="dxa"/>
            <w:tcBorders>
              <w:top w:val="nil"/>
              <w:left w:val="nil"/>
              <w:bottom w:val="single" w:sz="4" w:space="0" w:color="auto"/>
              <w:right w:val="single" w:sz="4" w:space="0" w:color="auto"/>
            </w:tcBorders>
            <w:vAlign w:val="center"/>
            <w:hideMark/>
            <w:tcPrChange w:id="969"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723E69C4" w14:textId="317B9EE1" w:rsidR="001C382D" w:rsidRPr="00BE6DCA" w:rsidRDefault="001C382D" w:rsidP="001C382D">
            <w:pPr>
              <w:jc w:val="center"/>
              <w:rPr>
                <w:rFonts w:ascii="Arial" w:hAnsi="Arial" w:cs="Arial"/>
                <w:color w:val="000000"/>
                <w:sz w:val="18"/>
                <w:szCs w:val="18"/>
                <w:lang w:val="en-US" w:eastAsia="en-US"/>
              </w:rPr>
            </w:pPr>
            <w:ins w:id="970" w:author="GUILLERMO ORTIZ GONZALEZ" w:date="2026-04-24T10:47:00Z" w16du:dateUtc="2026-04-24T15:47:00Z">
              <w:r>
                <w:rPr>
                  <w:rFonts w:ascii="Arial" w:hAnsi="Arial" w:cs="Arial"/>
                  <w:color w:val="000000"/>
                  <w:sz w:val="16"/>
                  <w:szCs w:val="16"/>
                </w:rPr>
                <w:t>164462823</w:t>
              </w:r>
            </w:ins>
            <w:del w:id="971" w:author="GUILLERMO ORTIZ GONZALEZ" w:date="2026-04-24T10:47:00Z" w16du:dateUtc="2026-04-24T15:47:00Z">
              <w:r w:rsidRPr="00BE6DCA" w:rsidDel="003F16E4">
                <w:rPr>
                  <w:rFonts w:ascii="Arial" w:hAnsi="Arial" w:cs="Arial"/>
                  <w:color w:val="000000"/>
                  <w:sz w:val="18"/>
                  <w:szCs w:val="18"/>
                  <w:lang w:val="en-US" w:eastAsia="en-US"/>
                </w:rPr>
                <w:delText>415947823</w:delText>
              </w:r>
            </w:del>
          </w:p>
        </w:tc>
        <w:tc>
          <w:tcPr>
            <w:tcW w:w="1692" w:type="dxa"/>
            <w:tcBorders>
              <w:top w:val="nil"/>
              <w:left w:val="nil"/>
              <w:bottom w:val="single" w:sz="4" w:space="0" w:color="auto"/>
              <w:right w:val="single" w:sz="4" w:space="0" w:color="auto"/>
            </w:tcBorders>
            <w:vAlign w:val="bottom"/>
            <w:hideMark/>
            <w:tcPrChange w:id="972"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5F6C72A5" w14:textId="3FCAD9ED" w:rsidR="001C382D" w:rsidRPr="00BE6DCA" w:rsidRDefault="001C382D" w:rsidP="001C382D">
            <w:pPr>
              <w:jc w:val="center"/>
              <w:rPr>
                <w:rFonts w:ascii="Arial" w:hAnsi="Arial" w:cs="Arial"/>
                <w:color w:val="000000"/>
                <w:sz w:val="18"/>
                <w:szCs w:val="18"/>
                <w:lang w:val="en-US" w:eastAsia="en-US"/>
              </w:rPr>
            </w:pPr>
            <w:ins w:id="973" w:author="GUILLERMO ORTIZ GONZALEZ" w:date="2026-04-24T10:48:00Z" w16du:dateUtc="2026-04-24T15:48:00Z">
              <w:r>
                <w:rPr>
                  <w:rFonts w:ascii="Arial" w:hAnsi="Arial" w:cs="Arial"/>
                  <w:sz w:val="16"/>
                  <w:szCs w:val="16"/>
                </w:rPr>
                <w:t>SPGR</w:t>
              </w:r>
            </w:ins>
            <w:del w:id="974"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975"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5E771A40" w14:textId="6A9DDE9F" w:rsidR="001C382D" w:rsidRPr="00BE6DCA" w:rsidRDefault="001C382D" w:rsidP="001C382D">
            <w:pPr>
              <w:jc w:val="center"/>
              <w:rPr>
                <w:rFonts w:ascii="Arial" w:hAnsi="Arial" w:cs="Arial"/>
                <w:color w:val="000000"/>
                <w:sz w:val="18"/>
                <w:szCs w:val="18"/>
                <w:lang w:val="en-US" w:eastAsia="en-US"/>
              </w:rPr>
            </w:pPr>
            <w:ins w:id="976" w:author="GUILLERMO ORTIZ GONZALEZ" w:date="2026-04-24T10:49:00Z" w16du:dateUtc="2026-04-24T15:49:00Z">
              <w:r>
                <w:rPr>
                  <w:rFonts w:ascii="Work Sans" w:hAnsi="Work Sans" w:cs="Calibri"/>
                  <w:sz w:val="16"/>
                  <w:szCs w:val="16"/>
                </w:rPr>
                <w:t>28/12/2023</w:t>
              </w:r>
            </w:ins>
            <w:del w:id="977" w:author="GUILLERMO ORTIZ GONZALEZ" w:date="2026-04-24T10:49:00Z" w16du:dateUtc="2026-04-24T15:49:00Z">
              <w:r w:rsidRPr="00BE6DCA" w:rsidDel="003F2EB8">
                <w:rPr>
                  <w:rFonts w:ascii="Arial" w:hAnsi="Arial" w:cs="Arial"/>
                  <w:color w:val="000000"/>
                  <w:sz w:val="18"/>
                  <w:szCs w:val="18"/>
                  <w:lang w:val="en-US" w:eastAsia="en-US"/>
                </w:rPr>
                <w:delText>29/11/2023</w:delText>
              </w:r>
            </w:del>
          </w:p>
        </w:tc>
        <w:tc>
          <w:tcPr>
            <w:tcW w:w="1618" w:type="dxa"/>
            <w:tcBorders>
              <w:top w:val="nil"/>
              <w:left w:val="nil"/>
              <w:bottom w:val="single" w:sz="4" w:space="0" w:color="auto"/>
              <w:right w:val="single" w:sz="4" w:space="0" w:color="auto"/>
            </w:tcBorders>
            <w:vAlign w:val="bottom"/>
            <w:hideMark/>
            <w:tcPrChange w:id="978"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1A370230" w14:textId="2EFFE507" w:rsidR="001C382D" w:rsidRPr="00BE6DCA" w:rsidRDefault="001C382D" w:rsidP="001C382D">
            <w:pPr>
              <w:jc w:val="center"/>
              <w:rPr>
                <w:rFonts w:ascii="Arial" w:hAnsi="Arial" w:cs="Arial"/>
                <w:color w:val="000000"/>
                <w:sz w:val="18"/>
                <w:szCs w:val="18"/>
                <w:lang w:val="en-US" w:eastAsia="en-US"/>
              </w:rPr>
            </w:pPr>
            <w:ins w:id="979" w:author="GUILLERMO ORTIZ GONZALEZ" w:date="2026-04-24T10:49:00Z" w16du:dateUtc="2026-04-24T15:49:00Z">
              <w:r>
                <w:rPr>
                  <w:rFonts w:ascii="Arial" w:hAnsi="Arial" w:cs="Arial"/>
                  <w:sz w:val="16"/>
                  <w:szCs w:val="16"/>
                </w:rPr>
                <w:t>$ 3.453.364,00</w:t>
              </w:r>
            </w:ins>
            <w:del w:id="980" w:author="GUILLERMO ORTIZ GONZALEZ" w:date="2026-04-24T10:49:00Z" w16du:dateUtc="2026-04-24T15:49:00Z">
              <w:r w:rsidRPr="00BE6DCA" w:rsidDel="00DF182C">
                <w:rPr>
                  <w:rFonts w:ascii="Arial" w:hAnsi="Arial" w:cs="Arial"/>
                  <w:color w:val="000000"/>
                  <w:sz w:val="18"/>
                  <w:szCs w:val="18"/>
                  <w:lang w:val="en-US" w:eastAsia="en-US"/>
                </w:rPr>
                <w:delText>$ 388.691.727,00</w:delText>
              </w:r>
            </w:del>
          </w:p>
        </w:tc>
        <w:tc>
          <w:tcPr>
            <w:tcW w:w="1732" w:type="dxa"/>
            <w:tcBorders>
              <w:top w:val="nil"/>
              <w:left w:val="nil"/>
              <w:bottom w:val="single" w:sz="4" w:space="0" w:color="auto"/>
              <w:right w:val="single" w:sz="8" w:space="0" w:color="auto"/>
            </w:tcBorders>
            <w:noWrap/>
            <w:vAlign w:val="bottom"/>
            <w:hideMark/>
            <w:tcPrChange w:id="981"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4B5BA55B" w14:textId="559A2C32" w:rsidR="001C382D" w:rsidRPr="00BE6DCA" w:rsidRDefault="001C382D" w:rsidP="001C382D">
            <w:pPr>
              <w:jc w:val="center"/>
              <w:rPr>
                <w:rFonts w:ascii="Arial" w:hAnsi="Arial" w:cs="Arial"/>
                <w:color w:val="000000"/>
                <w:sz w:val="18"/>
                <w:szCs w:val="18"/>
                <w:lang w:val="en-US" w:eastAsia="en-US"/>
              </w:rPr>
            </w:pPr>
            <w:ins w:id="982" w:author="GUILLERMO ORTIZ GONZALEZ" w:date="2026-04-24T10:50:00Z" w16du:dateUtc="2026-04-24T15:50:00Z">
              <w:r>
                <w:rPr>
                  <w:rFonts w:ascii="Arial" w:hAnsi="Arial" w:cs="Arial"/>
                  <w:sz w:val="16"/>
                  <w:szCs w:val="16"/>
                </w:rPr>
                <w:t>$ 3.035.507.520,00</w:t>
              </w:r>
            </w:ins>
            <w:del w:id="983" w:author="GUILLERMO ORTIZ GONZALEZ" w:date="2026-04-24T10:50:00Z" w16du:dateUtc="2026-04-24T15:50:00Z">
              <w:r w:rsidRPr="00BE6DCA" w:rsidDel="00BE4DA3">
                <w:rPr>
                  <w:rFonts w:ascii="Arial" w:hAnsi="Arial" w:cs="Arial"/>
                  <w:color w:val="000000"/>
                  <w:sz w:val="18"/>
                  <w:szCs w:val="18"/>
                  <w:lang w:val="en-US" w:eastAsia="en-US"/>
                </w:rPr>
                <w:delText>$ 467.000.000,00</w:delText>
              </w:r>
            </w:del>
          </w:p>
        </w:tc>
      </w:tr>
      <w:tr w:rsidR="001C382D" w:rsidRPr="00BE6DCA" w14:paraId="56E1124B" w14:textId="77777777" w:rsidTr="001C382D">
        <w:trPr>
          <w:trHeight w:val="291"/>
          <w:trPrChange w:id="984"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985"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5354A732" w14:textId="1579A736" w:rsidR="001C382D" w:rsidRPr="00BE6DCA" w:rsidRDefault="001C382D" w:rsidP="001C382D">
            <w:pPr>
              <w:jc w:val="center"/>
              <w:rPr>
                <w:rFonts w:ascii="Arial" w:hAnsi="Arial" w:cs="Arial"/>
                <w:color w:val="000000"/>
                <w:sz w:val="18"/>
                <w:szCs w:val="18"/>
                <w:lang w:val="en-US" w:eastAsia="en-US"/>
              </w:rPr>
            </w:pPr>
            <w:ins w:id="986" w:author="GUILLERMO ORTIZ GONZALEZ" w:date="2026-04-24T10:47:00Z" w16du:dateUtc="2026-04-24T15:47:00Z">
              <w:r>
                <w:rPr>
                  <w:rFonts w:ascii="Arial" w:hAnsi="Arial" w:cs="Arial"/>
                  <w:color w:val="000000"/>
                  <w:sz w:val="16"/>
                  <w:szCs w:val="16"/>
                </w:rPr>
                <w:t>126223</w:t>
              </w:r>
            </w:ins>
            <w:del w:id="987" w:author="GUILLERMO ORTIZ GONZALEZ" w:date="2026-04-24T10:47:00Z" w16du:dateUtc="2026-04-24T15:47:00Z">
              <w:r w:rsidRPr="00BE6DCA" w:rsidDel="00A21219">
                <w:rPr>
                  <w:rFonts w:ascii="Arial" w:hAnsi="Arial" w:cs="Arial"/>
                  <w:color w:val="000000"/>
                  <w:sz w:val="18"/>
                  <w:szCs w:val="18"/>
                  <w:lang w:val="en-US" w:eastAsia="en-US"/>
                </w:rPr>
                <w:delText>836823</w:delText>
              </w:r>
            </w:del>
          </w:p>
        </w:tc>
        <w:tc>
          <w:tcPr>
            <w:tcW w:w="1918" w:type="dxa"/>
            <w:tcBorders>
              <w:top w:val="nil"/>
              <w:left w:val="nil"/>
              <w:bottom w:val="single" w:sz="4" w:space="0" w:color="auto"/>
              <w:right w:val="single" w:sz="4" w:space="0" w:color="auto"/>
            </w:tcBorders>
            <w:vAlign w:val="center"/>
            <w:hideMark/>
            <w:tcPrChange w:id="988"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719F179B" w14:textId="630C88A9" w:rsidR="001C382D" w:rsidRPr="00BE6DCA" w:rsidRDefault="001C382D" w:rsidP="001C382D">
            <w:pPr>
              <w:jc w:val="center"/>
              <w:rPr>
                <w:rFonts w:ascii="Arial" w:hAnsi="Arial" w:cs="Arial"/>
                <w:color w:val="000000"/>
                <w:sz w:val="18"/>
                <w:szCs w:val="18"/>
                <w:lang w:val="en-US" w:eastAsia="en-US"/>
              </w:rPr>
            </w:pPr>
            <w:ins w:id="989" w:author="GUILLERMO ORTIZ GONZALEZ" w:date="2026-04-24T10:47:00Z" w16du:dateUtc="2026-04-24T15:47:00Z">
              <w:r>
                <w:rPr>
                  <w:rFonts w:ascii="Arial" w:hAnsi="Arial" w:cs="Arial"/>
                  <w:color w:val="000000"/>
                  <w:sz w:val="16"/>
                  <w:szCs w:val="16"/>
                </w:rPr>
                <w:t>144918323</w:t>
              </w:r>
            </w:ins>
            <w:del w:id="990" w:author="GUILLERMO ORTIZ GONZALEZ" w:date="2026-04-24T10:47:00Z" w16du:dateUtc="2026-04-24T15:47:00Z">
              <w:r w:rsidRPr="00BE6DCA" w:rsidDel="003F16E4">
                <w:rPr>
                  <w:rFonts w:ascii="Arial" w:hAnsi="Arial" w:cs="Arial"/>
                  <w:color w:val="000000"/>
                  <w:sz w:val="18"/>
                  <w:szCs w:val="18"/>
                  <w:lang w:val="en-US" w:eastAsia="en-US"/>
                </w:rPr>
                <w:delText>474044823</w:delText>
              </w:r>
            </w:del>
          </w:p>
        </w:tc>
        <w:tc>
          <w:tcPr>
            <w:tcW w:w="1692" w:type="dxa"/>
            <w:tcBorders>
              <w:top w:val="nil"/>
              <w:left w:val="nil"/>
              <w:bottom w:val="single" w:sz="4" w:space="0" w:color="auto"/>
              <w:right w:val="single" w:sz="4" w:space="0" w:color="auto"/>
            </w:tcBorders>
            <w:vAlign w:val="bottom"/>
            <w:hideMark/>
            <w:tcPrChange w:id="991"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7F598B78" w14:textId="6A34E568" w:rsidR="001C382D" w:rsidRPr="00BE6DCA" w:rsidRDefault="001C382D" w:rsidP="001C382D">
            <w:pPr>
              <w:jc w:val="center"/>
              <w:rPr>
                <w:rFonts w:ascii="Arial" w:hAnsi="Arial" w:cs="Arial"/>
                <w:color w:val="000000"/>
                <w:sz w:val="18"/>
                <w:szCs w:val="18"/>
                <w:lang w:val="en-US" w:eastAsia="en-US"/>
              </w:rPr>
            </w:pPr>
            <w:ins w:id="992" w:author="GUILLERMO ORTIZ GONZALEZ" w:date="2026-04-24T10:48:00Z" w16du:dateUtc="2026-04-24T15:48:00Z">
              <w:r>
                <w:rPr>
                  <w:rFonts w:ascii="Arial" w:hAnsi="Arial" w:cs="Arial"/>
                  <w:sz w:val="16"/>
                  <w:szCs w:val="16"/>
                </w:rPr>
                <w:t>SPGR</w:t>
              </w:r>
            </w:ins>
            <w:del w:id="993"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994"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294865AB" w14:textId="5193035D" w:rsidR="001C382D" w:rsidRPr="00BE6DCA" w:rsidRDefault="001C382D" w:rsidP="001C382D">
            <w:pPr>
              <w:jc w:val="center"/>
              <w:rPr>
                <w:rFonts w:ascii="Arial" w:hAnsi="Arial" w:cs="Arial"/>
                <w:color w:val="000000"/>
                <w:sz w:val="18"/>
                <w:szCs w:val="18"/>
                <w:lang w:val="en-US" w:eastAsia="en-US"/>
              </w:rPr>
            </w:pPr>
            <w:ins w:id="995" w:author="GUILLERMO ORTIZ GONZALEZ" w:date="2026-04-24T10:49:00Z" w16du:dateUtc="2026-04-24T15:49:00Z">
              <w:r>
                <w:rPr>
                  <w:rFonts w:ascii="Work Sans" w:hAnsi="Work Sans" w:cs="Calibri"/>
                  <w:sz w:val="16"/>
                  <w:szCs w:val="16"/>
                </w:rPr>
                <w:t>31/08/2023</w:t>
              </w:r>
            </w:ins>
            <w:del w:id="996" w:author="GUILLERMO ORTIZ GONZALEZ" w:date="2026-04-24T10:49:00Z" w16du:dateUtc="2026-04-24T15:49:00Z">
              <w:r w:rsidRPr="00BE6DCA" w:rsidDel="003F2EB8">
                <w:rPr>
                  <w:rFonts w:ascii="Arial" w:hAnsi="Arial" w:cs="Arial"/>
                  <w:color w:val="000000"/>
                  <w:sz w:val="18"/>
                  <w:szCs w:val="18"/>
                  <w:lang w:eastAsia="en-US"/>
                </w:rPr>
                <w:delText>28/12/2023</w:delText>
              </w:r>
            </w:del>
          </w:p>
        </w:tc>
        <w:tc>
          <w:tcPr>
            <w:tcW w:w="1618" w:type="dxa"/>
            <w:tcBorders>
              <w:top w:val="nil"/>
              <w:left w:val="nil"/>
              <w:bottom w:val="single" w:sz="4" w:space="0" w:color="auto"/>
              <w:right w:val="single" w:sz="4" w:space="0" w:color="auto"/>
            </w:tcBorders>
            <w:vAlign w:val="bottom"/>
            <w:hideMark/>
            <w:tcPrChange w:id="997"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59711A53" w14:textId="2C39A86E" w:rsidR="001C382D" w:rsidRPr="00BE6DCA" w:rsidRDefault="001C382D" w:rsidP="001C382D">
            <w:pPr>
              <w:jc w:val="center"/>
              <w:rPr>
                <w:rFonts w:ascii="Arial" w:hAnsi="Arial" w:cs="Arial"/>
                <w:color w:val="000000"/>
                <w:sz w:val="18"/>
                <w:szCs w:val="18"/>
                <w:lang w:val="en-US" w:eastAsia="en-US"/>
              </w:rPr>
            </w:pPr>
            <w:ins w:id="998" w:author="GUILLERMO ORTIZ GONZALEZ" w:date="2026-04-24T10:49:00Z" w16du:dateUtc="2026-04-24T15:49:00Z">
              <w:r>
                <w:rPr>
                  <w:rFonts w:ascii="Arial" w:hAnsi="Arial" w:cs="Arial"/>
                  <w:sz w:val="16"/>
                  <w:szCs w:val="16"/>
                </w:rPr>
                <w:t>$ 33.244.979,00</w:t>
              </w:r>
            </w:ins>
            <w:del w:id="999" w:author="GUILLERMO ORTIZ GONZALEZ" w:date="2026-04-24T10:49:00Z" w16du:dateUtc="2026-04-24T15:49:00Z">
              <w:r w:rsidRPr="00BE6DCA" w:rsidDel="00DF182C">
                <w:rPr>
                  <w:rFonts w:ascii="Arial" w:hAnsi="Arial" w:cs="Arial"/>
                  <w:color w:val="000000"/>
                  <w:sz w:val="18"/>
                  <w:szCs w:val="18"/>
                  <w:lang w:val="en-US" w:eastAsia="en-US"/>
                </w:rPr>
                <w:delText>$ 25.000.000,00</w:delText>
              </w:r>
            </w:del>
          </w:p>
        </w:tc>
        <w:tc>
          <w:tcPr>
            <w:tcW w:w="1732" w:type="dxa"/>
            <w:tcBorders>
              <w:top w:val="nil"/>
              <w:left w:val="nil"/>
              <w:bottom w:val="single" w:sz="4" w:space="0" w:color="auto"/>
              <w:right w:val="single" w:sz="8" w:space="0" w:color="auto"/>
            </w:tcBorders>
            <w:noWrap/>
            <w:vAlign w:val="bottom"/>
            <w:hideMark/>
            <w:tcPrChange w:id="1000"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630BCDBF" w14:textId="52DB7E1A" w:rsidR="001C382D" w:rsidRPr="00BE6DCA" w:rsidRDefault="001C382D" w:rsidP="001C382D">
            <w:pPr>
              <w:jc w:val="center"/>
              <w:rPr>
                <w:rFonts w:ascii="Arial" w:hAnsi="Arial" w:cs="Arial"/>
                <w:color w:val="000000"/>
                <w:sz w:val="18"/>
                <w:szCs w:val="18"/>
                <w:lang w:val="en-US" w:eastAsia="en-US"/>
              </w:rPr>
            </w:pPr>
            <w:ins w:id="1001" w:author="GUILLERMO ORTIZ GONZALEZ" w:date="2026-04-24T10:50:00Z" w16du:dateUtc="2026-04-24T15:50:00Z">
              <w:r>
                <w:rPr>
                  <w:rFonts w:ascii="Arial" w:hAnsi="Arial" w:cs="Arial"/>
                  <w:sz w:val="16"/>
                  <w:szCs w:val="16"/>
                </w:rPr>
                <w:t>$ 3.002.262.541,00</w:t>
              </w:r>
            </w:ins>
            <w:del w:id="1002" w:author="GUILLERMO ORTIZ GONZALEZ" w:date="2026-04-24T10:50:00Z" w16du:dateUtc="2026-04-24T15:50:00Z">
              <w:r w:rsidRPr="00BE6DCA" w:rsidDel="00BE4DA3">
                <w:rPr>
                  <w:rFonts w:ascii="Arial" w:hAnsi="Arial" w:cs="Arial"/>
                  <w:color w:val="000000"/>
                  <w:sz w:val="18"/>
                  <w:szCs w:val="18"/>
                  <w:lang w:val="en-US" w:eastAsia="en-US"/>
                </w:rPr>
                <w:delText>$ 442.000.000,00</w:delText>
              </w:r>
            </w:del>
          </w:p>
        </w:tc>
      </w:tr>
      <w:tr w:rsidR="001C382D" w:rsidRPr="00BE6DCA" w14:paraId="4A5ECCFE" w14:textId="77777777" w:rsidTr="001C382D">
        <w:trPr>
          <w:trHeight w:val="291"/>
          <w:trPrChange w:id="1003"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1004"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1387B565" w14:textId="4CDA308A" w:rsidR="001C382D" w:rsidRPr="00BE6DCA" w:rsidRDefault="001C382D" w:rsidP="001C382D">
            <w:pPr>
              <w:jc w:val="center"/>
              <w:rPr>
                <w:rFonts w:ascii="Arial" w:hAnsi="Arial" w:cs="Arial"/>
                <w:color w:val="000000"/>
                <w:sz w:val="18"/>
                <w:szCs w:val="18"/>
                <w:lang w:val="en-US" w:eastAsia="en-US"/>
              </w:rPr>
            </w:pPr>
            <w:ins w:id="1005" w:author="GUILLERMO ORTIZ GONZALEZ" w:date="2026-04-24T10:47:00Z" w16du:dateUtc="2026-04-24T15:47:00Z">
              <w:r>
                <w:rPr>
                  <w:rFonts w:ascii="Arial" w:hAnsi="Arial" w:cs="Arial"/>
                  <w:color w:val="000000"/>
                  <w:sz w:val="16"/>
                  <w:szCs w:val="16"/>
                </w:rPr>
                <w:t>216823</w:t>
              </w:r>
            </w:ins>
            <w:del w:id="1006" w:author="GUILLERMO ORTIZ GONZALEZ" w:date="2026-04-24T10:47:00Z" w16du:dateUtc="2026-04-24T15:47:00Z">
              <w:r w:rsidRPr="00BE6DCA" w:rsidDel="00A21219">
                <w:rPr>
                  <w:rFonts w:ascii="Arial" w:hAnsi="Arial" w:cs="Arial"/>
                  <w:color w:val="000000"/>
                  <w:sz w:val="18"/>
                  <w:szCs w:val="18"/>
                  <w:lang w:val="en-US" w:eastAsia="en-US"/>
                </w:rPr>
                <w:delText>926823</w:delText>
              </w:r>
            </w:del>
          </w:p>
        </w:tc>
        <w:tc>
          <w:tcPr>
            <w:tcW w:w="1918" w:type="dxa"/>
            <w:tcBorders>
              <w:top w:val="nil"/>
              <w:left w:val="nil"/>
              <w:bottom w:val="single" w:sz="4" w:space="0" w:color="auto"/>
              <w:right w:val="single" w:sz="4" w:space="0" w:color="auto"/>
            </w:tcBorders>
            <w:vAlign w:val="center"/>
            <w:hideMark/>
            <w:tcPrChange w:id="1007"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5846979E" w14:textId="24813B30" w:rsidR="001C382D" w:rsidRPr="00BE6DCA" w:rsidRDefault="001C382D" w:rsidP="001C382D">
            <w:pPr>
              <w:jc w:val="center"/>
              <w:rPr>
                <w:rFonts w:ascii="Arial" w:hAnsi="Arial" w:cs="Arial"/>
                <w:color w:val="000000"/>
                <w:sz w:val="18"/>
                <w:szCs w:val="18"/>
                <w:lang w:val="en-US" w:eastAsia="en-US"/>
              </w:rPr>
            </w:pPr>
            <w:ins w:id="1008" w:author="GUILLERMO ORTIZ GONZALEZ" w:date="2026-04-24T10:47:00Z" w16du:dateUtc="2026-04-24T15:47:00Z">
              <w:r>
                <w:rPr>
                  <w:rFonts w:ascii="Arial" w:hAnsi="Arial" w:cs="Arial"/>
                  <w:color w:val="000000"/>
                  <w:sz w:val="16"/>
                  <w:szCs w:val="16"/>
                </w:rPr>
                <w:t>163997823</w:t>
              </w:r>
            </w:ins>
            <w:del w:id="1009" w:author="GUILLERMO ORTIZ GONZALEZ" w:date="2026-04-24T10:47:00Z" w16du:dateUtc="2026-04-24T15:47:00Z">
              <w:r w:rsidRPr="00BE6DCA" w:rsidDel="003F16E4">
                <w:rPr>
                  <w:rFonts w:ascii="Arial" w:hAnsi="Arial" w:cs="Arial"/>
                  <w:color w:val="000000"/>
                  <w:sz w:val="18"/>
                  <w:szCs w:val="18"/>
                  <w:lang w:val="en-US" w:eastAsia="en-US"/>
                </w:rPr>
                <w:delText>480182623</w:delText>
              </w:r>
            </w:del>
          </w:p>
        </w:tc>
        <w:tc>
          <w:tcPr>
            <w:tcW w:w="1692" w:type="dxa"/>
            <w:tcBorders>
              <w:top w:val="nil"/>
              <w:left w:val="nil"/>
              <w:bottom w:val="single" w:sz="4" w:space="0" w:color="auto"/>
              <w:right w:val="single" w:sz="4" w:space="0" w:color="auto"/>
            </w:tcBorders>
            <w:vAlign w:val="bottom"/>
            <w:hideMark/>
            <w:tcPrChange w:id="1010"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27335D85" w14:textId="7D3D4F5F" w:rsidR="001C382D" w:rsidRPr="00BE6DCA" w:rsidRDefault="001C382D" w:rsidP="001C382D">
            <w:pPr>
              <w:jc w:val="center"/>
              <w:rPr>
                <w:rFonts w:ascii="Arial" w:hAnsi="Arial" w:cs="Arial"/>
                <w:color w:val="000000"/>
                <w:sz w:val="18"/>
                <w:szCs w:val="18"/>
                <w:lang w:val="en-US" w:eastAsia="en-US"/>
              </w:rPr>
            </w:pPr>
            <w:ins w:id="1011" w:author="GUILLERMO ORTIZ GONZALEZ" w:date="2026-04-24T10:48:00Z" w16du:dateUtc="2026-04-24T15:48:00Z">
              <w:r>
                <w:rPr>
                  <w:rFonts w:ascii="Arial" w:hAnsi="Arial" w:cs="Arial"/>
                  <w:sz w:val="16"/>
                  <w:szCs w:val="16"/>
                </w:rPr>
                <w:t>SPGR</w:t>
              </w:r>
            </w:ins>
            <w:del w:id="1012"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1013"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789777FA" w14:textId="3EBF1E4A" w:rsidR="001C382D" w:rsidRPr="00BE6DCA" w:rsidRDefault="001C382D" w:rsidP="001C382D">
            <w:pPr>
              <w:jc w:val="center"/>
              <w:rPr>
                <w:rFonts w:ascii="Arial" w:hAnsi="Arial" w:cs="Arial"/>
                <w:color w:val="000000"/>
                <w:sz w:val="18"/>
                <w:szCs w:val="18"/>
                <w:lang w:val="en-US" w:eastAsia="en-US"/>
              </w:rPr>
            </w:pPr>
            <w:ins w:id="1014" w:author="GUILLERMO ORTIZ GONZALEZ" w:date="2026-04-24T10:49:00Z" w16du:dateUtc="2026-04-24T15:49:00Z">
              <w:r>
                <w:rPr>
                  <w:rFonts w:ascii="Work Sans" w:hAnsi="Work Sans" w:cs="Calibri"/>
                  <w:sz w:val="16"/>
                  <w:szCs w:val="16"/>
                </w:rPr>
                <w:t>28/12/2023</w:t>
              </w:r>
            </w:ins>
            <w:del w:id="1015" w:author="GUILLERMO ORTIZ GONZALEZ" w:date="2026-04-24T10:49:00Z" w16du:dateUtc="2026-04-24T15:49:00Z">
              <w:r w:rsidRPr="00BE6DCA" w:rsidDel="003F2EB8">
                <w:rPr>
                  <w:rFonts w:ascii="Arial" w:hAnsi="Arial" w:cs="Arial"/>
                  <w:color w:val="000000"/>
                  <w:sz w:val="18"/>
                  <w:szCs w:val="18"/>
                  <w:lang w:eastAsia="en-US"/>
                </w:rPr>
                <w:delText>28/12/2023</w:delText>
              </w:r>
            </w:del>
          </w:p>
        </w:tc>
        <w:tc>
          <w:tcPr>
            <w:tcW w:w="1618" w:type="dxa"/>
            <w:tcBorders>
              <w:top w:val="nil"/>
              <w:left w:val="nil"/>
              <w:bottom w:val="single" w:sz="4" w:space="0" w:color="auto"/>
              <w:right w:val="single" w:sz="4" w:space="0" w:color="auto"/>
            </w:tcBorders>
            <w:vAlign w:val="bottom"/>
            <w:hideMark/>
            <w:tcPrChange w:id="1016"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65E2A8A8" w14:textId="723CCD74" w:rsidR="001C382D" w:rsidRPr="00BE6DCA" w:rsidRDefault="001C382D" w:rsidP="001C382D">
            <w:pPr>
              <w:jc w:val="center"/>
              <w:rPr>
                <w:rFonts w:ascii="Arial" w:hAnsi="Arial" w:cs="Arial"/>
                <w:color w:val="000000"/>
                <w:sz w:val="18"/>
                <w:szCs w:val="18"/>
                <w:lang w:val="en-US" w:eastAsia="en-US"/>
              </w:rPr>
            </w:pPr>
            <w:ins w:id="1017" w:author="GUILLERMO ORTIZ GONZALEZ" w:date="2026-04-24T10:49:00Z" w16du:dateUtc="2026-04-24T15:49:00Z">
              <w:r>
                <w:rPr>
                  <w:rFonts w:ascii="Arial" w:hAnsi="Arial" w:cs="Arial"/>
                  <w:sz w:val="16"/>
                  <w:szCs w:val="16"/>
                </w:rPr>
                <w:t>$ 16.755.021,00</w:t>
              </w:r>
            </w:ins>
            <w:del w:id="1018" w:author="GUILLERMO ORTIZ GONZALEZ" w:date="2026-04-24T10:49:00Z" w16du:dateUtc="2026-04-24T15:49:00Z">
              <w:r w:rsidRPr="00BE6DCA" w:rsidDel="00DF182C">
                <w:rPr>
                  <w:rFonts w:ascii="Arial" w:hAnsi="Arial" w:cs="Arial"/>
                  <w:color w:val="000000"/>
                  <w:sz w:val="18"/>
                  <w:szCs w:val="18"/>
                  <w:lang w:val="en-US" w:eastAsia="en-US"/>
                </w:rPr>
                <w:delText>$ 175.000.000,00</w:delText>
              </w:r>
            </w:del>
          </w:p>
        </w:tc>
        <w:tc>
          <w:tcPr>
            <w:tcW w:w="1732" w:type="dxa"/>
            <w:tcBorders>
              <w:top w:val="nil"/>
              <w:left w:val="nil"/>
              <w:bottom w:val="single" w:sz="4" w:space="0" w:color="auto"/>
              <w:right w:val="single" w:sz="8" w:space="0" w:color="auto"/>
            </w:tcBorders>
            <w:noWrap/>
            <w:vAlign w:val="bottom"/>
            <w:hideMark/>
            <w:tcPrChange w:id="1019"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436D122B" w14:textId="0CF3A461" w:rsidR="001C382D" w:rsidRPr="00BE6DCA" w:rsidRDefault="001C382D" w:rsidP="001C382D">
            <w:pPr>
              <w:jc w:val="center"/>
              <w:rPr>
                <w:rFonts w:ascii="Arial" w:hAnsi="Arial" w:cs="Arial"/>
                <w:color w:val="000000"/>
                <w:sz w:val="18"/>
                <w:szCs w:val="18"/>
                <w:lang w:val="en-US" w:eastAsia="en-US"/>
              </w:rPr>
            </w:pPr>
            <w:ins w:id="1020" w:author="GUILLERMO ORTIZ GONZALEZ" w:date="2026-04-24T10:50:00Z" w16du:dateUtc="2026-04-24T15:50:00Z">
              <w:r>
                <w:rPr>
                  <w:rFonts w:ascii="Arial" w:hAnsi="Arial" w:cs="Arial"/>
                  <w:sz w:val="16"/>
                  <w:szCs w:val="16"/>
                </w:rPr>
                <w:t>$ 2.985.507.520,00</w:t>
              </w:r>
            </w:ins>
            <w:del w:id="1021" w:author="GUILLERMO ORTIZ GONZALEZ" w:date="2026-04-24T10:50:00Z" w16du:dateUtc="2026-04-24T15:50:00Z">
              <w:r w:rsidRPr="00BE6DCA" w:rsidDel="00BE4DA3">
                <w:rPr>
                  <w:rFonts w:ascii="Arial" w:hAnsi="Arial" w:cs="Arial"/>
                  <w:color w:val="000000"/>
                  <w:sz w:val="18"/>
                  <w:szCs w:val="18"/>
                  <w:lang w:val="en-US" w:eastAsia="en-US"/>
                </w:rPr>
                <w:delText>$ 267.000.000,00</w:delText>
              </w:r>
            </w:del>
          </w:p>
        </w:tc>
      </w:tr>
      <w:tr w:rsidR="001C382D" w:rsidRPr="00BE6DCA" w14:paraId="36ABC5C7" w14:textId="77777777" w:rsidTr="001C382D">
        <w:trPr>
          <w:trHeight w:val="291"/>
          <w:trPrChange w:id="1022"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1023"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31EB1027" w14:textId="2BC56D2B" w:rsidR="001C382D" w:rsidRPr="00BE6DCA" w:rsidRDefault="001C382D" w:rsidP="001C382D">
            <w:pPr>
              <w:jc w:val="center"/>
              <w:rPr>
                <w:rFonts w:ascii="Arial" w:hAnsi="Arial" w:cs="Arial"/>
                <w:color w:val="000000"/>
                <w:sz w:val="18"/>
                <w:szCs w:val="18"/>
                <w:lang w:val="en-US" w:eastAsia="en-US"/>
              </w:rPr>
            </w:pPr>
            <w:ins w:id="1024" w:author="GUILLERMO ORTIZ GONZALEZ" w:date="2026-04-24T10:47:00Z" w16du:dateUtc="2026-04-24T15:47:00Z">
              <w:r>
                <w:rPr>
                  <w:rFonts w:ascii="Arial" w:hAnsi="Arial" w:cs="Arial"/>
                  <w:color w:val="000000"/>
                  <w:sz w:val="16"/>
                  <w:szCs w:val="16"/>
                </w:rPr>
                <w:t>417623</w:t>
              </w:r>
            </w:ins>
            <w:del w:id="1025" w:author="GUILLERMO ORTIZ GONZALEZ" w:date="2026-04-24T10:47:00Z" w16du:dateUtc="2026-04-24T15:47:00Z">
              <w:r w:rsidRPr="00BE6DCA" w:rsidDel="00A21219">
                <w:rPr>
                  <w:rFonts w:ascii="Arial" w:hAnsi="Arial" w:cs="Arial"/>
                  <w:color w:val="000000"/>
                  <w:sz w:val="18"/>
                  <w:szCs w:val="18"/>
                  <w:lang w:val="en-US" w:eastAsia="en-US"/>
                </w:rPr>
                <w:delText>926723</w:delText>
              </w:r>
            </w:del>
          </w:p>
        </w:tc>
        <w:tc>
          <w:tcPr>
            <w:tcW w:w="1918" w:type="dxa"/>
            <w:tcBorders>
              <w:top w:val="nil"/>
              <w:left w:val="nil"/>
              <w:bottom w:val="single" w:sz="4" w:space="0" w:color="auto"/>
              <w:right w:val="single" w:sz="4" w:space="0" w:color="auto"/>
            </w:tcBorders>
            <w:vAlign w:val="center"/>
            <w:hideMark/>
            <w:tcPrChange w:id="1026"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21D786E1" w14:textId="007B1951" w:rsidR="001C382D" w:rsidRPr="00BE6DCA" w:rsidRDefault="001C382D" w:rsidP="001C382D">
            <w:pPr>
              <w:jc w:val="center"/>
              <w:rPr>
                <w:rFonts w:ascii="Arial" w:hAnsi="Arial" w:cs="Arial"/>
                <w:color w:val="000000"/>
                <w:sz w:val="18"/>
                <w:szCs w:val="18"/>
                <w:lang w:val="en-US" w:eastAsia="en-US"/>
              </w:rPr>
            </w:pPr>
            <w:ins w:id="1027" w:author="GUILLERMO ORTIZ GONZALEZ" w:date="2026-04-24T10:47:00Z" w16du:dateUtc="2026-04-24T15:47:00Z">
              <w:r>
                <w:rPr>
                  <w:rFonts w:ascii="Arial" w:hAnsi="Arial" w:cs="Arial"/>
                  <w:color w:val="000000"/>
                  <w:sz w:val="16"/>
                  <w:szCs w:val="16"/>
                </w:rPr>
                <w:t>235723923</w:t>
              </w:r>
            </w:ins>
            <w:del w:id="1028" w:author="GUILLERMO ORTIZ GONZALEZ" w:date="2026-04-24T10:47:00Z" w16du:dateUtc="2026-04-24T15:47:00Z">
              <w:r w:rsidRPr="00BE6DCA" w:rsidDel="003F16E4">
                <w:rPr>
                  <w:rFonts w:ascii="Arial" w:hAnsi="Arial" w:cs="Arial"/>
                  <w:color w:val="000000"/>
                  <w:sz w:val="18"/>
                  <w:szCs w:val="18"/>
                  <w:lang w:val="en-US" w:eastAsia="en-US"/>
                </w:rPr>
                <w:delText>480180823</w:delText>
              </w:r>
            </w:del>
          </w:p>
        </w:tc>
        <w:tc>
          <w:tcPr>
            <w:tcW w:w="1692" w:type="dxa"/>
            <w:tcBorders>
              <w:top w:val="nil"/>
              <w:left w:val="nil"/>
              <w:bottom w:val="single" w:sz="4" w:space="0" w:color="auto"/>
              <w:right w:val="single" w:sz="4" w:space="0" w:color="auto"/>
            </w:tcBorders>
            <w:vAlign w:val="bottom"/>
            <w:hideMark/>
            <w:tcPrChange w:id="1029"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645E2FFE" w14:textId="08E98B8A" w:rsidR="001C382D" w:rsidRPr="00BE6DCA" w:rsidRDefault="001C382D" w:rsidP="001C382D">
            <w:pPr>
              <w:jc w:val="center"/>
              <w:rPr>
                <w:rFonts w:ascii="Arial" w:hAnsi="Arial" w:cs="Arial"/>
                <w:color w:val="000000"/>
                <w:sz w:val="18"/>
                <w:szCs w:val="18"/>
                <w:lang w:val="en-US" w:eastAsia="en-US"/>
              </w:rPr>
            </w:pPr>
            <w:ins w:id="1030" w:author="GUILLERMO ORTIZ GONZALEZ" w:date="2026-04-24T10:48:00Z" w16du:dateUtc="2026-04-24T15:48:00Z">
              <w:r>
                <w:rPr>
                  <w:rFonts w:ascii="Arial" w:hAnsi="Arial" w:cs="Arial"/>
                  <w:sz w:val="16"/>
                  <w:szCs w:val="16"/>
                </w:rPr>
                <w:t>SIIF</w:t>
              </w:r>
            </w:ins>
            <w:del w:id="1031"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1032"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0C63FD57" w14:textId="41B1D1BB" w:rsidR="001C382D" w:rsidRPr="00BE6DCA" w:rsidRDefault="001C382D" w:rsidP="001C382D">
            <w:pPr>
              <w:jc w:val="center"/>
              <w:rPr>
                <w:rFonts w:ascii="Arial" w:hAnsi="Arial" w:cs="Arial"/>
                <w:color w:val="000000"/>
                <w:sz w:val="18"/>
                <w:szCs w:val="18"/>
                <w:lang w:val="en-US" w:eastAsia="en-US"/>
              </w:rPr>
            </w:pPr>
            <w:ins w:id="1033" w:author="GUILLERMO ORTIZ GONZALEZ" w:date="2026-04-24T10:49:00Z" w16du:dateUtc="2026-04-24T15:49:00Z">
              <w:r>
                <w:rPr>
                  <w:rFonts w:ascii="Work Sans" w:hAnsi="Work Sans" w:cs="Calibri"/>
                  <w:sz w:val="16"/>
                  <w:szCs w:val="16"/>
                </w:rPr>
                <w:t>26/07/2023</w:t>
              </w:r>
            </w:ins>
            <w:del w:id="1034" w:author="GUILLERMO ORTIZ GONZALEZ" w:date="2026-04-24T10:49:00Z" w16du:dateUtc="2026-04-24T15:49:00Z">
              <w:r w:rsidRPr="00BE6DCA" w:rsidDel="003F2EB8">
                <w:rPr>
                  <w:rFonts w:ascii="Arial" w:hAnsi="Arial" w:cs="Arial"/>
                  <w:color w:val="000000"/>
                  <w:sz w:val="18"/>
                  <w:szCs w:val="18"/>
                  <w:lang w:eastAsia="en-US"/>
                </w:rPr>
                <w:delText>28/12/2023</w:delText>
              </w:r>
            </w:del>
          </w:p>
        </w:tc>
        <w:tc>
          <w:tcPr>
            <w:tcW w:w="1618" w:type="dxa"/>
            <w:tcBorders>
              <w:top w:val="nil"/>
              <w:left w:val="nil"/>
              <w:bottom w:val="single" w:sz="4" w:space="0" w:color="auto"/>
              <w:right w:val="single" w:sz="4" w:space="0" w:color="auto"/>
            </w:tcBorders>
            <w:vAlign w:val="bottom"/>
            <w:hideMark/>
            <w:tcPrChange w:id="1035"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72FAB2D1" w14:textId="7B870199" w:rsidR="001C382D" w:rsidRPr="00BE6DCA" w:rsidRDefault="001C382D" w:rsidP="001C382D">
            <w:pPr>
              <w:jc w:val="center"/>
              <w:rPr>
                <w:rFonts w:ascii="Arial" w:hAnsi="Arial" w:cs="Arial"/>
                <w:color w:val="000000"/>
                <w:sz w:val="18"/>
                <w:szCs w:val="18"/>
                <w:lang w:val="en-US" w:eastAsia="en-US"/>
              </w:rPr>
            </w:pPr>
            <w:ins w:id="1036" w:author="GUILLERMO ORTIZ GONZALEZ" w:date="2026-04-24T10:49:00Z" w16du:dateUtc="2026-04-24T15:49:00Z">
              <w:r>
                <w:rPr>
                  <w:rFonts w:ascii="Arial" w:hAnsi="Arial" w:cs="Arial"/>
                  <w:sz w:val="16"/>
                  <w:szCs w:val="16"/>
                </w:rPr>
                <w:t>$ 500.000.000,00</w:t>
              </w:r>
            </w:ins>
            <w:del w:id="1037" w:author="GUILLERMO ORTIZ GONZALEZ" w:date="2026-04-24T10:49:00Z" w16du:dateUtc="2026-04-24T15:49:00Z">
              <w:r w:rsidRPr="00BE6DCA" w:rsidDel="00DF182C">
                <w:rPr>
                  <w:rFonts w:ascii="Arial" w:hAnsi="Arial" w:cs="Arial"/>
                  <w:color w:val="000000"/>
                  <w:sz w:val="18"/>
                  <w:szCs w:val="18"/>
                  <w:lang w:val="en-US" w:eastAsia="en-US"/>
                </w:rPr>
                <w:delText>$ 7.000.000,00</w:delText>
              </w:r>
            </w:del>
          </w:p>
        </w:tc>
        <w:tc>
          <w:tcPr>
            <w:tcW w:w="1732" w:type="dxa"/>
            <w:tcBorders>
              <w:top w:val="nil"/>
              <w:left w:val="nil"/>
              <w:bottom w:val="single" w:sz="4" w:space="0" w:color="auto"/>
              <w:right w:val="single" w:sz="8" w:space="0" w:color="auto"/>
            </w:tcBorders>
            <w:noWrap/>
            <w:vAlign w:val="center"/>
            <w:hideMark/>
            <w:tcPrChange w:id="1038"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16AAEF51" w14:textId="66EA476D" w:rsidR="001C382D" w:rsidRPr="00BE6DCA" w:rsidRDefault="001C382D" w:rsidP="001C382D">
            <w:pPr>
              <w:jc w:val="center"/>
              <w:rPr>
                <w:rFonts w:ascii="Arial" w:hAnsi="Arial" w:cs="Arial"/>
                <w:color w:val="000000"/>
                <w:sz w:val="18"/>
                <w:szCs w:val="18"/>
                <w:lang w:val="en-US" w:eastAsia="en-US"/>
              </w:rPr>
            </w:pPr>
            <w:ins w:id="1039" w:author="GUILLERMO ORTIZ GONZALEZ" w:date="2026-04-24T10:50:00Z" w16du:dateUtc="2026-04-24T15:50:00Z">
              <w:r>
                <w:rPr>
                  <w:rFonts w:ascii="Arial" w:hAnsi="Arial" w:cs="Arial"/>
                  <w:color w:val="000000"/>
                  <w:sz w:val="16"/>
                  <w:szCs w:val="16"/>
                </w:rPr>
                <w:t>$ 2.485.507.520,00</w:t>
              </w:r>
            </w:ins>
            <w:del w:id="1040" w:author="GUILLERMO ORTIZ GONZALEZ" w:date="2026-04-24T10:50:00Z" w16du:dateUtc="2026-04-24T15:50:00Z">
              <w:r w:rsidRPr="00BE6DCA" w:rsidDel="00BE4DA3">
                <w:rPr>
                  <w:rFonts w:ascii="Arial" w:hAnsi="Arial" w:cs="Arial"/>
                  <w:color w:val="000000"/>
                  <w:sz w:val="18"/>
                  <w:szCs w:val="18"/>
                  <w:lang w:val="en-US" w:eastAsia="en-US"/>
                </w:rPr>
                <w:delText>$ 260.000.000,00</w:delText>
              </w:r>
            </w:del>
          </w:p>
        </w:tc>
      </w:tr>
      <w:tr w:rsidR="001C382D" w:rsidRPr="00BE6DCA" w14:paraId="5B5B851E" w14:textId="77777777" w:rsidTr="001C382D">
        <w:trPr>
          <w:trHeight w:val="291"/>
          <w:trPrChange w:id="1041"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1042"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76CF247A" w14:textId="3CC4C252" w:rsidR="001C382D" w:rsidRPr="00BE6DCA" w:rsidRDefault="001C382D" w:rsidP="001C382D">
            <w:pPr>
              <w:jc w:val="center"/>
              <w:rPr>
                <w:rFonts w:ascii="Arial" w:hAnsi="Arial" w:cs="Arial"/>
                <w:color w:val="000000"/>
                <w:sz w:val="18"/>
                <w:szCs w:val="18"/>
                <w:lang w:val="en-US" w:eastAsia="en-US"/>
              </w:rPr>
            </w:pPr>
            <w:ins w:id="1043" w:author="GUILLERMO ORTIZ GONZALEZ" w:date="2026-04-24T10:47:00Z" w16du:dateUtc="2026-04-24T15:47:00Z">
              <w:r>
                <w:rPr>
                  <w:rFonts w:ascii="Arial" w:hAnsi="Arial" w:cs="Arial"/>
                  <w:color w:val="000000"/>
                  <w:sz w:val="16"/>
                  <w:szCs w:val="16"/>
                </w:rPr>
                <w:t>759723</w:t>
              </w:r>
            </w:ins>
            <w:del w:id="1044" w:author="GUILLERMO ORTIZ GONZALEZ" w:date="2026-04-24T10:47:00Z" w16du:dateUtc="2026-04-24T15:47:00Z">
              <w:r w:rsidRPr="00BE6DCA" w:rsidDel="00A21219">
                <w:rPr>
                  <w:rFonts w:ascii="Arial" w:hAnsi="Arial" w:cs="Arial"/>
                  <w:color w:val="000000"/>
                  <w:sz w:val="18"/>
                  <w:szCs w:val="18"/>
                  <w:lang w:eastAsia="en-US"/>
                </w:rPr>
                <w:delText>3023</w:delText>
              </w:r>
            </w:del>
          </w:p>
        </w:tc>
        <w:tc>
          <w:tcPr>
            <w:tcW w:w="1918" w:type="dxa"/>
            <w:tcBorders>
              <w:top w:val="nil"/>
              <w:left w:val="nil"/>
              <w:bottom w:val="single" w:sz="4" w:space="0" w:color="auto"/>
              <w:right w:val="single" w:sz="4" w:space="0" w:color="auto"/>
            </w:tcBorders>
            <w:noWrap/>
            <w:vAlign w:val="center"/>
            <w:hideMark/>
            <w:tcPrChange w:id="1045" w:author="GUILLERMO ORTIZ GONZALEZ" w:date="2026-04-24T10:50:00Z" w16du:dateUtc="2026-04-24T15:50:00Z">
              <w:tcPr>
                <w:tcW w:w="1438" w:type="dxa"/>
                <w:gridSpan w:val="3"/>
                <w:tcBorders>
                  <w:top w:val="nil"/>
                  <w:left w:val="nil"/>
                  <w:bottom w:val="single" w:sz="4" w:space="0" w:color="auto"/>
                  <w:right w:val="single" w:sz="4" w:space="0" w:color="auto"/>
                </w:tcBorders>
                <w:noWrap/>
                <w:vAlign w:val="center"/>
                <w:hideMark/>
              </w:tcPr>
            </w:tcPrChange>
          </w:tcPr>
          <w:p w14:paraId="03B75D93" w14:textId="0B00DB03" w:rsidR="001C382D" w:rsidRPr="00BE6DCA" w:rsidRDefault="001C382D" w:rsidP="001C382D">
            <w:pPr>
              <w:jc w:val="center"/>
              <w:rPr>
                <w:rFonts w:ascii="Arial" w:hAnsi="Arial" w:cs="Arial"/>
                <w:color w:val="000000"/>
                <w:sz w:val="18"/>
                <w:szCs w:val="18"/>
                <w:lang w:val="en-US" w:eastAsia="en-US"/>
              </w:rPr>
            </w:pPr>
            <w:ins w:id="1046" w:author="GUILLERMO ORTIZ GONZALEZ" w:date="2026-04-24T10:47:00Z" w16du:dateUtc="2026-04-24T15:47:00Z">
              <w:r>
                <w:rPr>
                  <w:rFonts w:ascii="Arial" w:hAnsi="Arial" w:cs="Arial"/>
                  <w:color w:val="000000"/>
                  <w:sz w:val="16"/>
                  <w:szCs w:val="16"/>
                </w:rPr>
                <w:t>415943623</w:t>
              </w:r>
            </w:ins>
            <w:del w:id="1047" w:author="GUILLERMO ORTIZ GONZALEZ" w:date="2026-04-24T10:47:00Z" w16du:dateUtc="2026-04-24T15:47:00Z">
              <w:r w:rsidRPr="00BE6DCA" w:rsidDel="003F16E4">
                <w:rPr>
                  <w:rFonts w:ascii="Arial" w:hAnsi="Arial" w:cs="Arial"/>
                  <w:color w:val="000000"/>
                  <w:sz w:val="18"/>
                  <w:szCs w:val="18"/>
                  <w:lang w:eastAsia="en-US"/>
                </w:rPr>
                <w:delText>287627423</w:delText>
              </w:r>
            </w:del>
          </w:p>
        </w:tc>
        <w:tc>
          <w:tcPr>
            <w:tcW w:w="1692" w:type="dxa"/>
            <w:tcBorders>
              <w:top w:val="nil"/>
              <w:left w:val="nil"/>
              <w:bottom w:val="single" w:sz="4" w:space="0" w:color="auto"/>
              <w:right w:val="single" w:sz="4" w:space="0" w:color="auto"/>
            </w:tcBorders>
            <w:vAlign w:val="bottom"/>
            <w:hideMark/>
            <w:tcPrChange w:id="1048"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2C8D909E" w14:textId="0D3414FD" w:rsidR="001C382D" w:rsidRPr="00BE6DCA" w:rsidRDefault="001C382D" w:rsidP="001C382D">
            <w:pPr>
              <w:jc w:val="center"/>
              <w:rPr>
                <w:rFonts w:ascii="Arial" w:hAnsi="Arial" w:cs="Arial"/>
                <w:color w:val="000000"/>
                <w:sz w:val="18"/>
                <w:szCs w:val="18"/>
                <w:lang w:val="en-US" w:eastAsia="en-US"/>
              </w:rPr>
            </w:pPr>
            <w:ins w:id="1049" w:author="GUILLERMO ORTIZ GONZALEZ" w:date="2026-04-24T10:48:00Z" w16du:dateUtc="2026-04-24T15:48:00Z">
              <w:r>
                <w:rPr>
                  <w:rFonts w:ascii="Arial" w:hAnsi="Arial" w:cs="Arial"/>
                  <w:sz w:val="16"/>
                  <w:szCs w:val="16"/>
                </w:rPr>
                <w:t>SIIF</w:t>
              </w:r>
            </w:ins>
            <w:del w:id="1050"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1051"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4DF1CA6D" w14:textId="53A60982" w:rsidR="001C382D" w:rsidRPr="00BE6DCA" w:rsidRDefault="001C382D" w:rsidP="001C382D">
            <w:pPr>
              <w:jc w:val="center"/>
              <w:rPr>
                <w:rFonts w:ascii="Arial" w:hAnsi="Arial" w:cs="Arial"/>
                <w:color w:val="000000"/>
                <w:sz w:val="18"/>
                <w:szCs w:val="18"/>
                <w:lang w:val="en-US" w:eastAsia="en-US"/>
              </w:rPr>
            </w:pPr>
            <w:ins w:id="1052" w:author="GUILLERMO ORTIZ GONZALEZ" w:date="2026-04-24T10:49:00Z" w16du:dateUtc="2026-04-24T15:49:00Z">
              <w:r>
                <w:rPr>
                  <w:rFonts w:ascii="Work Sans" w:hAnsi="Work Sans" w:cs="Calibri"/>
                  <w:sz w:val="16"/>
                  <w:szCs w:val="16"/>
                </w:rPr>
                <w:t>29/11/2023</w:t>
              </w:r>
            </w:ins>
            <w:del w:id="1053" w:author="GUILLERMO ORTIZ GONZALEZ" w:date="2026-04-24T10:49:00Z" w16du:dateUtc="2026-04-24T15:49:00Z">
              <w:r w:rsidRPr="00BE6DCA" w:rsidDel="003F2EB8">
                <w:rPr>
                  <w:rFonts w:ascii="Arial" w:hAnsi="Arial" w:cs="Arial"/>
                  <w:color w:val="000000"/>
                  <w:sz w:val="18"/>
                  <w:szCs w:val="18"/>
                  <w:lang w:eastAsia="en-US"/>
                </w:rPr>
                <w:delText>31/08/2023</w:delText>
              </w:r>
            </w:del>
          </w:p>
        </w:tc>
        <w:tc>
          <w:tcPr>
            <w:tcW w:w="1618" w:type="dxa"/>
            <w:tcBorders>
              <w:top w:val="nil"/>
              <w:left w:val="nil"/>
              <w:bottom w:val="single" w:sz="4" w:space="0" w:color="auto"/>
              <w:right w:val="single" w:sz="4" w:space="0" w:color="auto"/>
            </w:tcBorders>
            <w:vAlign w:val="bottom"/>
            <w:hideMark/>
            <w:tcPrChange w:id="1054"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4FEF86F2" w14:textId="32D84191" w:rsidR="001C382D" w:rsidRPr="00BE6DCA" w:rsidRDefault="001C382D" w:rsidP="001C382D">
            <w:pPr>
              <w:jc w:val="center"/>
              <w:rPr>
                <w:rFonts w:ascii="Arial" w:hAnsi="Arial" w:cs="Arial"/>
                <w:color w:val="000000"/>
                <w:sz w:val="18"/>
                <w:szCs w:val="18"/>
                <w:lang w:val="en-US" w:eastAsia="en-US"/>
              </w:rPr>
            </w:pPr>
            <w:ins w:id="1055" w:author="GUILLERMO ORTIZ GONZALEZ" w:date="2026-04-24T10:49:00Z" w16du:dateUtc="2026-04-24T15:49:00Z">
              <w:r>
                <w:rPr>
                  <w:rFonts w:ascii="Arial" w:hAnsi="Arial" w:cs="Arial"/>
                  <w:sz w:val="16"/>
                  <w:szCs w:val="16"/>
                </w:rPr>
                <w:t>$ 60.000.000,00</w:t>
              </w:r>
            </w:ins>
            <w:del w:id="1056" w:author="GUILLERMO ORTIZ GONZALEZ" w:date="2026-04-24T10:49:00Z" w16du:dateUtc="2026-04-24T15:49:00Z">
              <w:r w:rsidRPr="00BE6DCA" w:rsidDel="00DF182C">
                <w:rPr>
                  <w:rFonts w:ascii="Arial" w:hAnsi="Arial" w:cs="Arial"/>
                  <w:color w:val="000000"/>
                  <w:sz w:val="18"/>
                  <w:szCs w:val="18"/>
                  <w:lang w:eastAsia="en-US"/>
                </w:rPr>
                <w:delText>$ 5.483.285,00</w:delText>
              </w:r>
            </w:del>
          </w:p>
        </w:tc>
        <w:tc>
          <w:tcPr>
            <w:tcW w:w="1732" w:type="dxa"/>
            <w:tcBorders>
              <w:top w:val="nil"/>
              <w:left w:val="nil"/>
              <w:bottom w:val="single" w:sz="4" w:space="0" w:color="auto"/>
              <w:right w:val="single" w:sz="8" w:space="0" w:color="auto"/>
            </w:tcBorders>
            <w:noWrap/>
            <w:vAlign w:val="center"/>
            <w:hideMark/>
            <w:tcPrChange w:id="1057"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3318D977" w14:textId="095E91B9" w:rsidR="001C382D" w:rsidRPr="00BE6DCA" w:rsidRDefault="001C382D" w:rsidP="001C382D">
            <w:pPr>
              <w:jc w:val="center"/>
              <w:rPr>
                <w:rFonts w:ascii="Arial" w:hAnsi="Arial" w:cs="Arial"/>
                <w:color w:val="000000"/>
                <w:sz w:val="18"/>
                <w:szCs w:val="18"/>
                <w:lang w:val="en-US" w:eastAsia="en-US"/>
              </w:rPr>
            </w:pPr>
            <w:ins w:id="1058" w:author="GUILLERMO ORTIZ GONZALEZ" w:date="2026-04-24T10:50:00Z" w16du:dateUtc="2026-04-24T15:50:00Z">
              <w:r>
                <w:rPr>
                  <w:rFonts w:ascii="Arial" w:hAnsi="Arial" w:cs="Arial"/>
                  <w:color w:val="000000"/>
                  <w:sz w:val="16"/>
                  <w:szCs w:val="16"/>
                </w:rPr>
                <w:t>$ 2.425.507.520,00</w:t>
              </w:r>
            </w:ins>
            <w:del w:id="1059" w:author="GUILLERMO ORTIZ GONZALEZ" w:date="2026-04-24T10:50:00Z" w16du:dateUtc="2026-04-24T15:50:00Z">
              <w:r w:rsidRPr="00BE6DCA" w:rsidDel="00BE4DA3">
                <w:rPr>
                  <w:rFonts w:ascii="Arial" w:hAnsi="Arial" w:cs="Arial"/>
                  <w:color w:val="000000"/>
                  <w:sz w:val="18"/>
                  <w:szCs w:val="18"/>
                  <w:lang w:eastAsia="es-CO"/>
                </w:rPr>
                <w:delText>$ 254.516.715,00</w:delText>
              </w:r>
            </w:del>
          </w:p>
        </w:tc>
      </w:tr>
      <w:tr w:rsidR="001C382D" w:rsidRPr="00BE6DCA" w14:paraId="0A556FB3" w14:textId="77777777" w:rsidTr="001C382D">
        <w:trPr>
          <w:trHeight w:val="291"/>
          <w:trPrChange w:id="1060"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1061"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610EB666" w14:textId="6645FA20" w:rsidR="001C382D" w:rsidRPr="00BE6DCA" w:rsidRDefault="001C382D" w:rsidP="001C382D">
            <w:pPr>
              <w:jc w:val="center"/>
              <w:rPr>
                <w:rFonts w:ascii="Arial" w:hAnsi="Arial" w:cs="Arial"/>
                <w:color w:val="000000"/>
                <w:sz w:val="18"/>
                <w:szCs w:val="18"/>
                <w:lang w:val="en-US" w:eastAsia="en-US"/>
              </w:rPr>
            </w:pPr>
            <w:ins w:id="1062" w:author="GUILLERMO ORTIZ GONZALEZ" w:date="2026-04-24T10:47:00Z" w16du:dateUtc="2026-04-24T15:47:00Z">
              <w:r>
                <w:rPr>
                  <w:rFonts w:ascii="Arial" w:hAnsi="Arial" w:cs="Arial"/>
                  <w:color w:val="000000"/>
                  <w:sz w:val="16"/>
                  <w:szCs w:val="16"/>
                </w:rPr>
                <w:t>760623</w:t>
              </w:r>
            </w:ins>
            <w:del w:id="1063" w:author="GUILLERMO ORTIZ GONZALEZ" w:date="2026-04-24T10:47:00Z" w16du:dateUtc="2026-04-24T15:47:00Z">
              <w:r w:rsidRPr="00BE6DCA" w:rsidDel="00A21219">
                <w:rPr>
                  <w:rFonts w:ascii="Arial" w:hAnsi="Arial" w:cs="Arial"/>
                  <w:color w:val="000000"/>
                  <w:sz w:val="18"/>
                  <w:szCs w:val="18"/>
                  <w:lang w:eastAsia="en-US"/>
                </w:rPr>
                <w:delText>4823</w:delText>
              </w:r>
            </w:del>
          </w:p>
        </w:tc>
        <w:tc>
          <w:tcPr>
            <w:tcW w:w="1918" w:type="dxa"/>
            <w:tcBorders>
              <w:top w:val="nil"/>
              <w:left w:val="nil"/>
              <w:bottom w:val="single" w:sz="4" w:space="0" w:color="auto"/>
              <w:right w:val="single" w:sz="4" w:space="0" w:color="auto"/>
            </w:tcBorders>
            <w:noWrap/>
            <w:vAlign w:val="center"/>
            <w:hideMark/>
            <w:tcPrChange w:id="1064" w:author="GUILLERMO ORTIZ GONZALEZ" w:date="2026-04-24T10:50:00Z" w16du:dateUtc="2026-04-24T15:50:00Z">
              <w:tcPr>
                <w:tcW w:w="1438" w:type="dxa"/>
                <w:gridSpan w:val="3"/>
                <w:tcBorders>
                  <w:top w:val="nil"/>
                  <w:left w:val="nil"/>
                  <w:bottom w:val="single" w:sz="4" w:space="0" w:color="auto"/>
                  <w:right w:val="single" w:sz="4" w:space="0" w:color="auto"/>
                </w:tcBorders>
                <w:noWrap/>
                <w:vAlign w:val="center"/>
                <w:hideMark/>
              </w:tcPr>
            </w:tcPrChange>
          </w:tcPr>
          <w:p w14:paraId="0C78537B" w14:textId="0A9C77CC" w:rsidR="001C382D" w:rsidRPr="00BE6DCA" w:rsidRDefault="001C382D" w:rsidP="001C382D">
            <w:pPr>
              <w:jc w:val="center"/>
              <w:rPr>
                <w:rFonts w:ascii="Arial" w:hAnsi="Arial" w:cs="Arial"/>
                <w:color w:val="000000"/>
                <w:sz w:val="18"/>
                <w:szCs w:val="18"/>
                <w:lang w:val="en-US" w:eastAsia="en-US"/>
              </w:rPr>
            </w:pPr>
            <w:ins w:id="1065" w:author="GUILLERMO ORTIZ GONZALEZ" w:date="2026-04-24T10:47:00Z" w16du:dateUtc="2026-04-24T15:47:00Z">
              <w:r>
                <w:rPr>
                  <w:rFonts w:ascii="Arial" w:hAnsi="Arial" w:cs="Arial"/>
                  <w:color w:val="000000"/>
                  <w:sz w:val="16"/>
                  <w:szCs w:val="16"/>
                </w:rPr>
                <w:t>415840623</w:t>
              </w:r>
            </w:ins>
            <w:del w:id="1066" w:author="GUILLERMO ORTIZ GONZALEZ" w:date="2026-04-24T10:47:00Z" w16du:dateUtc="2026-04-24T15:47:00Z">
              <w:r w:rsidRPr="00BE6DCA" w:rsidDel="003F16E4">
                <w:rPr>
                  <w:rFonts w:ascii="Arial" w:hAnsi="Arial" w:cs="Arial"/>
                  <w:color w:val="000000"/>
                  <w:sz w:val="18"/>
                  <w:szCs w:val="18"/>
                  <w:lang w:eastAsia="en-US"/>
                </w:rPr>
                <w:delText>363861923</w:delText>
              </w:r>
            </w:del>
          </w:p>
        </w:tc>
        <w:tc>
          <w:tcPr>
            <w:tcW w:w="1692" w:type="dxa"/>
            <w:tcBorders>
              <w:top w:val="nil"/>
              <w:left w:val="nil"/>
              <w:bottom w:val="single" w:sz="4" w:space="0" w:color="auto"/>
              <w:right w:val="single" w:sz="4" w:space="0" w:color="auto"/>
            </w:tcBorders>
            <w:vAlign w:val="bottom"/>
            <w:hideMark/>
            <w:tcPrChange w:id="1067"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7F2742C9" w14:textId="3FECB3AB" w:rsidR="001C382D" w:rsidRPr="00BE6DCA" w:rsidRDefault="001C382D" w:rsidP="001C382D">
            <w:pPr>
              <w:jc w:val="center"/>
              <w:rPr>
                <w:rFonts w:ascii="Arial" w:hAnsi="Arial" w:cs="Arial"/>
                <w:color w:val="000000"/>
                <w:sz w:val="18"/>
                <w:szCs w:val="18"/>
                <w:lang w:val="en-US" w:eastAsia="en-US"/>
              </w:rPr>
            </w:pPr>
            <w:ins w:id="1068" w:author="GUILLERMO ORTIZ GONZALEZ" w:date="2026-04-24T10:48:00Z" w16du:dateUtc="2026-04-24T15:48:00Z">
              <w:r>
                <w:rPr>
                  <w:rFonts w:ascii="Arial" w:hAnsi="Arial" w:cs="Arial"/>
                  <w:sz w:val="16"/>
                  <w:szCs w:val="16"/>
                </w:rPr>
                <w:t>SIIF</w:t>
              </w:r>
            </w:ins>
            <w:del w:id="1069"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1070"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203A2690" w14:textId="3C966287" w:rsidR="001C382D" w:rsidRPr="00BE6DCA" w:rsidRDefault="001C382D" w:rsidP="001C382D">
            <w:pPr>
              <w:jc w:val="center"/>
              <w:rPr>
                <w:rFonts w:ascii="Arial" w:hAnsi="Arial" w:cs="Arial"/>
                <w:color w:val="000000"/>
                <w:sz w:val="18"/>
                <w:szCs w:val="18"/>
                <w:lang w:val="en-US" w:eastAsia="en-US"/>
              </w:rPr>
            </w:pPr>
            <w:ins w:id="1071" w:author="GUILLERMO ORTIZ GONZALEZ" w:date="2026-04-24T10:49:00Z" w16du:dateUtc="2026-04-24T15:49:00Z">
              <w:r>
                <w:rPr>
                  <w:rFonts w:ascii="Work Sans" w:hAnsi="Work Sans" w:cs="Calibri"/>
                  <w:sz w:val="16"/>
                  <w:szCs w:val="16"/>
                </w:rPr>
                <w:t>29/11/2023</w:t>
              </w:r>
            </w:ins>
            <w:del w:id="1072" w:author="GUILLERMO ORTIZ GONZALEZ" w:date="2026-04-24T10:49:00Z" w16du:dateUtc="2026-04-24T15:49:00Z">
              <w:r w:rsidRPr="00BE6DCA" w:rsidDel="003F2EB8">
                <w:rPr>
                  <w:rFonts w:ascii="Arial" w:hAnsi="Arial" w:cs="Arial"/>
                  <w:color w:val="000000"/>
                  <w:sz w:val="18"/>
                  <w:szCs w:val="18"/>
                  <w:lang w:eastAsia="en-US"/>
                </w:rPr>
                <w:delText>25/10/2023</w:delText>
              </w:r>
            </w:del>
          </w:p>
        </w:tc>
        <w:tc>
          <w:tcPr>
            <w:tcW w:w="1618" w:type="dxa"/>
            <w:tcBorders>
              <w:top w:val="nil"/>
              <w:left w:val="nil"/>
              <w:bottom w:val="single" w:sz="4" w:space="0" w:color="auto"/>
              <w:right w:val="single" w:sz="4" w:space="0" w:color="auto"/>
            </w:tcBorders>
            <w:vAlign w:val="bottom"/>
            <w:hideMark/>
            <w:tcPrChange w:id="1073"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71E61A6E" w14:textId="27A7B236" w:rsidR="001C382D" w:rsidRPr="00BE6DCA" w:rsidRDefault="001C382D" w:rsidP="001C382D">
            <w:pPr>
              <w:jc w:val="center"/>
              <w:rPr>
                <w:rFonts w:ascii="Arial" w:hAnsi="Arial" w:cs="Arial"/>
                <w:color w:val="000000"/>
                <w:sz w:val="18"/>
                <w:szCs w:val="18"/>
                <w:lang w:val="en-US" w:eastAsia="en-US"/>
              </w:rPr>
            </w:pPr>
            <w:ins w:id="1074" w:author="GUILLERMO ORTIZ GONZALEZ" w:date="2026-04-24T10:49:00Z" w16du:dateUtc="2026-04-24T15:49:00Z">
              <w:r>
                <w:rPr>
                  <w:rFonts w:ascii="Arial" w:hAnsi="Arial" w:cs="Arial"/>
                  <w:sz w:val="16"/>
                  <w:szCs w:val="16"/>
                </w:rPr>
                <w:t>$ 27.105.940,00</w:t>
              </w:r>
            </w:ins>
            <w:del w:id="1075" w:author="GUILLERMO ORTIZ GONZALEZ" w:date="2026-04-24T10:49:00Z" w16du:dateUtc="2026-04-24T15:49:00Z">
              <w:r w:rsidRPr="00BE6DCA" w:rsidDel="00DF182C">
                <w:rPr>
                  <w:rFonts w:ascii="Arial" w:hAnsi="Arial" w:cs="Arial"/>
                  <w:color w:val="000000"/>
                  <w:sz w:val="18"/>
                  <w:szCs w:val="18"/>
                  <w:lang w:eastAsia="en-US"/>
                </w:rPr>
                <w:delText>$ 24.516.715,00</w:delText>
              </w:r>
            </w:del>
          </w:p>
        </w:tc>
        <w:tc>
          <w:tcPr>
            <w:tcW w:w="1732" w:type="dxa"/>
            <w:tcBorders>
              <w:top w:val="nil"/>
              <w:left w:val="nil"/>
              <w:bottom w:val="single" w:sz="4" w:space="0" w:color="auto"/>
              <w:right w:val="single" w:sz="8" w:space="0" w:color="auto"/>
            </w:tcBorders>
            <w:noWrap/>
            <w:vAlign w:val="center"/>
            <w:hideMark/>
            <w:tcPrChange w:id="1076"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2390F00A" w14:textId="535C298F" w:rsidR="001C382D" w:rsidRPr="00BE6DCA" w:rsidRDefault="001C382D" w:rsidP="001C382D">
            <w:pPr>
              <w:jc w:val="center"/>
              <w:rPr>
                <w:rFonts w:ascii="Arial" w:hAnsi="Arial" w:cs="Arial"/>
                <w:color w:val="000000"/>
                <w:sz w:val="18"/>
                <w:szCs w:val="18"/>
                <w:lang w:val="en-US" w:eastAsia="en-US"/>
              </w:rPr>
            </w:pPr>
            <w:ins w:id="1077" w:author="GUILLERMO ORTIZ GONZALEZ" w:date="2026-04-24T10:50:00Z" w16du:dateUtc="2026-04-24T15:50:00Z">
              <w:r>
                <w:rPr>
                  <w:rFonts w:ascii="Arial" w:hAnsi="Arial" w:cs="Arial"/>
                  <w:color w:val="000000"/>
                  <w:sz w:val="16"/>
                  <w:szCs w:val="16"/>
                </w:rPr>
                <w:t>$ 2.398.401.580,00</w:t>
              </w:r>
            </w:ins>
            <w:del w:id="1078" w:author="GUILLERMO ORTIZ GONZALEZ" w:date="2026-04-24T10:50:00Z" w16du:dateUtc="2026-04-24T15:50:00Z">
              <w:r w:rsidRPr="00BE6DCA" w:rsidDel="00BE4DA3">
                <w:rPr>
                  <w:rFonts w:ascii="Arial" w:hAnsi="Arial" w:cs="Arial"/>
                  <w:color w:val="000000"/>
                  <w:sz w:val="18"/>
                  <w:szCs w:val="18"/>
                  <w:lang w:eastAsia="es-CO"/>
                </w:rPr>
                <w:delText>$ 230.000.000,00</w:delText>
              </w:r>
            </w:del>
          </w:p>
        </w:tc>
      </w:tr>
      <w:tr w:rsidR="001C382D" w:rsidRPr="00BE6DCA" w14:paraId="58D06DC8" w14:textId="77777777" w:rsidTr="001C382D">
        <w:trPr>
          <w:trHeight w:val="291"/>
          <w:trPrChange w:id="1079"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1080"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0AAAE51F" w14:textId="0C46995F" w:rsidR="001C382D" w:rsidRPr="00BE6DCA" w:rsidRDefault="001C382D" w:rsidP="001C382D">
            <w:pPr>
              <w:jc w:val="center"/>
              <w:rPr>
                <w:rFonts w:ascii="Arial" w:hAnsi="Arial" w:cs="Arial"/>
                <w:color w:val="000000"/>
                <w:sz w:val="18"/>
                <w:szCs w:val="18"/>
                <w:lang w:val="en-US" w:eastAsia="en-US"/>
              </w:rPr>
            </w:pPr>
            <w:ins w:id="1081" w:author="GUILLERMO ORTIZ GONZALEZ" w:date="2026-04-24T10:47:00Z" w16du:dateUtc="2026-04-24T15:47:00Z">
              <w:r>
                <w:rPr>
                  <w:rFonts w:ascii="Arial" w:hAnsi="Arial" w:cs="Arial"/>
                  <w:color w:val="000000"/>
                  <w:sz w:val="16"/>
                  <w:szCs w:val="16"/>
                </w:rPr>
                <w:t>759823</w:t>
              </w:r>
            </w:ins>
            <w:del w:id="1082" w:author="GUILLERMO ORTIZ GONZALEZ" w:date="2026-04-24T10:47:00Z" w16du:dateUtc="2026-04-24T15:47:00Z">
              <w:r w:rsidRPr="00BE6DCA" w:rsidDel="00A21219">
                <w:rPr>
                  <w:rFonts w:ascii="Arial" w:hAnsi="Arial" w:cs="Arial"/>
                  <w:color w:val="000000"/>
                  <w:sz w:val="18"/>
                  <w:szCs w:val="18"/>
                  <w:lang w:eastAsia="en-US"/>
                </w:rPr>
                <w:delText>12523</w:delText>
              </w:r>
            </w:del>
          </w:p>
        </w:tc>
        <w:tc>
          <w:tcPr>
            <w:tcW w:w="1918" w:type="dxa"/>
            <w:tcBorders>
              <w:top w:val="nil"/>
              <w:left w:val="nil"/>
              <w:bottom w:val="single" w:sz="4" w:space="0" w:color="auto"/>
              <w:right w:val="single" w:sz="4" w:space="0" w:color="auto"/>
            </w:tcBorders>
            <w:noWrap/>
            <w:vAlign w:val="center"/>
            <w:hideMark/>
            <w:tcPrChange w:id="1083" w:author="GUILLERMO ORTIZ GONZALEZ" w:date="2026-04-24T10:50:00Z" w16du:dateUtc="2026-04-24T15:50:00Z">
              <w:tcPr>
                <w:tcW w:w="1438" w:type="dxa"/>
                <w:gridSpan w:val="3"/>
                <w:tcBorders>
                  <w:top w:val="nil"/>
                  <w:left w:val="nil"/>
                  <w:bottom w:val="single" w:sz="4" w:space="0" w:color="auto"/>
                  <w:right w:val="single" w:sz="4" w:space="0" w:color="auto"/>
                </w:tcBorders>
                <w:noWrap/>
                <w:vAlign w:val="center"/>
                <w:hideMark/>
              </w:tcPr>
            </w:tcPrChange>
          </w:tcPr>
          <w:p w14:paraId="5924877D" w14:textId="0A6E6DE8" w:rsidR="001C382D" w:rsidRPr="00BE6DCA" w:rsidRDefault="001C382D" w:rsidP="001C382D">
            <w:pPr>
              <w:jc w:val="center"/>
              <w:rPr>
                <w:rFonts w:ascii="Arial" w:hAnsi="Arial" w:cs="Arial"/>
                <w:color w:val="000000"/>
                <w:sz w:val="18"/>
                <w:szCs w:val="18"/>
                <w:lang w:val="en-US" w:eastAsia="en-US"/>
              </w:rPr>
            </w:pPr>
            <w:ins w:id="1084" w:author="GUILLERMO ORTIZ GONZALEZ" w:date="2026-04-24T10:47:00Z" w16du:dateUtc="2026-04-24T15:47:00Z">
              <w:r>
                <w:rPr>
                  <w:rFonts w:ascii="Arial" w:hAnsi="Arial" w:cs="Arial"/>
                  <w:color w:val="000000"/>
                  <w:sz w:val="16"/>
                  <w:szCs w:val="16"/>
                </w:rPr>
                <w:t>415850423</w:t>
              </w:r>
            </w:ins>
            <w:del w:id="1085" w:author="GUILLERMO ORTIZ GONZALEZ" w:date="2026-04-24T10:47:00Z" w16du:dateUtc="2026-04-24T15:47:00Z">
              <w:r w:rsidRPr="00BE6DCA" w:rsidDel="003F16E4">
                <w:rPr>
                  <w:rFonts w:ascii="Arial" w:hAnsi="Arial" w:cs="Arial"/>
                  <w:color w:val="000000"/>
                  <w:sz w:val="18"/>
                  <w:szCs w:val="18"/>
                  <w:lang w:eastAsia="en-US"/>
                </w:rPr>
                <w:delText>480180123</w:delText>
              </w:r>
            </w:del>
          </w:p>
        </w:tc>
        <w:tc>
          <w:tcPr>
            <w:tcW w:w="1692" w:type="dxa"/>
            <w:tcBorders>
              <w:top w:val="nil"/>
              <w:left w:val="nil"/>
              <w:bottom w:val="single" w:sz="4" w:space="0" w:color="auto"/>
              <w:right w:val="single" w:sz="4" w:space="0" w:color="auto"/>
            </w:tcBorders>
            <w:vAlign w:val="bottom"/>
            <w:hideMark/>
            <w:tcPrChange w:id="1086"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696EAD36" w14:textId="2D0E5469" w:rsidR="001C382D" w:rsidRPr="00BE6DCA" w:rsidRDefault="001C382D" w:rsidP="001C382D">
            <w:pPr>
              <w:jc w:val="center"/>
              <w:rPr>
                <w:rFonts w:ascii="Arial" w:hAnsi="Arial" w:cs="Arial"/>
                <w:color w:val="000000"/>
                <w:sz w:val="18"/>
                <w:szCs w:val="18"/>
                <w:lang w:val="en-US" w:eastAsia="en-US"/>
              </w:rPr>
            </w:pPr>
            <w:ins w:id="1087" w:author="GUILLERMO ORTIZ GONZALEZ" w:date="2026-04-24T10:48:00Z" w16du:dateUtc="2026-04-24T15:48:00Z">
              <w:r>
                <w:rPr>
                  <w:rFonts w:ascii="Arial" w:hAnsi="Arial" w:cs="Arial"/>
                  <w:sz w:val="16"/>
                  <w:szCs w:val="16"/>
                </w:rPr>
                <w:t>SIIF</w:t>
              </w:r>
            </w:ins>
            <w:del w:id="1088" w:author="GUILLERMO ORTIZ GONZALEZ" w:date="2026-04-24T10:48:00Z" w16du:dateUtc="2026-04-24T15:48:00Z">
              <w:r w:rsidRPr="00BE6DCA" w:rsidDel="00CB2B00">
                <w:rPr>
                  <w:rFonts w:ascii="Arial" w:hAnsi="Arial" w:cs="Arial"/>
                  <w:color w:val="000000"/>
                  <w:sz w:val="18"/>
                  <w:szCs w:val="18"/>
                  <w:lang w:eastAsia="es-CO"/>
                </w:rPr>
                <w:delText>SOPORTE SIIF</w:delText>
              </w:r>
            </w:del>
          </w:p>
        </w:tc>
        <w:tc>
          <w:tcPr>
            <w:tcW w:w="2016" w:type="dxa"/>
            <w:tcBorders>
              <w:top w:val="nil"/>
              <w:left w:val="nil"/>
              <w:bottom w:val="single" w:sz="4" w:space="0" w:color="auto"/>
              <w:right w:val="single" w:sz="4" w:space="0" w:color="auto"/>
            </w:tcBorders>
            <w:vAlign w:val="center"/>
            <w:hideMark/>
            <w:tcPrChange w:id="1089"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55F7D28C" w14:textId="1527CAD2" w:rsidR="001C382D" w:rsidRPr="00BE6DCA" w:rsidRDefault="001C382D" w:rsidP="001C382D">
            <w:pPr>
              <w:jc w:val="center"/>
              <w:rPr>
                <w:rFonts w:ascii="Arial" w:hAnsi="Arial" w:cs="Arial"/>
                <w:color w:val="000000"/>
                <w:sz w:val="18"/>
                <w:szCs w:val="18"/>
                <w:lang w:val="en-US" w:eastAsia="en-US"/>
              </w:rPr>
            </w:pPr>
            <w:ins w:id="1090" w:author="GUILLERMO ORTIZ GONZALEZ" w:date="2026-04-24T10:49:00Z" w16du:dateUtc="2026-04-24T15:49:00Z">
              <w:r>
                <w:rPr>
                  <w:rFonts w:ascii="Work Sans" w:hAnsi="Work Sans" w:cs="Calibri"/>
                  <w:sz w:val="16"/>
                  <w:szCs w:val="16"/>
                </w:rPr>
                <w:t>29/11/2023</w:t>
              </w:r>
            </w:ins>
            <w:del w:id="1091" w:author="GUILLERMO ORTIZ GONZALEZ" w:date="2026-04-24T10:49:00Z" w16du:dateUtc="2026-04-24T15:49:00Z">
              <w:r w:rsidRPr="00BE6DCA" w:rsidDel="003F2EB8">
                <w:rPr>
                  <w:rFonts w:ascii="Arial" w:hAnsi="Arial" w:cs="Arial"/>
                  <w:color w:val="000000"/>
                  <w:sz w:val="18"/>
                  <w:szCs w:val="18"/>
                  <w:lang w:eastAsia="en-US"/>
                </w:rPr>
                <w:delText>28/12/2023</w:delText>
              </w:r>
            </w:del>
          </w:p>
        </w:tc>
        <w:tc>
          <w:tcPr>
            <w:tcW w:w="1618" w:type="dxa"/>
            <w:tcBorders>
              <w:top w:val="nil"/>
              <w:left w:val="nil"/>
              <w:bottom w:val="single" w:sz="4" w:space="0" w:color="auto"/>
              <w:right w:val="single" w:sz="4" w:space="0" w:color="auto"/>
            </w:tcBorders>
            <w:vAlign w:val="bottom"/>
            <w:hideMark/>
            <w:tcPrChange w:id="1092"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1F552E36" w14:textId="47EBBED9" w:rsidR="001C382D" w:rsidRPr="00BE6DCA" w:rsidRDefault="001C382D" w:rsidP="001C382D">
            <w:pPr>
              <w:jc w:val="center"/>
              <w:rPr>
                <w:rFonts w:ascii="Arial" w:hAnsi="Arial" w:cs="Arial"/>
                <w:color w:val="000000"/>
                <w:sz w:val="18"/>
                <w:szCs w:val="18"/>
                <w:lang w:val="en-US" w:eastAsia="en-US"/>
              </w:rPr>
            </w:pPr>
            <w:ins w:id="1093" w:author="GUILLERMO ORTIZ GONZALEZ" w:date="2026-04-24T10:49:00Z" w16du:dateUtc="2026-04-24T15:49:00Z">
              <w:r>
                <w:rPr>
                  <w:rFonts w:ascii="Arial" w:hAnsi="Arial" w:cs="Arial"/>
                  <w:sz w:val="16"/>
                  <w:szCs w:val="16"/>
                </w:rPr>
                <w:t>$ 100.000.000,00</w:t>
              </w:r>
            </w:ins>
            <w:del w:id="1094" w:author="GUILLERMO ORTIZ GONZALEZ" w:date="2026-04-24T10:49:00Z" w16du:dateUtc="2026-04-24T15:49:00Z">
              <w:r w:rsidRPr="00BE6DCA" w:rsidDel="00DF182C">
                <w:rPr>
                  <w:rFonts w:ascii="Arial" w:hAnsi="Arial" w:cs="Arial"/>
                  <w:color w:val="000000"/>
                  <w:sz w:val="18"/>
                  <w:szCs w:val="18"/>
                  <w:lang w:eastAsia="en-US"/>
                </w:rPr>
                <w:delText>$ 50.000.000,00</w:delText>
              </w:r>
            </w:del>
          </w:p>
        </w:tc>
        <w:tc>
          <w:tcPr>
            <w:tcW w:w="1732" w:type="dxa"/>
            <w:tcBorders>
              <w:top w:val="nil"/>
              <w:left w:val="nil"/>
              <w:bottom w:val="single" w:sz="4" w:space="0" w:color="auto"/>
              <w:right w:val="single" w:sz="8" w:space="0" w:color="auto"/>
            </w:tcBorders>
            <w:noWrap/>
            <w:vAlign w:val="center"/>
            <w:hideMark/>
            <w:tcPrChange w:id="1095"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21DA8FEE" w14:textId="2031E56C" w:rsidR="001C382D" w:rsidRPr="00BE6DCA" w:rsidRDefault="001C382D" w:rsidP="001C382D">
            <w:pPr>
              <w:jc w:val="center"/>
              <w:rPr>
                <w:rFonts w:ascii="Arial" w:hAnsi="Arial" w:cs="Arial"/>
                <w:color w:val="000000"/>
                <w:sz w:val="18"/>
                <w:szCs w:val="18"/>
                <w:lang w:val="en-US" w:eastAsia="en-US"/>
              </w:rPr>
            </w:pPr>
            <w:ins w:id="1096" w:author="GUILLERMO ORTIZ GONZALEZ" w:date="2026-04-24T10:50:00Z" w16du:dateUtc="2026-04-24T15:50:00Z">
              <w:r>
                <w:rPr>
                  <w:rFonts w:ascii="Arial" w:hAnsi="Arial" w:cs="Arial"/>
                  <w:color w:val="000000"/>
                  <w:sz w:val="16"/>
                  <w:szCs w:val="16"/>
                </w:rPr>
                <w:t>$ 2.298.401.580,00</w:t>
              </w:r>
            </w:ins>
            <w:del w:id="1097" w:author="GUILLERMO ORTIZ GONZALEZ" w:date="2026-04-24T10:50:00Z" w16du:dateUtc="2026-04-24T15:50:00Z">
              <w:r w:rsidRPr="00BE6DCA" w:rsidDel="00BE4DA3">
                <w:rPr>
                  <w:rFonts w:ascii="Arial" w:hAnsi="Arial" w:cs="Arial"/>
                  <w:color w:val="000000"/>
                  <w:sz w:val="18"/>
                  <w:szCs w:val="18"/>
                  <w:lang w:eastAsia="es-CO"/>
                </w:rPr>
                <w:delText>$ 180.000.000,00</w:delText>
              </w:r>
            </w:del>
          </w:p>
        </w:tc>
      </w:tr>
      <w:tr w:rsidR="001C382D" w:rsidRPr="00BE6DCA" w14:paraId="3693FBF4" w14:textId="77777777" w:rsidTr="001C382D">
        <w:trPr>
          <w:trHeight w:val="291"/>
          <w:trPrChange w:id="1098"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1099"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4F108711" w14:textId="5C43364E" w:rsidR="001C382D" w:rsidRPr="00BE6DCA" w:rsidRDefault="001C382D" w:rsidP="001C382D">
            <w:pPr>
              <w:jc w:val="center"/>
              <w:rPr>
                <w:rFonts w:ascii="Arial" w:hAnsi="Arial" w:cs="Arial"/>
                <w:color w:val="000000"/>
                <w:sz w:val="18"/>
                <w:szCs w:val="18"/>
                <w:lang w:val="en-US" w:eastAsia="en-US"/>
              </w:rPr>
            </w:pPr>
            <w:ins w:id="1100" w:author="GUILLERMO ORTIZ GONZALEZ" w:date="2026-04-24T10:47:00Z" w16du:dateUtc="2026-04-24T15:47:00Z">
              <w:r>
                <w:rPr>
                  <w:rFonts w:ascii="Arial" w:hAnsi="Arial" w:cs="Arial"/>
                  <w:color w:val="000000"/>
                  <w:sz w:val="16"/>
                  <w:szCs w:val="16"/>
                </w:rPr>
                <w:t>915523</w:t>
              </w:r>
            </w:ins>
            <w:del w:id="1101" w:author="GUILLERMO ORTIZ GONZALEZ" w:date="2026-04-24T10:47:00Z" w16du:dateUtc="2026-04-24T15:47:00Z">
              <w:r w:rsidRPr="00BE6DCA" w:rsidDel="00A21219">
                <w:rPr>
                  <w:rFonts w:ascii="Arial" w:hAnsi="Arial" w:cs="Arial"/>
                  <w:color w:val="000000"/>
                  <w:sz w:val="18"/>
                  <w:szCs w:val="18"/>
                  <w:lang w:eastAsia="en-US"/>
                </w:rPr>
                <w:delText>126223</w:delText>
              </w:r>
            </w:del>
          </w:p>
        </w:tc>
        <w:tc>
          <w:tcPr>
            <w:tcW w:w="1918" w:type="dxa"/>
            <w:tcBorders>
              <w:top w:val="nil"/>
              <w:left w:val="nil"/>
              <w:bottom w:val="single" w:sz="4" w:space="0" w:color="auto"/>
              <w:right w:val="single" w:sz="4" w:space="0" w:color="auto"/>
            </w:tcBorders>
            <w:noWrap/>
            <w:vAlign w:val="center"/>
            <w:hideMark/>
            <w:tcPrChange w:id="1102" w:author="GUILLERMO ORTIZ GONZALEZ" w:date="2026-04-24T10:50:00Z" w16du:dateUtc="2026-04-24T15:50:00Z">
              <w:tcPr>
                <w:tcW w:w="1438" w:type="dxa"/>
                <w:gridSpan w:val="3"/>
                <w:tcBorders>
                  <w:top w:val="nil"/>
                  <w:left w:val="nil"/>
                  <w:bottom w:val="single" w:sz="4" w:space="0" w:color="auto"/>
                  <w:right w:val="single" w:sz="4" w:space="0" w:color="auto"/>
                </w:tcBorders>
                <w:noWrap/>
                <w:vAlign w:val="center"/>
                <w:hideMark/>
              </w:tcPr>
            </w:tcPrChange>
          </w:tcPr>
          <w:p w14:paraId="481A8937" w14:textId="10643DFB" w:rsidR="001C382D" w:rsidRPr="00BE6DCA" w:rsidRDefault="001C382D" w:rsidP="001C382D">
            <w:pPr>
              <w:jc w:val="center"/>
              <w:rPr>
                <w:rFonts w:ascii="Arial" w:hAnsi="Arial" w:cs="Arial"/>
                <w:color w:val="000000"/>
                <w:sz w:val="18"/>
                <w:szCs w:val="18"/>
                <w:lang w:val="en-US" w:eastAsia="en-US"/>
              </w:rPr>
            </w:pPr>
            <w:ins w:id="1103" w:author="GUILLERMO ORTIZ GONZALEZ" w:date="2026-04-24T10:47:00Z" w16du:dateUtc="2026-04-24T15:47:00Z">
              <w:r>
                <w:rPr>
                  <w:rFonts w:ascii="Arial" w:hAnsi="Arial" w:cs="Arial"/>
                  <w:color w:val="000000"/>
                  <w:sz w:val="16"/>
                  <w:szCs w:val="16"/>
                </w:rPr>
                <w:t>474043023</w:t>
              </w:r>
            </w:ins>
            <w:del w:id="1104" w:author="GUILLERMO ORTIZ GONZALEZ" w:date="2026-04-24T10:47:00Z" w16du:dateUtc="2026-04-24T15:47:00Z">
              <w:r w:rsidRPr="00BE6DCA" w:rsidDel="003F16E4">
                <w:rPr>
                  <w:rFonts w:ascii="Arial" w:hAnsi="Arial" w:cs="Arial"/>
                  <w:color w:val="000000"/>
                  <w:sz w:val="18"/>
                  <w:szCs w:val="18"/>
                  <w:lang w:eastAsia="en-US"/>
                </w:rPr>
                <w:delText>144918323</w:delText>
              </w:r>
            </w:del>
          </w:p>
        </w:tc>
        <w:tc>
          <w:tcPr>
            <w:tcW w:w="1692" w:type="dxa"/>
            <w:tcBorders>
              <w:top w:val="nil"/>
              <w:left w:val="nil"/>
              <w:bottom w:val="single" w:sz="4" w:space="0" w:color="auto"/>
              <w:right w:val="single" w:sz="4" w:space="0" w:color="auto"/>
            </w:tcBorders>
            <w:vAlign w:val="bottom"/>
            <w:hideMark/>
            <w:tcPrChange w:id="1105"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3D0EEE5A" w14:textId="4E78DDF3" w:rsidR="001C382D" w:rsidRPr="00BE6DCA" w:rsidRDefault="001C382D" w:rsidP="001C382D">
            <w:pPr>
              <w:jc w:val="center"/>
              <w:rPr>
                <w:rFonts w:ascii="Arial" w:hAnsi="Arial" w:cs="Arial"/>
                <w:color w:val="000000"/>
                <w:sz w:val="18"/>
                <w:szCs w:val="18"/>
                <w:lang w:val="en-US" w:eastAsia="en-US"/>
              </w:rPr>
            </w:pPr>
            <w:ins w:id="1106" w:author="GUILLERMO ORTIZ GONZALEZ" w:date="2026-04-24T10:48:00Z" w16du:dateUtc="2026-04-24T15:48:00Z">
              <w:r>
                <w:rPr>
                  <w:rFonts w:ascii="Arial" w:hAnsi="Arial" w:cs="Arial"/>
                  <w:sz w:val="16"/>
                  <w:szCs w:val="16"/>
                </w:rPr>
                <w:t>SIIF</w:t>
              </w:r>
            </w:ins>
            <w:del w:id="1107" w:author="GUILLERMO ORTIZ GONZALEZ" w:date="2026-04-24T10:48:00Z" w16du:dateUtc="2026-04-24T15:48:00Z">
              <w:r w:rsidRPr="00BE6DCA" w:rsidDel="00CB2B00">
                <w:rPr>
                  <w:rFonts w:ascii="Arial" w:hAnsi="Arial" w:cs="Arial"/>
                  <w:color w:val="000000"/>
                  <w:sz w:val="18"/>
                  <w:szCs w:val="18"/>
                  <w:lang w:eastAsia="es-CO"/>
                </w:rPr>
                <w:delText>SPGR</w:delText>
              </w:r>
            </w:del>
          </w:p>
        </w:tc>
        <w:tc>
          <w:tcPr>
            <w:tcW w:w="2016" w:type="dxa"/>
            <w:tcBorders>
              <w:top w:val="nil"/>
              <w:left w:val="nil"/>
              <w:bottom w:val="single" w:sz="4" w:space="0" w:color="auto"/>
              <w:right w:val="single" w:sz="4" w:space="0" w:color="auto"/>
            </w:tcBorders>
            <w:vAlign w:val="center"/>
            <w:hideMark/>
            <w:tcPrChange w:id="1108"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00DAD7B4" w14:textId="3BFFDDFA" w:rsidR="001C382D" w:rsidRPr="00BE6DCA" w:rsidRDefault="001C382D" w:rsidP="001C382D">
            <w:pPr>
              <w:jc w:val="center"/>
              <w:rPr>
                <w:rFonts w:ascii="Arial" w:hAnsi="Arial" w:cs="Arial"/>
                <w:color w:val="000000"/>
                <w:sz w:val="18"/>
                <w:szCs w:val="18"/>
                <w:lang w:val="en-US" w:eastAsia="en-US"/>
              </w:rPr>
            </w:pPr>
            <w:ins w:id="1109" w:author="GUILLERMO ORTIZ GONZALEZ" w:date="2026-04-24T10:49:00Z" w16du:dateUtc="2026-04-24T15:49:00Z">
              <w:r>
                <w:rPr>
                  <w:rFonts w:ascii="Work Sans" w:hAnsi="Work Sans" w:cs="Calibri"/>
                  <w:sz w:val="16"/>
                  <w:szCs w:val="16"/>
                </w:rPr>
                <w:t>28/12/2023</w:t>
              </w:r>
            </w:ins>
            <w:del w:id="1110" w:author="GUILLERMO ORTIZ GONZALEZ" w:date="2026-04-24T10:49:00Z" w16du:dateUtc="2026-04-24T15:49:00Z">
              <w:r w:rsidRPr="00BE6DCA" w:rsidDel="003F2EB8">
                <w:rPr>
                  <w:rFonts w:ascii="Arial" w:hAnsi="Arial" w:cs="Arial"/>
                  <w:color w:val="000000"/>
                  <w:sz w:val="18"/>
                  <w:szCs w:val="18"/>
                  <w:lang w:eastAsia="en-US"/>
                </w:rPr>
                <w:delText>31/08/2023</w:delText>
              </w:r>
            </w:del>
          </w:p>
        </w:tc>
        <w:tc>
          <w:tcPr>
            <w:tcW w:w="1618" w:type="dxa"/>
            <w:tcBorders>
              <w:top w:val="nil"/>
              <w:left w:val="nil"/>
              <w:bottom w:val="single" w:sz="4" w:space="0" w:color="auto"/>
              <w:right w:val="single" w:sz="4" w:space="0" w:color="auto"/>
            </w:tcBorders>
            <w:vAlign w:val="bottom"/>
            <w:hideMark/>
            <w:tcPrChange w:id="1111"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6691C22B" w14:textId="7978A8BC" w:rsidR="001C382D" w:rsidRPr="00BE6DCA" w:rsidRDefault="001C382D" w:rsidP="001C382D">
            <w:pPr>
              <w:jc w:val="center"/>
              <w:rPr>
                <w:rFonts w:ascii="Arial" w:hAnsi="Arial" w:cs="Arial"/>
                <w:color w:val="000000"/>
                <w:sz w:val="18"/>
                <w:szCs w:val="18"/>
                <w:lang w:val="en-US" w:eastAsia="en-US"/>
              </w:rPr>
            </w:pPr>
            <w:ins w:id="1112" w:author="GUILLERMO ORTIZ GONZALEZ" w:date="2026-04-24T10:49:00Z" w16du:dateUtc="2026-04-24T15:49:00Z">
              <w:r>
                <w:rPr>
                  <w:rFonts w:ascii="Arial" w:hAnsi="Arial" w:cs="Arial"/>
                  <w:sz w:val="16"/>
                  <w:szCs w:val="16"/>
                </w:rPr>
                <w:t>$ 241.401.580,00</w:t>
              </w:r>
            </w:ins>
            <w:del w:id="1113" w:author="GUILLERMO ORTIZ GONZALEZ" w:date="2026-04-24T10:49:00Z" w16du:dateUtc="2026-04-24T15:49:00Z">
              <w:r w:rsidRPr="00BE6DCA" w:rsidDel="00DF182C">
                <w:rPr>
                  <w:rFonts w:ascii="Arial" w:hAnsi="Arial" w:cs="Arial"/>
                  <w:color w:val="000000"/>
                  <w:sz w:val="18"/>
                  <w:szCs w:val="18"/>
                  <w:lang w:eastAsia="en-US"/>
                </w:rPr>
                <w:delText>$ 33.244.979,00</w:delText>
              </w:r>
            </w:del>
          </w:p>
        </w:tc>
        <w:tc>
          <w:tcPr>
            <w:tcW w:w="1732" w:type="dxa"/>
            <w:tcBorders>
              <w:top w:val="nil"/>
              <w:left w:val="nil"/>
              <w:bottom w:val="single" w:sz="4" w:space="0" w:color="auto"/>
              <w:right w:val="single" w:sz="8" w:space="0" w:color="auto"/>
            </w:tcBorders>
            <w:noWrap/>
            <w:vAlign w:val="center"/>
            <w:hideMark/>
            <w:tcPrChange w:id="1114"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00D2EB28" w14:textId="37D46EC1" w:rsidR="001C382D" w:rsidRPr="00BE6DCA" w:rsidRDefault="001C382D" w:rsidP="001C382D">
            <w:pPr>
              <w:jc w:val="center"/>
              <w:rPr>
                <w:rFonts w:ascii="Arial" w:hAnsi="Arial" w:cs="Arial"/>
                <w:color w:val="000000"/>
                <w:sz w:val="18"/>
                <w:szCs w:val="18"/>
                <w:lang w:val="en-US" w:eastAsia="en-US"/>
              </w:rPr>
            </w:pPr>
            <w:ins w:id="1115" w:author="GUILLERMO ORTIZ GONZALEZ" w:date="2026-04-24T10:50:00Z" w16du:dateUtc="2026-04-24T15:50:00Z">
              <w:r>
                <w:rPr>
                  <w:rFonts w:ascii="Arial" w:hAnsi="Arial" w:cs="Arial"/>
                  <w:color w:val="000000"/>
                  <w:sz w:val="16"/>
                  <w:szCs w:val="16"/>
                </w:rPr>
                <w:t>$ 2.057.000.000,00</w:t>
              </w:r>
            </w:ins>
            <w:del w:id="1116" w:author="GUILLERMO ORTIZ GONZALEZ" w:date="2026-04-24T10:50:00Z" w16du:dateUtc="2026-04-24T15:50:00Z">
              <w:r w:rsidRPr="00BE6DCA" w:rsidDel="00BE4DA3">
                <w:rPr>
                  <w:rFonts w:ascii="Arial" w:hAnsi="Arial" w:cs="Arial"/>
                  <w:color w:val="000000"/>
                  <w:sz w:val="18"/>
                  <w:szCs w:val="18"/>
                  <w:lang w:eastAsia="es-CO"/>
                </w:rPr>
                <w:delText>$ 146.755.021,00</w:delText>
              </w:r>
            </w:del>
          </w:p>
        </w:tc>
      </w:tr>
      <w:tr w:rsidR="001C382D" w:rsidRPr="00BE6DCA" w14:paraId="393E5DDD" w14:textId="77777777" w:rsidTr="001C382D">
        <w:trPr>
          <w:trHeight w:val="291"/>
          <w:trPrChange w:id="1117"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1118"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66358FBD" w14:textId="746A31FF" w:rsidR="001C382D" w:rsidRPr="00BE6DCA" w:rsidRDefault="001C382D" w:rsidP="001C382D">
            <w:pPr>
              <w:jc w:val="center"/>
              <w:rPr>
                <w:rFonts w:ascii="Arial" w:hAnsi="Arial" w:cs="Arial"/>
                <w:color w:val="000000"/>
                <w:sz w:val="18"/>
                <w:szCs w:val="18"/>
                <w:lang w:val="en-US" w:eastAsia="en-US"/>
              </w:rPr>
            </w:pPr>
            <w:ins w:id="1119" w:author="GUILLERMO ORTIZ GONZALEZ" w:date="2026-04-24T10:47:00Z" w16du:dateUtc="2026-04-24T15:47:00Z">
              <w:r>
                <w:rPr>
                  <w:rFonts w:ascii="Arial" w:hAnsi="Arial" w:cs="Arial"/>
                  <w:color w:val="000000"/>
                  <w:sz w:val="16"/>
                  <w:szCs w:val="16"/>
                </w:rPr>
                <w:t>653123</w:t>
              </w:r>
            </w:ins>
            <w:del w:id="1120" w:author="GUILLERMO ORTIZ GONZALEZ" w:date="2026-04-24T10:47:00Z" w16du:dateUtc="2026-04-24T15:47:00Z">
              <w:r w:rsidRPr="00BE6DCA" w:rsidDel="00A21219">
                <w:rPr>
                  <w:rFonts w:ascii="Arial" w:hAnsi="Arial" w:cs="Arial"/>
                  <w:color w:val="000000"/>
                  <w:sz w:val="18"/>
                  <w:szCs w:val="18"/>
                  <w:lang w:eastAsia="en-US"/>
                </w:rPr>
                <w:delText>216823</w:delText>
              </w:r>
            </w:del>
          </w:p>
        </w:tc>
        <w:tc>
          <w:tcPr>
            <w:tcW w:w="1918" w:type="dxa"/>
            <w:tcBorders>
              <w:top w:val="nil"/>
              <w:left w:val="nil"/>
              <w:bottom w:val="single" w:sz="4" w:space="0" w:color="auto"/>
              <w:right w:val="single" w:sz="4" w:space="0" w:color="auto"/>
            </w:tcBorders>
            <w:noWrap/>
            <w:vAlign w:val="center"/>
            <w:hideMark/>
            <w:tcPrChange w:id="1121" w:author="GUILLERMO ORTIZ GONZALEZ" w:date="2026-04-24T10:50:00Z" w16du:dateUtc="2026-04-24T15:50:00Z">
              <w:tcPr>
                <w:tcW w:w="1438" w:type="dxa"/>
                <w:gridSpan w:val="3"/>
                <w:tcBorders>
                  <w:top w:val="nil"/>
                  <w:left w:val="nil"/>
                  <w:bottom w:val="single" w:sz="4" w:space="0" w:color="auto"/>
                  <w:right w:val="single" w:sz="4" w:space="0" w:color="auto"/>
                </w:tcBorders>
                <w:noWrap/>
                <w:vAlign w:val="center"/>
                <w:hideMark/>
              </w:tcPr>
            </w:tcPrChange>
          </w:tcPr>
          <w:p w14:paraId="2FD831A2" w14:textId="57EA4FFA" w:rsidR="001C382D" w:rsidRPr="00BE6DCA" w:rsidRDefault="001C382D" w:rsidP="001C382D">
            <w:pPr>
              <w:jc w:val="center"/>
              <w:rPr>
                <w:rFonts w:ascii="Arial" w:hAnsi="Arial" w:cs="Arial"/>
                <w:color w:val="000000"/>
                <w:sz w:val="18"/>
                <w:szCs w:val="18"/>
                <w:lang w:val="en-US" w:eastAsia="en-US"/>
              </w:rPr>
            </w:pPr>
            <w:ins w:id="1122" w:author="GUILLERMO ORTIZ GONZALEZ" w:date="2026-04-24T10:47:00Z" w16du:dateUtc="2026-04-24T15:47:00Z">
              <w:r>
                <w:rPr>
                  <w:rFonts w:ascii="Arial" w:hAnsi="Arial" w:cs="Arial"/>
                  <w:color w:val="000000"/>
                  <w:sz w:val="16"/>
                  <w:szCs w:val="16"/>
                </w:rPr>
                <w:t>363852323</w:t>
              </w:r>
            </w:ins>
            <w:del w:id="1123" w:author="GUILLERMO ORTIZ GONZALEZ" w:date="2026-04-24T10:47:00Z" w16du:dateUtc="2026-04-24T15:47:00Z">
              <w:r w:rsidRPr="00BE6DCA" w:rsidDel="003F16E4">
                <w:rPr>
                  <w:rFonts w:ascii="Arial" w:hAnsi="Arial" w:cs="Arial"/>
                  <w:color w:val="000000"/>
                  <w:sz w:val="18"/>
                  <w:szCs w:val="18"/>
                  <w:lang w:eastAsia="en-US"/>
                </w:rPr>
                <w:delText>163997823</w:delText>
              </w:r>
            </w:del>
          </w:p>
        </w:tc>
        <w:tc>
          <w:tcPr>
            <w:tcW w:w="1692" w:type="dxa"/>
            <w:tcBorders>
              <w:top w:val="nil"/>
              <w:left w:val="nil"/>
              <w:bottom w:val="single" w:sz="4" w:space="0" w:color="auto"/>
              <w:right w:val="single" w:sz="4" w:space="0" w:color="auto"/>
            </w:tcBorders>
            <w:vAlign w:val="bottom"/>
            <w:hideMark/>
            <w:tcPrChange w:id="1124"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13F4E3E1" w14:textId="06DE4C6B" w:rsidR="001C382D" w:rsidRPr="00BE6DCA" w:rsidRDefault="001C382D" w:rsidP="001C382D">
            <w:pPr>
              <w:jc w:val="center"/>
              <w:rPr>
                <w:rFonts w:ascii="Arial" w:hAnsi="Arial" w:cs="Arial"/>
                <w:color w:val="000000"/>
                <w:sz w:val="18"/>
                <w:szCs w:val="18"/>
                <w:lang w:val="en-US" w:eastAsia="en-US"/>
              </w:rPr>
            </w:pPr>
            <w:ins w:id="1125" w:author="GUILLERMO ORTIZ GONZALEZ" w:date="2026-04-24T10:48:00Z" w16du:dateUtc="2026-04-24T15:48:00Z">
              <w:r>
                <w:rPr>
                  <w:rFonts w:ascii="Arial" w:hAnsi="Arial" w:cs="Arial"/>
                  <w:sz w:val="16"/>
                  <w:szCs w:val="16"/>
                </w:rPr>
                <w:t>SIIF</w:t>
              </w:r>
            </w:ins>
            <w:del w:id="1126" w:author="GUILLERMO ORTIZ GONZALEZ" w:date="2026-04-24T10:48:00Z" w16du:dateUtc="2026-04-24T15:48:00Z">
              <w:r w:rsidRPr="00BE6DCA" w:rsidDel="00CB2B00">
                <w:rPr>
                  <w:rFonts w:ascii="Arial" w:hAnsi="Arial" w:cs="Arial"/>
                  <w:color w:val="000000"/>
                  <w:sz w:val="18"/>
                  <w:szCs w:val="18"/>
                  <w:lang w:eastAsia="es-CO"/>
                </w:rPr>
                <w:delText>SPGR</w:delText>
              </w:r>
            </w:del>
          </w:p>
        </w:tc>
        <w:tc>
          <w:tcPr>
            <w:tcW w:w="2016" w:type="dxa"/>
            <w:tcBorders>
              <w:top w:val="nil"/>
              <w:left w:val="nil"/>
              <w:bottom w:val="single" w:sz="4" w:space="0" w:color="auto"/>
              <w:right w:val="single" w:sz="4" w:space="0" w:color="auto"/>
            </w:tcBorders>
            <w:vAlign w:val="center"/>
            <w:hideMark/>
            <w:tcPrChange w:id="1127"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34D6E1EA" w14:textId="59F5F315" w:rsidR="001C382D" w:rsidRPr="00BE6DCA" w:rsidRDefault="001C382D" w:rsidP="001C382D">
            <w:pPr>
              <w:jc w:val="center"/>
              <w:rPr>
                <w:rFonts w:ascii="Arial" w:hAnsi="Arial" w:cs="Arial"/>
                <w:color w:val="000000"/>
                <w:sz w:val="18"/>
                <w:szCs w:val="18"/>
                <w:lang w:val="en-US" w:eastAsia="en-US"/>
              </w:rPr>
            </w:pPr>
            <w:ins w:id="1128" w:author="GUILLERMO ORTIZ GONZALEZ" w:date="2026-04-24T10:49:00Z" w16du:dateUtc="2026-04-24T15:49:00Z">
              <w:r>
                <w:rPr>
                  <w:rFonts w:ascii="Work Sans" w:hAnsi="Work Sans" w:cs="Calibri"/>
                  <w:sz w:val="16"/>
                  <w:szCs w:val="16"/>
                </w:rPr>
                <w:t>25/10/2023</w:t>
              </w:r>
            </w:ins>
            <w:del w:id="1129" w:author="GUILLERMO ORTIZ GONZALEZ" w:date="2026-04-24T10:49:00Z" w16du:dateUtc="2026-04-24T15:49:00Z">
              <w:r w:rsidRPr="00BE6DCA" w:rsidDel="003F2EB8">
                <w:rPr>
                  <w:rFonts w:ascii="Arial" w:hAnsi="Arial" w:cs="Arial"/>
                  <w:color w:val="000000"/>
                  <w:sz w:val="18"/>
                  <w:szCs w:val="18"/>
                  <w:lang w:eastAsia="en-US"/>
                </w:rPr>
                <w:delText>28/12/2023</w:delText>
              </w:r>
            </w:del>
          </w:p>
        </w:tc>
        <w:tc>
          <w:tcPr>
            <w:tcW w:w="1618" w:type="dxa"/>
            <w:tcBorders>
              <w:top w:val="nil"/>
              <w:left w:val="nil"/>
              <w:bottom w:val="single" w:sz="4" w:space="0" w:color="auto"/>
              <w:right w:val="single" w:sz="4" w:space="0" w:color="auto"/>
            </w:tcBorders>
            <w:vAlign w:val="bottom"/>
            <w:hideMark/>
            <w:tcPrChange w:id="1130"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32A5AA2C" w14:textId="5FD15626" w:rsidR="001C382D" w:rsidRPr="00BE6DCA" w:rsidRDefault="001C382D" w:rsidP="001C382D">
            <w:pPr>
              <w:jc w:val="center"/>
              <w:rPr>
                <w:rFonts w:ascii="Arial" w:hAnsi="Arial" w:cs="Arial"/>
                <w:color w:val="000000"/>
                <w:sz w:val="18"/>
                <w:szCs w:val="18"/>
                <w:lang w:val="en-US" w:eastAsia="en-US"/>
              </w:rPr>
            </w:pPr>
            <w:ins w:id="1131" w:author="GUILLERMO ORTIZ GONZALEZ" w:date="2026-04-24T10:49:00Z" w16du:dateUtc="2026-04-24T15:49:00Z">
              <w:r>
                <w:rPr>
                  <w:rFonts w:ascii="Arial" w:hAnsi="Arial" w:cs="Arial"/>
                  <w:sz w:val="16"/>
                  <w:szCs w:val="16"/>
                </w:rPr>
                <w:t>$ 982.800.753,00</w:t>
              </w:r>
            </w:ins>
            <w:del w:id="1132" w:author="GUILLERMO ORTIZ GONZALEZ" w:date="2026-04-24T10:49:00Z" w16du:dateUtc="2026-04-24T15:49:00Z">
              <w:r w:rsidRPr="00BE6DCA" w:rsidDel="00DF182C">
                <w:rPr>
                  <w:rFonts w:ascii="Arial" w:hAnsi="Arial" w:cs="Arial"/>
                  <w:color w:val="000000"/>
                  <w:sz w:val="18"/>
                  <w:szCs w:val="18"/>
                  <w:lang w:eastAsia="en-US"/>
                </w:rPr>
                <w:delText>$ 16.755.021,00</w:delText>
              </w:r>
            </w:del>
          </w:p>
        </w:tc>
        <w:tc>
          <w:tcPr>
            <w:tcW w:w="1732" w:type="dxa"/>
            <w:tcBorders>
              <w:top w:val="nil"/>
              <w:left w:val="nil"/>
              <w:bottom w:val="single" w:sz="4" w:space="0" w:color="auto"/>
              <w:right w:val="single" w:sz="8" w:space="0" w:color="auto"/>
            </w:tcBorders>
            <w:noWrap/>
            <w:vAlign w:val="center"/>
            <w:hideMark/>
            <w:tcPrChange w:id="1133"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187E1D7F" w14:textId="67B3A74C" w:rsidR="001C382D" w:rsidRPr="00BE6DCA" w:rsidRDefault="001C382D" w:rsidP="001C382D">
            <w:pPr>
              <w:jc w:val="center"/>
              <w:rPr>
                <w:rFonts w:ascii="Arial" w:hAnsi="Arial" w:cs="Arial"/>
                <w:color w:val="000000"/>
                <w:sz w:val="18"/>
                <w:szCs w:val="18"/>
                <w:lang w:val="en-US" w:eastAsia="en-US"/>
              </w:rPr>
            </w:pPr>
            <w:ins w:id="1134" w:author="GUILLERMO ORTIZ GONZALEZ" w:date="2026-04-24T10:50:00Z" w16du:dateUtc="2026-04-24T15:50:00Z">
              <w:r>
                <w:rPr>
                  <w:rFonts w:ascii="Arial" w:hAnsi="Arial" w:cs="Arial"/>
                  <w:color w:val="000000"/>
                  <w:sz w:val="16"/>
                  <w:szCs w:val="16"/>
                </w:rPr>
                <w:t>$ 1.074.199.247,00</w:t>
              </w:r>
            </w:ins>
            <w:del w:id="1135" w:author="GUILLERMO ORTIZ GONZALEZ" w:date="2026-04-24T10:50:00Z" w16du:dateUtc="2026-04-24T15:50:00Z">
              <w:r w:rsidRPr="00BE6DCA" w:rsidDel="00BE4DA3">
                <w:rPr>
                  <w:rFonts w:ascii="Arial" w:hAnsi="Arial" w:cs="Arial"/>
                  <w:color w:val="000000"/>
                  <w:sz w:val="18"/>
                  <w:szCs w:val="18"/>
                  <w:lang w:eastAsia="es-CO"/>
                </w:rPr>
                <w:delText>$ 130.000.000,00</w:delText>
              </w:r>
            </w:del>
          </w:p>
        </w:tc>
      </w:tr>
      <w:tr w:rsidR="001C382D" w:rsidRPr="00BE6DCA" w14:paraId="065AE460" w14:textId="77777777" w:rsidTr="001C382D">
        <w:trPr>
          <w:trHeight w:val="291"/>
          <w:trPrChange w:id="1136"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1137"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28A3C120" w14:textId="6FEF482A" w:rsidR="001C382D" w:rsidRPr="00BE6DCA" w:rsidRDefault="001C382D" w:rsidP="001C382D">
            <w:pPr>
              <w:jc w:val="center"/>
              <w:rPr>
                <w:rFonts w:ascii="Arial" w:hAnsi="Arial" w:cs="Arial"/>
                <w:color w:val="000000"/>
                <w:sz w:val="18"/>
                <w:szCs w:val="18"/>
                <w:lang w:val="en-US" w:eastAsia="en-US"/>
              </w:rPr>
            </w:pPr>
            <w:ins w:id="1138" w:author="GUILLERMO ORTIZ GONZALEZ" w:date="2026-04-24T10:47:00Z" w16du:dateUtc="2026-04-24T15:47:00Z">
              <w:r>
                <w:rPr>
                  <w:rFonts w:ascii="Arial" w:hAnsi="Arial" w:cs="Arial"/>
                  <w:color w:val="000000"/>
                  <w:sz w:val="16"/>
                  <w:szCs w:val="16"/>
                </w:rPr>
                <w:t>686923</w:t>
              </w:r>
            </w:ins>
            <w:del w:id="1139" w:author="GUILLERMO ORTIZ GONZALEZ" w:date="2026-04-24T10:47:00Z" w16du:dateUtc="2026-04-24T15:47:00Z">
              <w:r w:rsidRPr="00BE6DCA" w:rsidDel="00A21219">
                <w:rPr>
                  <w:rFonts w:ascii="Arial" w:hAnsi="Arial" w:cs="Arial"/>
                  <w:color w:val="000000"/>
                  <w:sz w:val="18"/>
                  <w:szCs w:val="18"/>
                  <w:lang w:eastAsia="en-US"/>
                </w:rPr>
                <w:delText>126323</w:delText>
              </w:r>
            </w:del>
          </w:p>
        </w:tc>
        <w:tc>
          <w:tcPr>
            <w:tcW w:w="1918" w:type="dxa"/>
            <w:tcBorders>
              <w:top w:val="nil"/>
              <w:left w:val="nil"/>
              <w:bottom w:val="single" w:sz="4" w:space="0" w:color="auto"/>
              <w:right w:val="single" w:sz="4" w:space="0" w:color="auto"/>
            </w:tcBorders>
            <w:noWrap/>
            <w:vAlign w:val="center"/>
            <w:hideMark/>
            <w:tcPrChange w:id="1140" w:author="GUILLERMO ORTIZ GONZALEZ" w:date="2026-04-24T10:50:00Z" w16du:dateUtc="2026-04-24T15:50:00Z">
              <w:tcPr>
                <w:tcW w:w="1438" w:type="dxa"/>
                <w:gridSpan w:val="3"/>
                <w:tcBorders>
                  <w:top w:val="nil"/>
                  <w:left w:val="nil"/>
                  <w:bottom w:val="single" w:sz="4" w:space="0" w:color="auto"/>
                  <w:right w:val="single" w:sz="4" w:space="0" w:color="auto"/>
                </w:tcBorders>
                <w:noWrap/>
                <w:vAlign w:val="center"/>
                <w:hideMark/>
              </w:tcPr>
            </w:tcPrChange>
          </w:tcPr>
          <w:p w14:paraId="2D34BA4C" w14:textId="6C1913B7" w:rsidR="001C382D" w:rsidRPr="00BE6DCA" w:rsidRDefault="001C382D" w:rsidP="001C382D">
            <w:pPr>
              <w:jc w:val="center"/>
              <w:rPr>
                <w:rFonts w:ascii="Arial" w:hAnsi="Arial" w:cs="Arial"/>
                <w:color w:val="000000"/>
                <w:sz w:val="18"/>
                <w:szCs w:val="18"/>
                <w:lang w:val="en-US" w:eastAsia="en-US"/>
              </w:rPr>
            </w:pPr>
            <w:ins w:id="1141" w:author="GUILLERMO ORTIZ GONZALEZ" w:date="2026-04-24T10:47:00Z" w16du:dateUtc="2026-04-24T15:47:00Z">
              <w:r>
                <w:rPr>
                  <w:rFonts w:ascii="Arial" w:hAnsi="Arial" w:cs="Arial"/>
                  <w:color w:val="000000"/>
                  <w:sz w:val="16"/>
                  <w:szCs w:val="16"/>
                </w:rPr>
                <w:t>377331323</w:t>
              </w:r>
            </w:ins>
            <w:del w:id="1142" w:author="GUILLERMO ORTIZ GONZALEZ" w:date="2026-04-24T10:47:00Z" w16du:dateUtc="2026-04-24T15:47:00Z">
              <w:r w:rsidRPr="00BE6DCA" w:rsidDel="003F16E4">
                <w:rPr>
                  <w:rFonts w:ascii="Arial" w:hAnsi="Arial" w:cs="Arial"/>
                  <w:color w:val="000000"/>
                  <w:sz w:val="18"/>
                  <w:szCs w:val="18"/>
                  <w:lang w:eastAsia="en-US"/>
                </w:rPr>
                <w:delText>144918123</w:delText>
              </w:r>
            </w:del>
          </w:p>
        </w:tc>
        <w:tc>
          <w:tcPr>
            <w:tcW w:w="1692" w:type="dxa"/>
            <w:tcBorders>
              <w:top w:val="nil"/>
              <w:left w:val="nil"/>
              <w:bottom w:val="single" w:sz="4" w:space="0" w:color="auto"/>
              <w:right w:val="single" w:sz="4" w:space="0" w:color="auto"/>
            </w:tcBorders>
            <w:vAlign w:val="bottom"/>
            <w:hideMark/>
            <w:tcPrChange w:id="1143"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5ADBCEFF" w14:textId="711D88B9" w:rsidR="001C382D" w:rsidRPr="00BE6DCA" w:rsidRDefault="001C382D" w:rsidP="001C382D">
            <w:pPr>
              <w:jc w:val="center"/>
              <w:rPr>
                <w:rFonts w:ascii="Arial" w:hAnsi="Arial" w:cs="Arial"/>
                <w:color w:val="000000"/>
                <w:sz w:val="18"/>
                <w:szCs w:val="18"/>
                <w:lang w:val="en-US" w:eastAsia="en-US"/>
              </w:rPr>
            </w:pPr>
            <w:ins w:id="1144" w:author="GUILLERMO ORTIZ GONZALEZ" w:date="2026-04-24T10:48:00Z" w16du:dateUtc="2026-04-24T15:48:00Z">
              <w:r>
                <w:rPr>
                  <w:rFonts w:ascii="Arial" w:hAnsi="Arial" w:cs="Arial"/>
                  <w:sz w:val="16"/>
                  <w:szCs w:val="16"/>
                </w:rPr>
                <w:t>SIIF</w:t>
              </w:r>
            </w:ins>
            <w:del w:id="1145" w:author="GUILLERMO ORTIZ GONZALEZ" w:date="2026-04-24T10:48:00Z" w16du:dateUtc="2026-04-24T15:48:00Z">
              <w:r w:rsidRPr="00BE6DCA" w:rsidDel="00CB2B00">
                <w:rPr>
                  <w:rFonts w:ascii="Arial" w:hAnsi="Arial" w:cs="Arial"/>
                  <w:color w:val="000000"/>
                  <w:sz w:val="18"/>
                  <w:szCs w:val="18"/>
                  <w:lang w:eastAsia="es-CO"/>
                </w:rPr>
                <w:delText>SPGR</w:delText>
              </w:r>
            </w:del>
          </w:p>
        </w:tc>
        <w:tc>
          <w:tcPr>
            <w:tcW w:w="2016" w:type="dxa"/>
            <w:tcBorders>
              <w:top w:val="nil"/>
              <w:left w:val="nil"/>
              <w:bottom w:val="single" w:sz="4" w:space="0" w:color="auto"/>
              <w:right w:val="single" w:sz="4" w:space="0" w:color="auto"/>
            </w:tcBorders>
            <w:vAlign w:val="center"/>
            <w:hideMark/>
            <w:tcPrChange w:id="1146"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3DA1013A" w14:textId="545F2ED9" w:rsidR="001C382D" w:rsidRPr="00BE6DCA" w:rsidRDefault="001C382D" w:rsidP="001C382D">
            <w:pPr>
              <w:jc w:val="center"/>
              <w:rPr>
                <w:rFonts w:ascii="Arial" w:hAnsi="Arial" w:cs="Arial"/>
                <w:color w:val="000000"/>
                <w:sz w:val="18"/>
                <w:szCs w:val="18"/>
                <w:lang w:val="en-US" w:eastAsia="en-US"/>
              </w:rPr>
            </w:pPr>
            <w:ins w:id="1147" w:author="GUILLERMO ORTIZ GONZALEZ" w:date="2026-04-24T10:49:00Z" w16du:dateUtc="2026-04-24T15:49:00Z">
              <w:r>
                <w:rPr>
                  <w:rFonts w:ascii="Work Sans" w:hAnsi="Work Sans" w:cs="Calibri"/>
                  <w:sz w:val="16"/>
                  <w:szCs w:val="16"/>
                </w:rPr>
                <w:t>31/10/2023</w:t>
              </w:r>
            </w:ins>
            <w:del w:id="1148" w:author="GUILLERMO ORTIZ GONZALEZ" w:date="2026-04-24T10:49:00Z" w16du:dateUtc="2026-04-24T15:49:00Z">
              <w:r w:rsidRPr="00BE6DCA" w:rsidDel="001A21B0">
                <w:rPr>
                  <w:rFonts w:ascii="Arial" w:hAnsi="Arial" w:cs="Arial"/>
                  <w:color w:val="000000"/>
                  <w:sz w:val="18"/>
                  <w:szCs w:val="18"/>
                  <w:lang w:eastAsia="en-US"/>
                </w:rPr>
                <w:delText>31/08/2023</w:delText>
              </w:r>
            </w:del>
          </w:p>
        </w:tc>
        <w:tc>
          <w:tcPr>
            <w:tcW w:w="1618" w:type="dxa"/>
            <w:tcBorders>
              <w:top w:val="nil"/>
              <w:left w:val="nil"/>
              <w:bottom w:val="single" w:sz="4" w:space="0" w:color="auto"/>
              <w:right w:val="single" w:sz="4" w:space="0" w:color="auto"/>
            </w:tcBorders>
            <w:vAlign w:val="bottom"/>
            <w:hideMark/>
            <w:tcPrChange w:id="1149"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64B8D9D2" w14:textId="22E8B5EB" w:rsidR="001C382D" w:rsidRPr="00BE6DCA" w:rsidRDefault="001C382D" w:rsidP="001C382D">
            <w:pPr>
              <w:jc w:val="center"/>
              <w:rPr>
                <w:rFonts w:ascii="Arial" w:hAnsi="Arial" w:cs="Arial"/>
                <w:color w:val="000000"/>
                <w:sz w:val="18"/>
                <w:szCs w:val="18"/>
                <w:lang w:val="en-US" w:eastAsia="en-US"/>
              </w:rPr>
            </w:pPr>
            <w:ins w:id="1150" w:author="GUILLERMO ORTIZ GONZALEZ" w:date="2026-04-24T10:49:00Z" w16du:dateUtc="2026-04-24T15:49:00Z">
              <w:r>
                <w:rPr>
                  <w:rFonts w:ascii="Arial" w:hAnsi="Arial" w:cs="Arial"/>
                  <w:sz w:val="16"/>
                  <w:szCs w:val="16"/>
                </w:rPr>
                <w:t>$ 428.507.520,00</w:t>
              </w:r>
            </w:ins>
            <w:del w:id="1151" w:author="GUILLERMO ORTIZ GONZALEZ" w:date="2026-04-24T10:49:00Z" w16du:dateUtc="2026-04-24T15:49:00Z">
              <w:r w:rsidRPr="00BE6DCA" w:rsidDel="00DF182C">
                <w:rPr>
                  <w:rFonts w:ascii="Arial" w:hAnsi="Arial" w:cs="Arial"/>
                  <w:color w:val="000000"/>
                  <w:sz w:val="18"/>
                  <w:szCs w:val="18"/>
                  <w:lang w:eastAsia="en-US"/>
                </w:rPr>
                <w:delText>$ 21.546.636,00</w:delText>
              </w:r>
            </w:del>
          </w:p>
        </w:tc>
        <w:tc>
          <w:tcPr>
            <w:tcW w:w="1732" w:type="dxa"/>
            <w:tcBorders>
              <w:top w:val="nil"/>
              <w:left w:val="nil"/>
              <w:bottom w:val="single" w:sz="4" w:space="0" w:color="auto"/>
              <w:right w:val="single" w:sz="8" w:space="0" w:color="auto"/>
            </w:tcBorders>
            <w:noWrap/>
            <w:vAlign w:val="center"/>
            <w:hideMark/>
            <w:tcPrChange w:id="1152"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22893FA2" w14:textId="34C344E5" w:rsidR="001C382D" w:rsidRPr="00BE6DCA" w:rsidRDefault="001C382D" w:rsidP="001C382D">
            <w:pPr>
              <w:jc w:val="center"/>
              <w:rPr>
                <w:rFonts w:ascii="Arial" w:hAnsi="Arial" w:cs="Arial"/>
                <w:color w:val="000000"/>
                <w:sz w:val="18"/>
                <w:szCs w:val="18"/>
                <w:lang w:val="en-US" w:eastAsia="en-US"/>
              </w:rPr>
            </w:pPr>
            <w:ins w:id="1153" w:author="GUILLERMO ORTIZ GONZALEZ" w:date="2026-04-24T10:50:00Z" w16du:dateUtc="2026-04-24T15:50:00Z">
              <w:r>
                <w:rPr>
                  <w:rFonts w:ascii="Arial" w:hAnsi="Arial" w:cs="Arial"/>
                  <w:color w:val="000000"/>
                  <w:sz w:val="16"/>
                  <w:szCs w:val="16"/>
                </w:rPr>
                <w:t>$ 645.691.727,00</w:t>
              </w:r>
            </w:ins>
            <w:del w:id="1154" w:author="GUILLERMO ORTIZ GONZALEZ" w:date="2026-04-24T10:50:00Z" w16du:dateUtc="2026-04-24T15:50:00Z">
              <w:r w:rsidRPr="00BE6DCA" w:rsidDel="00BE4DA3">
                <w:rPr>
                  <w:rFonts w:ascii="Arial" w:hAnsi="Arial" w:cs="Arial"/>
                  <w:color w:val="000000"/>
                  <w:sz w:val="18"/>
                  <w:szCs w:val="18"/>
                  <w:lang w:eastAsia="es-CO"/>
                </w:rPr>
                <w:delText>$ 108.453.364,00</w:delText>
              </w:r>
            </w:del>
          </w:p>
        </w:tc>
      </w:tr>
      <w:tr w:rsidR="001C382D" w:rsidRPr="00BE6DCA" w14:paraId="1772D713" w14:textId="77777777" w:rsidTr="001C382D">
        <w:trPr>
          <w:trHeight w:val="291"/>
          <w:trPrChange w:id="1155"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1156"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67F7E507" w14:textId="104A730D" w:rsidR="001C382D" w:rsidRPr="00BE6DCA" w:rsidRDefault="001C382D" w:rsidP="001C382D">
            <w:pPr>
              <w:jc w:val="center"/>
              <w:rPr>
                <w:rFonts w:ascii="Arial" w:hAnsi="Arial" w:cs="Arial"/>
                <w:color w:val="000000"/>
                <w:sz w:val="18"/>
                <w:szCs w:val="18"/>
                <w:lang w:val="en-US" w:eastAsia="en-US"/>
              </w:rPr>
            </w:pPr>
            <w:ins w:id="1157" w:author="GUILLERMO ORTIZ GONZALEZ" w:date="2026-04-24T10:47:00Z" w16du:dateUtc="2026-04-24T15:47:00Z">
              <w:r>
                <w:rPr>
                  <w:rFonts w:ascii="Arial" w:hAnsi="Arial" w:cs="Arial"/>
                  <w:color w:val="000000"/>
                  <w:sz w:val="16"/>
                  <w:szCs w:val="16"/>
                </w:rPr>
                <w:t>759623</w:t>
              </w:r>
            </w:ins>
            <w:del w:id="1158" w:author="GUILLERMO ORTIZ GONZALEZ" w:date="2026-04-24T10:47:00Z" w16du:dateUtc="2026-04-24T15:47:00Z">
              <w:r w:rsidRPr="00BE6DCA" w:rsidDel="00A21219">
                <w:rPr>
                  <w:rFonts w:ascii="Arial" w:hAnsi="Arial" w:cs="Arial"/>
                  <w:color w:val="000000"/>
                  <w:sz w:val="18"/>
                  <w:szCs w:val="18"/>
                  <w:lang w:eastAsia="en-US"/>
                </w:rPr>
                <w:delText>195323</w:delText>
              </w:r>
            </w:del>
          </w:p>
        </w:tc>
        <w:tc>
          <w:tcPr>
            <w:tcW w:w="1918" w:type="dxa"/>
            <w:tcBorders>
              <w:top w:val="nil"/>
              <w:left w:val="nil"/>
              <w:bottom w:val="single" w:sz="4" w:space="0" w:color="auto"/>
              <w:right w:val="single" w:sz="4" w:space="0" w:color="auto"/>
            </w:tcBorders>
            <w:noWrap/>
            <w:vAlign w:val="center"/>
            <w:hideMark/>
            <w:tcPrChange w:id="1159" w:author="GUILLERMO ORTIZ GONZALEZ" w:date="2026-04-24T10:50:00Z" w16du:dateUtc="2026-04-24T15:50:00Z">
              <w:tcPr>
                <w:tcW w:w="1438" w:type="dxa"/>
                <w:gridSpan w:val="3"/>
                <w:tcBorders>
                  <w:top w:val="nil"/>
                  <w:left w:val="nil"/>
                  <w:bottom w:val="single" w:sz="4" w:space="0" w:color="auto"/>
                  <w:right w:val="single" w:sz="4" w:space="0" w:color="auto"/>
                </w:tcBorders>
                <w:noWrap/>
                <w:vAlign w:val="center"/>
                <w:hideMark/>
              </w:tcPr>
            </w:tcPrChange>
          </w:tcPr>
          <w:p w14:paraId="2C1A398D" w14:textId="058D153E" w:rsidR="001C382D" w:rsidRPr="00BE6DCA" w:rsidRDefault="001C382D" w:rsidP="001C382D">
            <w:pPr>
              <w:jc w:val="center"/>
              <w:rPr>
                <w:rFonts w:ascii="Arial" w:hAnsi="Arial" w:cs="Arial"/>
                <w:color w:val="000000"/>
                <w:sz w:val="18"/>
                <w:szCs w:val="18"/>
                <w:lang w:val="en-US" w:eastAsia="en-US"/>
              </w:rPr>
            </w:pPr>
            <w:ins w:id="1160" w:author="GUILLERMO ORTIZ GONZALEZ" w:date="2026-04-24T10:47:00Z" w16du:dateUtc="2026-04-24T15:47:00Z">
              <w:r>
                <w:rPr>
                  <w:rFonts w:ascii="Arial" w:hAnsi="Arial" w:cs="Arial"/>
                  <w:color w:val="000000"/>
                  <w:sz w:val="16"/>
                  <w:szCs w:val="16"/>
                </w:rPr>
                <w:t>415947823</w:t>
              </w:r>
            </w:ins>
            <w:del w:id="1161" w:author="GUILLERMO ORTIZ GONZALEZ" w:date="2026-04-24T10:47:00Z" w16du:dateUtc="2026-04-24T15:47:00Z">
              <w:r w:rsidRPr="00BE6DCA" w:rsidDel="003F16E4">
                <w:rPr>
                  <w:rFonts w:ascii="Arial" w:hAnsi="Arial" w:cs="Arial"/>
                  <w:color w:val="000000"/>
                  <w:sz w:val="18"/>
                  <w:szCs w:val="18"/>
                  <w:lang w:eastAsia="en-US"/>
                </w:rPr>
                <w:delText>156774523</w:delText>
              </w:r>
            </w:del>
          </w:p>
        </w:tc>
        <w:tc>
          <w:tcPr>
            <w:tcW w:w="1692" w:type="dxa"/>
            <w:tcBorders>
              <w:top w:val="nil"/>
              <w:left w:val="nil"/>
              <w:bottom w:val="single" w:sz="4" w:space="0" w:color="auto"/>
              <w:right w:val="single" w:sz="4" w:space="0" w:color="auto"/>
            </w:tcBorders>
            <w:vAlign w:val="bottom"/>
            <w:hideMark/>
            <w:tcPrChange w:id="1162"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051EA14E" w14:textId="17F5E1EA" w:rsidR="001C382D" w:rsidRPr="00BE6DCA" w:rsidRDefault="001C382D" w:rsidP="001C382D">
            <w:pPr>
              <w:jc w:val="center"/>
              <w:rPr>
                <w:rFonts w:ascii="Arial" w:hAnsi="Arial" w:cs="Arial"/>
                <w:color w:val="000000"/>
                <w:sz w:val="18"/>
                <w:szCs w:val="18"/>
                <w:lang w:val="en-US" w:eastAsia="en-US"/>
              </w:rPr>
            </w:pPr>
            <w:ins w:id="1163" w:author="GUILLERMO ORTIZ GONZALEZ" w:date="2026-04-24T10:48:00Z" w16du:dateUtc="2026-04-24T15:48:00Z">
              <w:r>
                <w:rPr>
                  <w:rFonts w:ascii="Arial" w:hAnsi="Arial" w:cs="Arial"/>
                  <w:sz w:val="16"/>
                  <w:szCs w:val="16"/>
                </w:rPr>
                <w:t>SIIF</w:t>
              </w:r>
            </w:ins>
            <w:del w:id="1164" w:author="GUILLERMO ORTIZ GONZALEZ" w:date="2026-04-24T10:48:00Z" w16du:dateUtc="2026-04-24T15:48:00Z">
              <w:r w:rsidRPr="00BE6DCA" w:rsidDel="00CB2B00">
                <w:rPr>
                  <w:rFonts w:ascii="Arial" w:hAnsi="Arial" w:cs="Arial"/>
                  <w:color w:val="000000"/>
                  <w:sz w:val="18"/>
                  <w:szCs w:val="18"/>
                  <w:lang w:eastAsia="es-CO"/>
                </w:rPr>
                <w:delText>SPGR</w:delText>
              </w:r>
            </w:del>
          </w:p>
        </w:tc>
        <w:tc>
          <w:tcPr>
            <w:tcW w:w="2016" w:type="dxa"/>
            <w:tcBorders>
              <w:top w:val="nil"/>
              <w:left w:val="nil"/>
              <w:bottom w:val="single" w:sz="4" w:space="0" w:color="auto"/>
              <w:right w:val="single" w:sz="4" w:space="0" w:color="auto"/>
            </w:tcBorders>
            <w:vAlign w:val="center"/>
            <w:hideMark/>
            <w:tcPrChange w:id="1165"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031EE0F7" w14:textId="10296F6A" w:rsidR="001C382D" w:rsidRPr="00BE6DCA" w:rsidRDefault="001C382D" w:rsidP="001C382D">
            <w:pPr>
              <w:jc w:val="center"/>
              <w:rPr>
                <w:rFonts w:ascii="Arial" w:hAnsi="Arial" w:cs="Arial"/>
                <w:color w:val="000000"/>
                <w:sz w:val="18"/>
                <w:szCs w:val="18"/>
                <w:lang w:val="en-US" w:eastAsia="en-US"/>
              </w:rPr>
            </w:pPr>
            <w:ins w:id="1166" w:author="GUILLERMO ORTIZ GONZALEZ" w:date="2026-04-24T10:49:00Z" w16du:dateUtc="2026-04-24T15:49:00Z">
              <w:r>
                <w:rPr>
                  <w:rFonts w:ascii="Work Sans" w:hAnsi="Work Sans" w:cs="Calibri"/>
                  <w:sz w:val="16"/>
                  <w:szCs w:val="16"/>
                </w:rPr>
                <w:t>29/11/2023</w:t>
              </w:r>
            </w:ins>
            <w:del w:id="1167" w:author="GUILLERMO ORTIZ GONZALEZ" w:date="2026-04-24T10:49:00Z" w16du:dateUtc="2026-04-24T15:49:00Z">
              <w:r w:rsidRPr="00BE6DCA" w:rsidDel="001A21B0">
                <w:rPr>
                  <w:rFonts w:ascii="Arial" w:hAnsi="Arial" w:cs="Arial"/>
                  <w:color w:val="000000"/>
                  <w:sz w:val="18"/>
                  <w:szCs w:val="18"/>
                  <w:lang w:eastAsia="en-US"/>
                </w:rPr>
                <w:delText>29/11/2023</w:delText>
              </w:r>
            </w:del>
          </w:p>
        </w:tc>
        <w:tc>
          <w:tcPr>
            <w:tcW w:w="1618" w:type="dxa"/>
            <w:tcBorders>
              <w:top w:val="nil"/>
              <w:left w:val="nil"/>
              <w:bottom w:val="single" w:sz="4" w:space="0" w:color="auto"/>
              <w:right w:val="single" w:sz="4" w:space="0" w:color="auto"/>
            </w:tcBorders>
            <w:vAlign w:val="bottom"/>
            <w:hideMark/>
            <w:tcPrChange w:id="1168"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52A91CFA" w14:textId="5BED1B61" w:rsidR="001C382D" w:rsidRPr="00BE6DCA" w:rsidRDefault="001C382D" w:rsidP="001C382D">
            <w:pPr>
              <w:jc w:val="center"/>
              <w:rPr>
                <w:rFonts w:ascii="Arial" w:hAnsi="Arial" w:cs="Arial"/>
                <w:color w:val="000000"/>
                <w:sz w:val="18"/>
                <w:szCs w:val="18"/>
                <w:lang w:val="en-US" w:eastAsia="en-US"/>
              </w:rPr>
            </w:pPr>
            <w:ins w:id="1169" w:author="GUILLERMO ORTIZ GONZALEZ" w:date="2026-04-24T10:49:00Z" w16du:dateUtc="2026-04-24T15:49:00Z">
              <w:r>
                <w:rPr>
                  <w:rFonts w:ascii="Arial" w:hAnsi="Arial" w:cs="Arial"/>
                  <w:sz w:val="16"/>
                  <w:szCs w:val="16"/>
                </w:rPr>
                <w:t>$ 388.691.727,00</w:t>
              </w:r>
            </w:ins>
            <w:del w:id="1170" w:author="GUILLERMO ORTIZ GONZALEZ" w:date="2026-04-24T10:49:00Z" w16du:dateUtc="2026-04-24T15:49:00Z">
              <w:r w:rsidRPr="00BE6DCA" w:rsidDel="00DF182C">
                <w:rPr>
                  <w:rFonts w:ascii="Arial" w:hAnsi="Arial" w:cs="Arial"/>
                  <w:color w:val="000000"/>
                  <w:sz w:val="18"/>
                  <w:szCs w:val="18"/>
                  <w:lang w:eastAsia="en-US"/>
                </w:rPr>
                <w:delText>$ 5.000.000,00</w:delText>
              </w:r>
            </w:del>
          </w:p>
        </w:tc>
        <w:tc>
          <w:tcPr>
            <w:tcW w:w="1732" w:type="dxa"/>
            <w:tcBorders>
              <w:top w:val="nil"/>
              <w:left w:val="nil"/>
              <w:bottom w:val="single" w:sz="4" w:space="0" w:color="auto"/>
              <w:right w:val="single" w:sz="8" w:space="0" w:color="auto"/>
            </w:tcBorders>
            <w:noWrap/>
            <w:vAlign w:val="center"/>
            <w:hideMark/>
            <w:tcPrChange w:id="1171"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3CC973F8" w14:textId="4F75B7CD" w:rsidR="001C382D" w:rsidRPr="00BE6DCA" w:rsidRDefault="001C382D" w:rsidP="001C382D">
            <w:pPr>
              <w:jc w:val="center"/>
              <w:rPr>
                <w:rFonts w:ascii="Arial" w:hAnsi="Arial" w:cs="Arial"/>
                <w:color w:val="000000"/>
                <w:sz w:val="18"/>
                <w:szCs w:val="18"/>
                <w:lang w:val="en-US" w:eastAsia="en-US"/>
              </w:rPr>
            </w:pPr>
            <w:ins w:id="1172" w:author="GUILLERMO ORTIZ GONZALEZ" w:date="2026-04-24T10:50:00Z" w16du:dateUtc="2026-04-24T15:50:00Z">
              <w:r>
                <w:rPr>
                  <w:rFonts w:ascii="Arial" w:hAnsi="Arial" w:cs="Arial"/>
                  <w:color w:val="000000"/>
                  <w:sz w:val="16"/>
                  <w:szCs w:val="16"/>
                </w:rPr>
                <w:t>$ 257.000.000,00</w:t>
              </w:r>
            </w:ins>
            <w:del w:id="1173" w:author="GUILLERMO ORTIZ GONZALEZ" w:date="2026-04-24T10:50:00Z" w16du:dateUtc="2026-04-24T15:50:00Z">
              <w:r w:rsidRPr="00BE6DCA" w:rsidDel="00BE4DA3">
                <w:rPr>
                  <w:rFonts w:ascii="Arial" w:hAnsi="Arial" w:cs="Arial"/>
                  <w:color w:val="000000"/>
                  <w:sz w:val="18"/>
                  <w:szCs w:val="18"/>
                  <w:lang w:eastAsia="es-CO"/>
                </w:rPr>
                <w:delText>$ 103.453.364,00</w:delText>
              </w:r>
            </w:del>
          </w:p>
        </w:tc>
      </w:tr>
      <w:tr w:rsidR="001C382D" w:rsidRPr="00BE6DCA" w14:paraId="7166018D" w14:textId="77777777" w:rsidTr="001C382D">
        <w:trPr>
          <w:trHeight w:val="291"/>
          <w:trPrChange w:id="1174"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1175"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2BB1AF8C" w14:textId="2D8DCADC" w:rsidR="001C382D" w:rsidRPr="00BE6DCA" w:rsidRDefault="001C382D" w:rsidP="001C382D">
            <w:pPr>
              <w:jc w:val="center"/>
              <w:rPr>
                <w:rFonts w:ascii="Arial" w:hAnsi="Arial" w:cs="Arial"/>
                <w:color w:val="000000"/>
                <w:sz w:val="18"/>
                <w:szCs w:val="18"/>
                <w:lang w:val="en-US" w:eastAsia="en-US"/>
              </w:rPr>
            </w:pPr>
            <w:ins w:id="1176" w:author="GUILLERMO ORTIZ GONZALEZ" w:date="2026-04-24T10:47:00Z" w16du:dateUtc="2026-04-24T15:47:00Z">
              <w:r>
                <w:rPr>
                  <w:rFonts w:ascii="Arial" w:hAnsi="Arial" w:cs="Arial"/>
                  <w:color w:val="000000"/>
                  <w:sz w:val="16"/>
                  <w:szCs w:val="16"/>
                </w:rPr>
                <w:t>12523</w:t>
              </w:r>
            </w:ins>
            <w:del w:id="1177" w:author="GUILLERMO ORTIZ GONZALEZ" w:date="2026-04-24T10:47:00Z" w16du:dateUtc="2026-04-24T15:47:00Z">
              <w:r w:rsidRPr="00BE6DCA" w:rsidDel="00A21219">
                <w:rPr>
                  <w:rFonts w:ascii="Arial" w:hAnsi="Arial" w:cs="Arial"/>
                  <w:color w:val="000000"/>
                  <w:sz w:val="18"/>
                  <w:szCs w:val="18"/>
                  <w:lang w:eastAsia="en-US"/>
                </w:rPr>
                <w:delText>239823</w:delText>
              </w:r>
            </w:del>
          </w:p>
        </w:tc>
        <w:tc>
          <w:tcPr>
            <w:tcW w:w="1918" w:type="dxa"/>
            <w:tcBorders>
              <w:top w:val="nil"/>
              <w:left w:val="nil"/>
              <w:bottom w:val="single" w:sz="4" w:space="0" w:color="auto"/>
              <w:right w:val="single" w:sz="4" w:space="0" w:color="auto"/>
            </w:tcBorders>
            <w:noWrap/>
            <w:vAlign w:val="center"/>
            <w:hideMark/>
            <w:tcPrChange w:id="1178" w:author="GUILLERMO ORTIZ GONZALEZ" w:date="2026-04-24T10:50:00Z" w16du:dateUtc="2026-04-24T15:50:00Z">
              <w:tcPr>
                <w:tcW w:w="1438" w:type="dxa"/>
                <w:gridSpan w:val="3"/>
                <w:tcBorders>
                  <w:top w:val="nil"/>
                  <w:left w:val="nil"/>
                  <w:bottom w:val="single" w:sz="4" w:space="0" w:color="auto"/>
                  <w:right w:val="single" w:sz="4" w:space="0" w:color="auto"/>
                </w:tcBorders>
                <w:noWrap/>
                <w:vAlign w:val="center"/>
                <w:hideMark/>
              </w:tcPr>
            </w:tcPrChange>
          </w:tcPr>
          <w:p w14:paraId="5AA857D0" w14:textId="66046929" w:rsidR="001C382D" w:rsidRPr="00BE6DCA" w:rsidRDefault="001C382D" w:rsidP="001C382D">
            <w:pPr>
              <w:jc w:val="center"/>
              <w:rPr>
                <w:rFonts w:ascii="Arial" w:hAnsi="Arial" w:cs="Arial"/>
                <w:color w:val="000000"/>
                <w:sz w:val="18"/>
                <w:szCs w:val="18"/>
                <w:lang w:val="en-US" w:eastAsia="en-US"/>
              </w:rPr>
            </w:pPr>
            <w:ins w:id="1179" w:author="GUILLERMO ORTIZ GONZALEZ" w:date="2026-04-24T10:47:00Z" w16du:dateUtc="2026-04-24T15:47:00Z">
              <w:r>
                <w:rPr>
                  <w:rFonts w:ascii="Arial" w:hAnsi="Arial" w:cs="Arial"/>
                  <w:color w:val="000000"/>
                  <w:sz w:val="16"/>
                  <w:szCs w:val="16"/>
                </w:rPr>
                <w:t>480180123</w:t>
              </w:r>
            </w:ins>
            <w:del w:id="1180" w:author="GUILLERMO ORTIZ GONZALEZ" w:date="2026-04-24T10:47:00Z" w16du:dateUtc="2026-04-24T15:47:00Z">
              <w:r w:rsidRPr="00BE6DCA" w:rsidDel="003F16E4">
                <w:rPr>
                  <w:rFonts w:ascii="Arial" w:hAnsi="Arial" w:cs="Arial"/>
                  <w:color w:val="000000"/>
                  <w:sz w:val="18"/>
                  <w:szCs w:val="18"/>
                  <w:lang w:eastAsia="en-US"/>
                </w:rPr>
                <w:delText>164462823</w:delText>
              </w:r>
            </w:del>
          </w:p>
        </w:tc>
        <w:tc>
          <w:tcPr>
            <w:tcW w:w="1692" w:type="dxa"/>
            <w:tcBorders>
              <w:top w:val="nil"/>
              <w:left w:val="nil"/>
              <w:bottom w:val="single" w:sz="4" w:space="0" w:color="auto"/>
              <w:right w:val="single" w:sz="4" w:space="0" w:color="auto"/>
            </w:tcBorders>
            <w:vAlign w:val="bottom"/>
            <w:hideMark/>
            <w:tcPrChange w:id="1181"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073DAB1F" w14:textId="4A689073" w:rsidR="001C382D" w:rsidRPr="00BE6DCA" w:rsidRDefault="001C382D" w:rsidP="001C382D">
            <w:pPr>
              <w:jc w:val="center"/>
              <w:rPr>
                <w:rFonts w:ascii="Arial" w:hAnsi="Arial" w:cs="Arial"/>
                <w:color w:val="000000"/>
                <w:sz w:val="18"/>
                <w:szCs w:val="18"/>
                <w:lang w:val="en-US" w:eastAsia="en-US"/>
              </w:rPr>
            </w:pPr>
            <w:ins w:id="1182" w:author="GUILLERMO ORTIZ GONZALEZ" w:date="2026-04-24T10:48:00Z" w16du:dateUtc="2026-04-24T15:48:00Z">
              <w:r>
                <w:rPr>
                  <w:rFonts w:ascii="Arial" w:hAnsi="Arial" w:cs="Arial"/>
                  <w:sz w:val="16"/>
                  <w:szCs w:val="16"/>
                </w:rPr>
                <w:t>SIIF</w:t>
              </w:r>
            </w:ins>
            <w:del w:id="1183" w:author="GUILLERMO ORTIZ GONZALEZ" w:date="2026-04-24T10:48:00Z" w16du:dateUtc="2026-04-24T15:48:00Z">
              <w:r w:rsidRPr="00BE6DCA" w:rsidDel="00CB2B00">
                <w:rPr>
                  <w:rFonts w:ascii="Arial" w:hAnsi="Arial" w:cs="Arial"/>
                  <w:color w:val="000000"/>
                  <w:sz w:val="18"/>
                  <w:szCs w:val="18"/>
                  <w:lang w:eastAsia="es-CO"/>
                </w:rPr>
                <w:delText>SPGR</w:delText>
              </w:r>
            </w:del>
          </w:p>
        </w:tc>
        <w:tc>
          <w:tcPr>
            <w:tcW w:w="2016" w:type="dxa"/>
            <w:tcBorders>
              <w:top w:val="nil"/>
              <w:left w:val="nil"/>
              <w:bottom w:val="single" w:sz="4" w:space="0" w:color="auto"/>
              <w:right w:val="single" w:sz="4" w:space="0" w:color="auto"/>
            </w:tcBorders>
            <w:vAlign w:val="center"/>
            <w:hideMark/>
            <w:tcPrChange w:id="1184"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63DA6E98" w14:textId="4A25691E" w:rsidR="001C382D" w:rsidRPr="00BE6DCA" w:rsidRDefault="001C382D" w:rsidP="001C382D">
            <w:pPr>
              <w:jc w:val="center"/>
              <w:rPr>
                <w:rFonts w:ascii="Arial" w:hAnsi="Arial" w:cs="Arial"/>
                <w:color w:val="000000"/>
                <w:sz w:val="18"/>
                <w:szCs w:val="18"/>
                <w:lang w:val="en-US" w:eastAsia="en-US"/>
              </w:rPr>
            </w:pPr>
            <w:ins w:id="1185" w:author="GUILLERMO ORTIZ GONZALEZ" w:date="2026-04-24T10:49:00Z" w16du:dateUtc="2026-04-24T15:49:00Z">
              <w:r>
                <w:rPr>
                  <w:rFonts w:ascii="Work Sans" w:hAnsi="Work Sans" w:cs="Calibri"/>
                  <w:sz w:val="16"/>
                  <w:szCs w:val="16"/>
                </w:rPr>
                <w:t>28/12/2023</w:t>
              </w:r>
            </w:ins>
            <w:del w:id="1186" w:author="GUILLERMO ORTIZ GONZALEZ" w:date="2026-04-24T10:49:00Z" w16du:dateUtc="2026-04-24T15:49:00Z">
              <w:r w:rsidRPr="00BE6DCA" w:rsidDel="001A21B0">
                <w:rPr>
                  <w:rFonts w:ascii="Arial" w:hAnsi="Arial" w:cs="Arial"/>
                  <w:color w:val="000000"/>
                  <w:sz w:val="18"/>
                  <w:szCs w:val="18"/>
                  <w:lang w:eastAsia="en-US"/>
                </w:rPr>
                <w:delText>28/12/2023</w:delText>
              </w:r>
            </w:del>
          </w:p>
        </w:tc>
        <w:tc>
          <w:tcPr>
            <w:tcW w:w="1618" w:type="dxa"/>
            <w:tcBorders>
              <w:top w:val="nil"/>
              <w:left w:val="nil"/>
              <w:bottom w:val="single" w:sz="4" w:space="0" w:color="auto"/>
              <w:right w:val="single" w:sz="4" w:space="0" w:color="auto"/>
            </w:tcBorders>
            <w:vAlign w:val="bottom"/>
            <w:hideMark/>
            <w:tcPrChange w:id="1187"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4DD1AF1C" w14:textId="657767CC" w:rsidR="001C382D" w:rsidRPr="00BE6DCA" w:rsidRDefault="001C382D" w:rsidP="001C382D">
            <w:pPr>
              <w:jc w:val="center"/>
              <w:rPr>
                <w:rFonts w:ascii="Arial" w:hAnsi="Arial" w:cs="Arial"/>
                <w:color w:val="000000"/>
                <w:sz w:val="18"/>
                <w:szCs w:val="18"/>
                <w:lang w:val="en-US" w:eastAsia="en-US"/>
              </w:rPr>
            </w:pPr>
            <w:ins w:id="1188" w:author="GUILLERMO ORTIZ GONZALEZ" w:date="2026-04-24T10:49:00Z" w16du:dateUtc="2026-04-24T15:49:00Z">
              <w:r>
                <w:rPr>
                  <w:rFonts w:ascii="Arial" w:hAnsi="Arial" w:cs="Arial"/>
                  <w:sz w:val="16"/>
                  <w:szCs w:val="16"/>
                </w:rPr>
                <w:t>$ 50.000.000,00</w:t>
              </w:r>
            </w:ins>
            <w:del w:id="1189" w:author="GUILLERMO ORTIZ GONZALEZ" w:date="2026-04-24T10:49:00Z" w16du:dateUtc="2026-04-24T15:49:00Z">
              <w:r w:rsidRPr="00BE6DCA" w:rsidDel="00DF182C">
                <w:rPr>
                  <w:rFonts w:ascii="Arial" w:hAnsi="Arial" w:cs="Arial"/>
                  <w:color w:val="000000"/>
                  <w:sz w:val="18"/>
                  <w:szCs w:val="18"/>
                  <w:lang w:eastAsia="en-US"/>
                </w:rPr>
                <w:delText>$ 3.453.364,00</w:delText>
              </w:r>
            </w:del>
          </w:p>
        </w:tc>
        <w:tc>
          <w:tcPr>
            <w:tcW w:w="1732" w:type="dxa"/>
            <w:tcBorders>
              <w:top w:val="nil"/>
              <w:left w:val="nil"/>
              <w:bottom w:val="single" w:sz="4" w:space="0" w:color="auto"/>
              <w:right w:val="single" w:sz="8" w:space="0" w:color="auto"/>
            </w:tcBorders>
            <w:noWrap/>
            <w:vAlign w:val="bottom"/>
            <w:hideMark/>
            <w:tcPrChange w:id="1190"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0037A29D" w14:textId="45740F7E" w:rsidR="001C382D" w:rsidRPr="00BE6DCA" w:rsidRDefault="001C382D" w:rsidP="001C382D">
            <w:pPr>
              <w:jc w:val="center"/>
              <w:rPr>
                <w:rFonts w:ascii="Arial" w:hAnsi="Arial" w:cs="Arial"/>
                <w:color w:val="000000"/>
                <w:sz w:val="18"/>
                <w:szCs w:val="18"/>
                <w:lang w:val="en-US" w:eastAsia="en-US"/>
              </w:rPr>
            </w:pPr>
            <w:ins w:id="1191" w:author="GUILLERMO ORTIZ GONZALEZ" w:date="2026-04-24T10:50:00Z" w16du:dateUtc="2026-04-24T15:50:00Z">
              <w:r>
                <w:rPr>
                  <w:rFonts w:ascii="Arial" w:hAnsi="Arial" w:cs="Arial"/>
                  <w:sz w:val="16"/>
                  <w:szCs w:val="16"/>
                </w:rPr>
                <w:t>$ 207.000.000,00</w:t>
              </w:r>
            </w:ins>
            <w:del w:id="1192" w:author="GUILLERMO ORTIZ GONZALEZ" w:date="2026-04-24T10:50:00Z" w16du:dateUtc="2026-04-24T15:50:00Z">
              <w:r w:rsidRPr="00BE6DCA" w:rsidDel="00BE4DA3">
                <w:rPr>
                  <w:rFonts w:ascii="Arial" w:hAnsi="Arial" w:cs="Arial"/>
                  <w:color w:val="000000"/>
                  <w:sz w:val="18"/>
                  <w:szCs w:val="18"/>
                  <w:lang w:eastAsia="es-CO"/>
                </w:rPr>
                <w:delText>$ 100.000.000,00</w:delText>
              </w:r>
            </w:del>
          </w:p>
        </w:tc>
      </w:tr>
      <w:tr w:rsidR="001C382D" w:rsidRPr="00BE6DCA" w14:paraId="51628BCA" w14:textId="77777777" w:rsidTr="001C382D">
        <w:trPr>
          <w:trHeight w:val="291"/>
          <w:trPrChange w:id="1193"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1194"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715677FB" w14:textId="6F283E92" w:rsidR="001C382D" w:rsidRPr="00BE6DCA" w:rsidRDefault="001C382D" w:rsidP="001C382D">
            <w:pPr>
              <w:jc w:val="center"/>
              <w:rPr>
                <w:rFonts w:ascii="Arial" w:hAnsi="Arial" w:cs="Arial"/>
                <w:color w:val="000000"/>
                <w:sz w:val="18"/>
                <w:szCs w:val="18"/>
                <w:lang w:val="en-US" w:eastAsia="en-US"/>
              </w:rPr>
            </w:pPr>
            <w:ins w:id="1195" w:author="GUILLERMO ORTIZ GONZALEZ" w:date="2026-04-24T10:47:00Z" w16du:dateUtc="2026-04-24T15:47:00Z">
              <w:r>
                <w:rPr>
                  <w:rFonts w:ascii="Arial" w:hAnsi="Arial" w:cs="Arial"/>
                  <w:color w:val="000000"/>
                  <w:sz w:val="16"/>
                  <w:szCs w:val="16"/>
                </w:rPr>
                <w:t>836823</w:t>
              </w:r>
            </w:ins>
            <w:del w:id="1196" w:author="GUILLERMO ORTIZ GONZALEZ" w:date="2026-04-24T10:47:00Z" w16du:dateUtc="2026-04-24T15:47:00Z">
              <w:r w:rsidRPr="00BE6DCA" w:rsidDel="00A21219">
                <w:rPr>
                  <w:rFonts w:ascii="Arial" w:hAnsi="Arial" w:cs="Arial"/>
                  <w:color w:val="000000"/>
                  <w:sz w:val="18"/>
                  <w:szCs w:val="18"/>
                  <w:lang w:val="en-US" w:eastAsia="en-US"/>
                </w:rPr>
                <w:delText>165923</w:delText>
              </w:r>
            </w:del>
          </w:p>
        </w:tc>
        <w:tc>
          <w:tcPr>
            <w:tcW w:w="1918" w:type="dxa"/>
            <w:tcBorders>
              <w:top w:val="nil"/>
              <w:left w:val="nil"/>
              <w:bottom w:val="single" w:sz="4" w:space="0" w:color="auto"/>
              <w:right w:val="single" w:sz="4" w:space="0" w:color="auto"/>
            </w:tcBorders>
            <w:vAlign w:val="center"/>
            <w:hideMark/>
            <w:tcPrChange w:id="1197"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1D45C6DB" w14:textId="773438A5" w:rsidR="001C382D" w:rsidRPr="00BE6DCA" w:rsidRDefault="001C382D" w:rsidP="001C382D">
            <w:pPr>
              <w:jc w:val="center"/>
              <w:rPr>
                <w:rFonts w:ascii="Arial" w:hAnsi="Arial" w:cs="Arial"/>
                <w:color w:val="000000"/>
                <w:sz w:val="18"/>
                <w:szCs w:val="18"/>
                <w:lang w:val="en-US" w:eastAsia="en-US"/>
              </w:rPr>
            </w:pPr>
            <w:ins w:id="1198" w:author="GUILLERMO ORTIZ GONZALEZ" w:date="2026-04-24T10:47:00Z" w16du:dateUtc="2026-04-24T15:47:00Z">
              <w:r>
                <w:rPr>
                  <w:rFonts w:ascii="Arial" w:hAnsi="Arial" w:cs="Arial"/>
                  <w:color w:val="000000"/>
                  <w:sz w:val="16"/>
                  <w:szCs w:val="16"/>
                </w:rPr>
                <w:t>474044823</w:t>
              </w:r>
            </w:ins>
            <w:del w:id="1199" w:author="GUILLERMO ORTIZ GONZALEZ" w:date="2026-04-24T10:47:00Z" w16du:dateUtc="2026-04-24T15:47:00Z">
              <w:r w:rsidRPr="00BE6DCA" w:rsidDel="003F16E4">
                <w:rPr>
                  <w:rFonts w:ascii="Arial" w:hAnsi="Arial" w:cs="Arial"/>
                  <w:color w:val="000000"/>
                  <w:sz w:val="18"/>
                  <w:szCs w:val="18"/>
                  <w:lang w:val="en-US" w:eastAsia="en-US"/>
                </w:rPr>
                <w:delText>153251623</w:delText>
              </w:r>
            </w:del>
          </w:p>
        </w:tc>
        <w:tc>
          <w:tcPr>
            <w:tcW w:w="1692" w:type="dxa"/>
            <w:tcBorders>
              <w:top w:val="nil"/>
              <w:left w:val="nil"/>
              <w:bottom w:val="single" w:sz="4" w:space="0" w:color="auto"/>
              <w:right w:val="single" w:sz="4" w:space="0" w:color="auto"/>
            </w:tcBorders>
            <w:vAlign w:val="bottom"/>
            <w:hideMark/>
            <w:tcPrChange w:id="1200"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18EA7DFA" w14:textId="7A7F513B" w:rsidR="001C382D" w:rsidRPr="00BE6DCA" w:rsidRDefault="001C382D" w:rsidP="001C382D">
            <w:pPr>
              <w:jc w:val="center"/>
              <w:rPr>
                <w:rFonts w:ascii="Arial" w:hAnsi="Arial" w:cs="Arial"/>
                <w:color w:val="000000"/>
                <w:sz w:val="18"/>
                <w:szCs w:val="18"/>
                <w:lang w:val="en-US" w:eastAsia="en-US"/>
              </w:rPr>
            </w:pPr>
            <w:ins w:id="1201" w:author="GUILLERMO ORTIZ GONZALEZ" w:date="2026-04-24T10:48:00Z" w16du:dateUtc="2026-04-24T15:48:00Z">
              <w:r>
                <w:rPr>
                  <w:rFonts w:ascii="Arial" w:hAnsi="Arial" w:cs="Arial"/>
                  <w:sz w:val="16"/>
                  <w:szCs w:val="16"/>
                </w:rPr>
                <w:t>SIIF</w:t>
              </w:r>
            </w:ins>
            <w:del w:id="1202" w:author="GUILLERMO ORTIZ GONZALEZ" w:date="2026-04-24T10:48:00Z" w16du:dateUtc="2026-04-24T15:48:00Z">
              <w:r w:rsidRPr="00BE6DCA" w:rsidDel="00CB2B00">
                <w:rPr>
                  <w:rFonts w:ascii="Arial" w:hAnsi="Arial" w:cs="Arial"/>
                  <w:color w:val="000000"/>
                  <w:sz w:val="18"/>
                  <w:szCs w:val="18"/>
                  <w:lang w:val="en-US" w:eastAsia="en-US"/>
                </w:rPr>
                <w:delText>SPGR</w:delText>
              </w:r>
            </w:del>
          </w:p>
        </w:tc>
        <w:tc>
          <w:tcPr>
            <w:tcW w:w="2016" w:type="dxa"/>
            <w:tcBorders>
              <w:top w:val="nil"/>
              <w:left w:val="nil"/>
              <w:bottom w:val="single" w:sz="4" w:space="0" w:color="auto"/>
              <w:right w:val="single" w:sz="4" w:space="0" w:color="auto"/>
            </w:tcBorders>
            <w:vAlign w:val="center"/>
            <w:hideMark/>
            <w:tcPrChange w:id="1203"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76EF9F0F" w14:textId="2FACD5DE" w:rsidR="001C382D" w:rsidRPr="00BE6DCA" w:rsidRDefault="001C382D" w:rsidP="001C382D">
            <w:pPr>
              <w:jc w:val="center"/>
              <w:rPr>
                <w:rFonts w:ascii="Arial" w:hAnsi="Arial" w:cs="Arial"/>
                <w:color w:val="000000"/>
                <w:sz w:val="18"/>
                <w:szCs w:val="18"/>
                <w:lang w:val="en-US" w:eastAsia="en-US"/>
              </w:rPr>
            </w:pPr>
            <w:ins w:id="1204" w:author="GUILLERMO ORTIZ GONZALEZ" w:date="2026-04-24T10:49:00Z" w16du:dateUtc="2026-04-24T15:49:00Z">
              <w:r>
                <w:rPr>
                  <w:rFonts w:ascii="Work Sans" w:hAnsi="Work Sans" w:cs="Calibri"/>
                  <w:sz w:val="16"/>
                  <w:szCs w:val="16"/>
                </w:rPr>
                <w:t>28/12/2023</w:t>
              </w:r>
            </w:ins>
            <w:del w:id="1205" w:author="GUILLERMO ORTIZ GONZALEZ" w:date="2026-04-24T10:49:00Z" w16du:dateUtc="2026-04-24T15:49:00Z">
              <w:r w:rsidRPr="00BE6DCA" w:rsidDel="001A21B0">
                <w:rPr>
                  <w:rFonts w:ascii="Arial" w:hAnsi="Arial" w:cs="Arial"/>
                  <w:color w:val="000000"/>
                  <w:sz w:val="18"/>
                  <w:szCs w:val="18"/>
                  <w:lang w:val="en-US" w:eastAsia="en-US"/>
                </w:rPr>
                <w:delText>25/10/2023</w:delText>
              </w:r>
            </w:del>
          </w:p>
        </w:tc>
        <w:tc>
          <w:tcPr>
            <w:tcW w:w="1618" w:type="dxa"/>
            <w:tcBorders>
              <w:top w:val="nil"/>
              <w:left w:val="nil"/>
              <w:bottom w:val="single" w:sz="4" w:space="0" w:color="auto"/>
              <w:right w:val="single" w:sz="4" w:space="0" w:color="auto"/>
            </w:tcBorders>
            <w:vAlign w:val="bottom"/>
            <w:hideMark/>
            <w:tcPrChange w:id="1206"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61B5E7FA" w14:textId="17283401" w:rsidR="001C382D" w:rsidRPr="00BE6DCA" w:rsidRDefault="001C382D" w:rsidP="001C382D">
            <w:pPr>
              <w:jc w:val="center"/>
              <w:rPr>
                <w:rFonts w:ascii="Arial" w:hAnsi="Arial" w:cs="Arial"/>
                <w:color w:val="000000"/>
                <w:sz w:val="18"/>
                <w:szCs w:val="18"/>
                <w:lang w:val="en-US" w:eastAsia="en-US"/>
              </w:rPr>
            </w:pPr>
            <w:ins w:id="1207" w:author="GUILLERMO ORTIZ GONZALEZ" w:date="2026-04-24T10:49:00Z" w16du:dateUtc="2026-04-24T15:49:00Z">
              <w:r>
                <w:rPr>
                  <w:rFonts w:ascii="Arial" w:hAnsi="Arial" w:cs="Arial"/>
                  <w:sz w:val="16"/>
                  <w:szCs w:val="16"/>
                </w:rPr>
                <w:t>$ 25.000.000,00</w:t>
              </w:r>
            </w:ins>
            <w:del w:id="1208" w:author="GUILLERMO ORTIZ GONZALEZ" w:date="2026-04-24T10:49:00Z" w16du:dateUtc="2026-04-24T15:49:00Z">
              <w:r w:rsidRPr="00BE6DCA" w:rsidDel="00DF182C">
                <w:rPr>
                  <w:rFonts w:ascii="Arial" w:hAnsi="Arial" w:cs="Arial"/>
                  <w:color w:val="000000"/>
                  <w:sz w:val="18"/>
                  <w:szCs w:val="18"/>
                  <w:lang w:val="en-US" w:eastAsia="en-US"/>
                </w:rPr>
                <w:delText>$ 28.453.364,00</w:delText>
              </w:r>
            </w:del>
          </w:p>
        </w:tc>
        <w:tc>
          <w:tcPr>
            <w:tcW w:w="1732" w:type="dxa"/>
            <w:tcBorders>
              <w:top w:val="nil"/>
              <w:left w:val="nil"/>
              <w:bottom w:val="single" w:sz="4" w:space="0" w:color="auto"/>
              <w:right w:val="single" w:sz="8" w:space="0" w:color="auto"/>
            </w:tcBorders>
            <w:noWrap/>
            <w:vAlign w:val="center"/>
            <w:hideMark/>
            <w:tcPrChange w:id="1209"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1A914075" w14:textId="161E3200" w:rsidR="001C382D" w:rsidRPr="00BE6DCA" w:rsidRDefault="001C382D" w:rsidP="001C382D">
            <w:pPr>
              <w:jc w:val="center"/>
              <w:rPr>
                <w:rFonts w:ascii="Arial" w:hAnsi="Arial" w:cs="Arial"/>
                <w:color w:val="000000"/>
                <w:sz w:val="18"/>
                <w:szCs w:val="18"/>
                <w:lang w:val="en-US" w:eastAsia="en-US"/>
              </w:rPr>
            </w:pPr>
            <w:ins w:id="1210" w:author="GUILLERMO ORTIZ GONZALEZ" w:date="2026-04-24T10:50:00Z" w16du:dateUtc="2026-04-24T15:50:00Z">
              <w:r>
                <w:rPr>
                  <w:rFonts w:ascii="Arial" w:hAnsi="Arial" w:cs="Arial"/>
                  <w:color w:val="000000"/>
                  <w:sz w:val="16"/>
                  <w:szCs w:val="16"/>
                </w:rPr>
                <w:t>$ 182.000.000,00</w:t>
              </w:r>
            </w:ins>
            <w:del w:id="1211" w:author="GUILLERMO ORTIZ GONZALEZ" w:date="2026-04-24T10:50:00Z" w16du:dateUtc="2026-04-24T15:50:00Z">
              <w:r w:rsidRPr="00BE6DCA" w:rsidDel="00BE4DA3">
                <w:rPr>
                  <w:rFonts w:ascii="Arial" w:hAnsi="Arial" w:cs="Arial"/>
                  <w:color w:val="000000"/>
                  <w:sz w:val="18"/>
                  <w:szCs w:val="18"/>
                  <w:lang w:val="en-US" w:eastAsia="en-US"/>
                </w:rPr>
                <w:delText>$ 71.546.636,00</w:delText>
              </w:r>
            </w:del>
          </w:p>
        </w:tc>
      </w:tr>
      <w:tr w:rsidR="001C382D" w:rsidRPr="00BE6DCA" w14:paraId="79B254C4" w14:textId="77777777" w:rsidTr="001C382D">
        <w:trPr>
          <w:trHeight w:val="291"/>
          <w:trPrChange w:id="1212"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1213"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4C99A291" w14:textId="6197F1ED" w:rsidR="001C382D" w:rsidRPr="00BE6DCA" w:rsidRDefault="001C382D" w:rsidP="001C382D">
            <w:pPr>
              <w:jc w:val="center"/>
              <w:rPr>
                <w:rFonts w:ascii="Arial" w:hAnsi="Arial" w:cs="Arial"/>
                <w:color w:val="000000"/>
                <w:sz w:val="18"/>
                <w:szCs w:val="18"/>
                <w:lang w:val="en-US" w:eastAsia="en-US"/>
              </w:rPr>
            </w:pPr>
            <w:ins w:id="1214" w:author="GUILLERMO ORTIZ GONZALEZ" w:date="2026-04-24T10:47:00Z" w16du:dateUtc="2026-04-24T15:47:00Z">
              <w:r>
                <w:rPr>
                  <w:rFonts w:ascii="Arial" w:hAnsi="Arial" w:cs="Arial"/>
                  <w:color w:val="000000"/>
                  <w:sz w:val="16"/>
                  <w:szCs w:val="16"/>
                </w:rPr>
                <w:t>926823</w:t>
              </w:r>
            </w:ins>
            <w:del w:id="1215" w:author="GUILLERMO ORTIZ GONZALEZ" w:date="2026-04-24T10:47:00Z" w16du:dateUtc="2026-04-24T15:47:00Z">
              <w:r w:rsidRPr="00BE6DCA" w:rsidDel="00A21219">
                <w:rPr>
                  <w:rFonts w:ascii="Arial" w:hAnsi="Arial" w:cs="Arial"/>
                  <w:color w:val="000000"/>
                  <w:sz w:val="18"/>
                  <w:szCs w:val="18"/>
                  <w:lang w:val="en-US" w:eastAsia="en-US"/>
                </w:rPr>
                <w:delText>217023</w:delText>
              </w:r>
            </w:del>
          </w:p>
        </w:tc>
        <w:tc>
          <w:tcPr>
            <w:tcW w:w="1918" w:type="dxa"/>
            <w:tcBorders>
              <w:top w:val="nil"/>
              <w:left w:val="nil"/>
              <w:bottom w:val="single" w:sz="4" w:space="0" w:color="auto"/>
              <w:right w:val="single" w:sz="4" w:space="0" w:color="auto"/>
            </w:tcBorders>
            <w:vAlign w:val="center"/>
            <w:hideMark/>
            <w:tcPrChange w:id="1216"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3CFE7AE1" w14:textId="7BA46AAD" w:rsidR="001C382D" w:rsidRPr="00BE6DCA" w:rsidRDefault="001C382D" w:rsidP="001C382D">
            <w:pPr>
              <w:jc w:val="center"/>
              <w:rPr>
                <w:rFonts w:ascii="Arial" w:hAnsi="Arial" w:cs="Arial"/>
                <w:color w:val="000000"/>
                <w:sz w:val="18"/>
                <w:szCs w:val="18"/>
                <w:lang w:val="en-US" w:eastAsia="en-US"/>
              </w:rPr>
            </w:pPr>
            <w:ins w:id="1217" w:author="GUILLERMO ORTIZ GONZALEZ" w:date="2026-04-24T10:47:00Z" w16du:dateUtc="2026-04-24T15:47:00Z">
              <w:r>
                <w:rPr>
                  <w:rFonts w:ascii="Arial" w:hAnsi="Arial" w:cs="Arial"/>
                  <w:color w:val="000000"/>
                  <w:sz w:val="16"/>
                  <w:szCs w:val="16"/>
                </w:rPr>
                <w:t>480182623</w:t>
              </w:r>
            </w:ins>
            <w:del w:id="1218" w:author="GUILLERMO ORTIZ GONZALEZ" w:date="2026-04-24T10:47:00Z" w16du:dateUtc="2026-04-24T15:47:00Z">
              <w:r w:rsidRPr="00BE6DCA" w:rsidDel="003F16E4">
                <w:rPr>
                  <w:rFonts w:ascii="Arial" w:hAnsi="Arial" w:cs="Arial"/>
                  <w:color w:val="000000"/>
                  <w:sz w:val="18"/>
                  <w:szCs w:val="18"/>
                  <w:lang w:val="en-US" w:eastAsia="en-US"/>
                </w:rPr>
                <w:delText>163998223</w:delText>
              </w:r>
            </w:del>
          </w:p>
        </w:tc>
        <w:tc>
          <w:tcPr>
            <w:tcW w:w="1692" w:type="dxa"/>
            <w:tcBorders>
              <w:top w:val="nil"/>
              <w:left w:val="nil"/>
              <w:bottom w:val="single" w:sz="4" w:space="0" w:color="auto"/>
              <w:right w:val="single" w:sz="4" w:space="0" w:color="auto"/>
            </w:tcBorders>
            <w:vAlign w:val="bottom"/>
            <w:hideMark/>
            <w:tcPrChange w:id="1219"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09BCDA4A" w14:textId="4B7FD5DC" w:rsidR="001C382D" w:rsidRPr="00BE6DCA" w:rsidRDefault="001C382D" w:rsidP="001C382D">
            <w:pPr>
              <w:jc w:val="center"/>
              <w:rPr>
                <w:rFonts w:ascii="Arial" w:hAnsi="Arial" w:cs="Arial"/>
                <w:color w:val="000000"/>
                <w:sz w:val="18"/>
                <w:szCs w:val="18"/>
                <w:lang w:val="en-US" w:eastAsia="en-US"/>
              </w:rPr>
            </w:pPr>
            <w:ins w:id="1220" w:author="GUILLERMO ORTIZ GONZALEZ" w:date="2026-04-24T10:48:00Z" w16du:dateUtc="2026-04-24T15:48:00Z">
              <w:r>
                <w:rPr>
                  <w:rFonts w:ascii="Arial" w:hAnsi="Arial" w:cs="Arial"/>
                  <w:sz w:val="16"/>
                  <w:szCs w:val="16"/>
                </w:rPr>
                <w:t>SIIF</w:t>
              </w:r>
            </w:ins>
            <w:del w:id="1221" w:author="GUILLERMO ORTIZ GONZALEZ" w:date="2026-04-24T10:48:00Z" w16du:dateUtc="2026-04-24T15:48:00Z">
              <w:r w:rsidRPr="00BE6DCA" w:rsidDel="00CB2B00">
                <w:rPr>
                  <w:rFonts w:ascii="Arial" w:hAnsi="Arial" w:cs="Arial"/>
                  <w:color w:val="000000"/>
                  <w:sz w:val="18"/>
                  <w:szCs w:val="18"/>
                  <w:lang w:val="en-US" w:eastAsia="en-US"/>
                </w:rPr>
                <w:delText>SPGR</w:delText>
              </w:r>
            </w:del>
          </w:p>
        </w:tc>
        <w:tc>
          <w:tcPr>
            <w:tcW w:w="2016" w:type="dxa"/>
            <w:tcBorders>
              <w:top w:val="nil"/>
              <w:left w:val="nil"/>
              <w:bottom w:val="single" w:sz="4" w:space="0" w:color="auto"/>
              <w:right w:val="single" w:sz="4" w:space="0" w:color="auto"/>
            </w:tcBorders>
            <w:vAlign w:val="center"/>
            <w:hideMark/>
            <w:tcPrChange w:id="1222"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2D0F067A" w14:textId="46BBAAE9" w:rsidR="001C382D" w:rsidRPr="00BE6DCA" w:rsidRDefault="001C382D" w:rsidP="001C382D">
            <w:pPr>
              <w:jc w:val="center"/>
              <w:rPr>
                <w:rFonts w:ascii="Arial" w:hAnsi="Arial" w:cs="Arial"/>
                <w:color w:val="000000"/>
                <w:sz w:val="18"/>
                <w:szCs w:val="18"/>
                <w:lang w:val="en-US" w:eastAsia="en-US"/>
              </w:rPr>
            </w:pPr>
            <w:ins w:id="1223" w:author="GUILLERMO ORTIZ GONZALEZ" w:date="2026-04-24T10:49:00Z" w16du:dateUtc="2026-04-24T15:49:00Z">
              <w:r>
                <w:rPr>
                  <w:rFonts w:ascii="Work Sans" w:hAnsi="Work Sans" w:cs="Calibri"/>
                  <w:sz w:val="16"/>
                  <w:szCs w:val="16"/>
                </w:rPr>
                <w:t>28/12/2023</w:t>
              </w:r>
            </w:ins>
            <w:del w:id="1224" w:author="GUILLERMO ORTIZ GONZALEZ" w:date="2026-04-24T10:49:00Z" w16du:dateUtc="2026-04-24T15:49:00Z">
              <w:r w:rsidRPr="00BE6DCA" w:rsidDel="001A21B0">
                <w:rPr>
                  <w:rFonts w:ascii="Arial" w:hAnsi="Arial" w:cs="Arial"/>
                  <w:color w:val="000000"/>
                  <w:sz w:val="18"/>
                  <w:szCs w:val="18"/>
                  <w:lang w:val="en-US" w:eastAsia="en-US"/>
                </w:rPr>
                <w:delText>28/12/2023</w:delText>
              </w:r>
            </w:del>
          </w:p>
        </w:tc>
        <w:tc>
          <w:tcPr>
            <w:tcW w:w="1618" w:type="dxa"/>
            <w:tcBorders>
              <w:top w:val="nil"/>
              <w:left w:val="nil"/>
              <w:bottom w:val="single" w:sz="4" w:space="0" w:color="auto"/>
              <w:right w:val="single" w:sz="4" w:space="0" w:color="auto"/>
            </w:tcBorders>
            <w:vAlign w:val="bottom"/>
            <w:hideMark/>
            <w:tcPrChange w:id="1225"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347835A3" w14:textId="0047AFAD" w:rsidR="001C382D" w:rsidRPr="00BE6DCA" w:rsidRDefault="001C382D" w:rsidP="001C382D">
            <w:pPr>
              <w:jc w:val="center"/>
              <w:rPr>
                <w:rFonts w:ascii="Arial" w:hAnsi="Arial" w:cs="Arial"/>
                <w:color w:val="000000"/>
                <w:sz w:val="18"/>
                <w:szCs w:val="18"/>
                <w:lang w:val="en-US" w:eastAsia="en-US"/>
              </w:rPr>
            </w:pPr>
            <w:ins w:id="1226" w:author="GUILLERMO ORTIZ GONZALEZ" w:date="2026-04-24T10:49:00Z" w16du:dateUtc="2026-04-24T15:49:00Z">
              <w:r>
                <w:rPr>
                  <w:rFonts w:ascii="Arial" w:hAnsi="Arial" w:cs="Arial"/>
                  <w:sz w:val="16"/>
                  <w:szCs w:val="16"/>
                </w:rPr>
                <w:t>$ 175.000.000,00</w:t>
              </w:r>
            </w:ins>
            <w:del w:id="1227" w:author="GUILLERMO ORTIZ GONZALEZ" w:date="2026-04-24T10:49:00Z" w16du:dateUtc="2026-04-24T15:49:00Z">
              <w:r w:rsidRPr="00BE6DCA" w:rsidDel="00DF182C">
                <w:rPr>
                  <w:rFonts w:ascii="Arial" w:hAnsi="Arial" w:cs="Arial"/>
                  <w:color w:val="000000"/>
                  <w:sz w:val="18"/>
                  <w:szCs w:val="18"/>
                  <w:lang w:val="en-US" w:eastAsia="en-US"/>
                </w:rPr>
                <w:delText>$ 50.000.000,00</w:delText>
              </w:r>
            </w:del>
          </w:p>
        </w:tc>
        <w:tc>
          <w:tcPr>
            <w:tcW w:w="1732" w:type="dxa"/>
            <w:tcBorders>
              <w:top w:val="nil"/>
              <w:left w:val="nil"/>
              <w:bottom w:val="single" w:sz="4" w:space="0" w:color="auto"/>
              <w:right w:val="single" w:sz="8" w:space="0" w:color="auto"/>
            </w:tcBorders>
            <w:noWrap/>
            <w:vAlign w:val="bottom"/>
            <w:hideMark/>
            <w:tcPrChange w:id="1228"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02AE745A" w14:textId="48BC59AE" w:rsidR="001C382D" w:rsidRPr="00BE6DCA" w:rsidRDefault="001C382D" w:rsidP="001C382D">
            <w:pPr>
              <w:jc w:val="center"/>
              <w:rPr>
                <w:rFonts w:ascii="Arial" w:hAnsi="Arial" w:cs="Arial"/>
                <w:color w:val="000000"/>
                <w:sz w:val="18"/>
                <w:szCs w:val="18"/>
                <w:lang w:val="en-US" w:eastAsia="en-US"/>
              </w:rPr>
            </w:pPr>
            <w:ins w:id="1229" w:author="GUILLERMO ORTIZ GONZALEZ" w:date="2026-04-24T10:50:00Z" w16du:dateUtc="2026-04-24T15:50:00Z">
              <w:r>
                <w:rPr>
                  <w:rFonts w:ascii="Arial" w:hAnsi="Arial" w:cs="Arial"/>
                  <w:sz w:val="16"/>
                  <w:szCs w:val="16"/>
                </w:rPr>
                <w:t>$ 7.000.000,00</w:t>
              </w:r>
            </w:ins>
            <w:del w:id="1230" w:author="GUILLERMO ORTIZ GONZALEZ" w:date="2026-04-24T10:50:00Z" w16du:dateUtc="2026-04-24T15:50:00Z">
              <w:r w:rsidRPr="00BE6DCA" w:rsidDel="00BE4DA3">
                <w:rPr>
                  <w:rFonts w:ascii="Arial" w:hAnsi="Arial" w:cs="Arial"/>
                  <w:color w:val="000000"/>
                  <w:sz w:val="18"/>
                  <w:szCs w:val="18"/>
                  <w:lang w:val="en-US" w:eastAsia="en-US"/>
                </w:rPr>
                <w:delText>$ 21.546.636,00</w:delText>
              </w:r>
            </w:del>
          </w:p>
        </w:tc>
      </w:tr>
      <w:tr w:rsidR="001C382D" w:rsidRPr="00BE6DCA" w14:paraId="73108F95" w14:textId="77777777" w:rsidTr="001C382D">
        <w:trPr>
          <w:trHeight w:val="291"/>
          <w:trPrChange w:id="1231" w:author="GUILLERMO ORTIZ GONZALEZ" w:date="2026-04-24T10:50:00Z" w16du:dateUtc="2026-04-24T15:50:00Z">
            <w:trPr>
              <w:gridBefore w:val="1"/>
              <w:gridAfter w:val="0"/>
              <w:trHeight w:val="291"/>
            </w:trPr>
          </w:trPrChange>
        </w:trPr>
        <w:tc>
          <w:tcPr>
            <w:tcW w:w="1351" w:type="dxa"/>
            <w:tcBorders>
              <w:top w:val="nil"/>
              <w:left w:val="single" w:sz="8" w:space="0" w:color="auto"/>
              <w:bottom w:val="single" w:sz="4" w:space="0" w:color="auto"/>
              <w:right w:val="single" w:sz="4" w:space="0" w:color="auto"/>
            </w:tcBorders>
            <w:noWrap/>
            <w:vAlign w:val="center"/>
            <w:hideMark/>
            <w:tcPrChange w:id="1232" w:author="GUILLERMO ORTIZ GONZALEZ" w:date="2026-04-24T10:50:00Z" w16du:dateUtc="2026-04-24T15:50:00Z">
              <w:tcPr>
                <w:tcW w:w="1397" w:type="dxa"/>
                <w:gridSpan w:val="3"/>
                <w:tcBorders>
                  <w:top w:val="nil"/>
                  <w:left w:val="single" w:sz="8" w:space="0" w:color="auto"/>
                  <w:bottom w:val="single" w:sz="4" w:space="0" w:color="auto"/>
                  <w:right w:val="single" w:sz="4" w:space="0" w:color="auto"/>
                </w:tcBorders>
                <w:noWrap/>
                <w:vAlign w:val="center"/>
                <w:hideMark/>
              </w:tcPr>
            </w:tcPrChange>
          </w:tcPr>
          <w:p w14:paraId="496AECA0" w14:textId="4AFF8EDA" w:rsidR="001C382D" w:rsidRPr="00BE6DCA" w:rsidRDefault="001C382D" w:rsidP="001C382D">
            <w:pPr>
              <w:jc w:val="center"/>
              <w:rPr>
                <w:rFonts w:ascii="Arial" w:hAnsi="Arial" w:cs="Arial"/>
                <w:color w:val="000000"/>
                <w:sz w:val="18"/>
                <w:szCs w:val="18"/>
                <w:lang w:val="en-US" w:eastAsia="en-US"/>
              </w:rPr>
            </w:pPr>
            <w:ins w:id="1233" w:author="GUILLERMO ORTIZ GONZALEZ" w:date="2026-04-24T10:47:00Z" w16du:dateUtc="2026-04-24T15:47:00Z">
              <w:r>
                <w:rPr>
                  <w:rFonts w:ascii="Arial" w:hAnsi="Arial" w:cs="Arial"/>
                  <w:color w:val="000000"/>
                  <w:sz w:val="16"/>
                  <w:szCs w:val="16"/>
                </w:rPr>
                <w:t>926723</w:t>
              </w:r>
            </w:ins>
            <w:del w:id="1234" w:author="GUILLERMO ORTIZ GONZALEZ" w:date="2026-04-24T10:47:00Z" w16du:dateUtc="2026-04-24T15:47:00Z">
              <w:r w:rsidRPr="00BE6DCA" w:rsidDel="00A21219">
                <w:rPr>
                  <w:rFonts w:ascii="Arial" w:hAnsi="Arial" w:cs="Arial"/>
                  <w:color w:val="000000"/>
                  <w:sz w:val="18"/>
                  <w:szCs w:val="18"/>
                  <w:lang w:val="en-US" w:eastAsia="en-US"/>
                </w:rPr>
                <w:delText>239923</w:delText>
              </w:r>
            </w:del>
          </w:p>
        </w:tc>
        <w:tc>
          <w:tcPr>
            <w:tcW w:w="1918" w:type="dxa"/>
            <w:tcBorders>
              <w:top w:val="nil"/>
              <w:left w:val="nil"/>
              <w:bottom w:val="single" w:sz="4" w:space="0" w:color="auto"/>
              <w:right w:val="single" w:sz="4" w:space="0" w:color="auto"/>
            </w:tcBorders>
            <w:vAlign w:val="center"/>
            <w:hideMark/>
            <w:tcPrChange w:id="1235" w:author="GUILLERMO ORTIZ GONZALEZ" w:date="2026-04-24T10:50:00Z" w16du:dateUtc="2026-04-24T15:50:00Z">
              <w:tcPr>
                <w:tcW w:w="1438" w:type="dxa"/>
                <w:gridSpan w:val="3"/>
                <w:tcBorders>
                  <w:top w:val="nil"/>
                  <w:left w:val="nil"/>
                  <w:bottom w:val="single" w:sz="4" w:space="0" w:color="auto"/>
                  <w:right w:val="single" w:sz="4" w:space="0" w:color="auto"/>
                </w:tcBorders>
                <w:vAlign w:val="center"/>
                <w:hideMark/>
              </w:tcPr>
            </w:tcPrChange>
          </w:tcPr>
          <w:p w14:paraId="260485A0" w14:textId="49055690" w:rsidR="001C382D" w:rsidRPr="00BE6DCA" w:rsidRDefault="001C382D" w:rsidP="001C382D">
            <w:pPr>
              <w:jc w:val="center"/>
              <w:rPr>
                <w:rFonts w:ascii="Arial" w:hAnsi="Arial" w:cs="Arial"/>
                <w:color w:val="000000"/>
                <w:sz w:val="18"/>
                <w:szCs w:val="18"/>
                <w:lang w:val="en-US" w:eastAsia="en-US"/>
              </w:rPr>
            </w:pPr>
            <w:ins w:id="1236" w:author="GUILLERMO ORTIZ GONZALEZ" w:date="2026-04-24T10:47:00Z" w16du:dateUtc="2026-04-24T15:47:00Z">
              <w:r>
                <w:rPr>
                  <w:rFonts w:ascii="Arial" w:hAnsi="Arial" w:cs="Arial"/>
                  <w:color w:val="000000"/>
                  <w:sz w:val="16"/>
                  <w:szCs w:val="16"/>
                </w:rPr>
                <w:t>480180823</w:t>
              </w:r>
            </w:ins>
            <w:del w:id="1237" w:author="GUILLERMO ORTIZ GONZALEZ" w:date="2026-04-24T10:47:00Z" w16du:dateUtc="2026-04-24T15:47:00Z">
              <w:r w:rsidRPr="00BE6DCA" w:rsidDel="003F16E4">
                <w:rPr>
                  <w:rFonts w:ascii="Arial" w:hAnsi="Arial" w:cs="Arial"/>
                  <w:color w:val="000000"/>
                  <w:sz w:val="18"/>
                  <w:szCs w:val="18"/>
                  <w:lang w:val="en-US" w:eastAsia="en-US"/>
                </w:rPr>
                <w:delText>164461823</w:delText>
              </w:r>
            </w:del>
          </w:p>
        </w:tc>
        <w:tc>
          <w:tcPr>
            <w:tcW w:w="1692" w:type="dxa"/>
            <w:tcBorders>
              <w:top w:val="nil"/>
              <w:left w:val="nil"/>
              <w:bottom w:val="single" w:sz="4" w:space="0" w:color="auto"/>
              <w:right w:val="single" w:sz="4" w:space="0" w:color="auto"/>
            </w:tcBorders>
            <w:vAlign w:val="bottom"/>
            <w:hideMark/>
            <w:tcPrChange w:id="1238" w:author="GUILLERMO ORTIZ GONZALEZ" w:date="2026-04-24T10:50:00Z" w16du:dateUtc="2026-04-24T15:50:00Z">
              <w:tcPr>
                <w:tcW w:w="1843" w:type="dxa"/>
                <w:gridSpan w:val="2"/>
                <w:tcBorders>
                  <w:top w:val="nil"/>
                  <w:left w:val="nil"/>
                  <w:bottom w:val="single" w:sz="4" w:space="0" w:color="auto"/>
                  <w:right w:val="single" w:sz="4" w:space="0" w:color="auto"/>
                </w:tcBorders>
                <w:vAlign w:val="center"/>
                <w:hideMark/>
              </w:tcPr>
            </w:tcPrChange>
          </w:tcPr>
          <w:p w14:paraId="16871A41" w14:textId="5D17C195" w:rsidR="001C382D" w:rsidRPr="00BE6DCA" w:rsidRDefault="001C382D" w:rsidP="001C382D">
            <w:pPr>
              <w:jc w:val="center"/>
              <w:rPr>
                <w:rFonts w:ascii="Arial" w:hAnsi="Arial" w:cs="Arial"/>
                <w:color w:val="000000"/>
                <w:sz w:val="18"/>
                <w:szCs w:val="18"/>
                <w:lang w:val="en-US" w:eastAsia="en-US"/>
              </w:rPr>
            </w:pPr>
            <w:ins w:id="1239" w:author="GUILLERMO ORTIZ GONZALEZ" w:date="2026-04-24T10:48:00Z" w16du:dateUtc="2026-04-24T15:48:00Z">
              <w:r>
                <w:rPr>
                  <w:rFonts w:ascii="Arial" w:hAnsi="Arial" w:cs="Arial"/>
                  <w:sz w:val="16"/>
                  <w:szCs w:val="16"/>
                </w:rPr>
                <w:t>SIIF</w:t>
              </w:r>
            </w:ins>
            <w:del w:id="1240" w:author="GUILLERMO ORTIZ GONZALEZ" w:date="2026-04-24T10:48:00Z" w16du:dateUtc="2026-04-24T15:48:00Z">
              <w:r w:rsidRPr="00BE6DCA" w:rsidDel="00CB2B00">
                <w:rPr>
                  <w:rFonts w:ascii="Arial" w:hAnsi="Arial" w:cs="Arial"/>
                  <w:color w:val="000000"/>
                  <w:sz w:val="18"/>
                  <w:szCs w:val="18"/>
                  <w:lang w:val="en-US" w:eastAsia="en-US"/>
                </w:rPr>
                <w:delText>SPGR</w:delText>
              </w:r>
            </w:del>
          </w:p>
        </w:tc>
        <w:tc>
          <w:tcPr>
            <w:tcW w:w="2016" w:type="dxa"/>
            <w:tcBorders>
              <w:top w:val="nil"/>
              <w:left w:val="nil"/>
              <w:bottom w:val="single" w:sz="4" w:space="0" w:color="auto"/>
              <w:right w:val="single" w:sz="4" w:space="0" w:color="auto"/>
            </w:tcBorders>
            <w:vAlign w:val="center"/>
            <w:hideMark/>
            <w:tcPrChange w:id="1241" w:author="GUILLERMO ORTIZ GONZALEZ" w:date="2026-04-24T10:50:00Z" w16du:dateUtc="2026-04-24T15:50:00Z">
              <w:tcPr>
                <w:tcW w:w="1276" w:type="dxa"/>
                <w:gridSpan w:val="2"/>
                <w:tcBorders>
                  <w:top w:val="nil"/>
                  <w:left w:val="nil"/>
                  <w:bottom w:val="single" w:sz="4" w:space="0" w:color="auto"/>
                  <w:right w:val="single" w:sz="4" w:space="0" w:color="auto"/>
                </w:tcBorders>
                <w:vAlign w:val="center"/>
                <w:hideMark/>
              </w:tcPr>
            </w:tcPrChange>
          </w:tcPr>
          <w:p w14:paraId="5806DBE5" w14:textId="7CA5E926" w:rsidR="001C382D" w:rsidRPr="00BE6DCA" w:rsidRDefault="001C382D" w:rsidP="001C382D">
            <w:pPr>
              <w:jc w:val="center"/>
              <w:rPr>
                <w:rFonts w:ascii="Arial" w:hAnsi="Arial" w:cs="Arial"/>
                <w:color w:val="000000"/>
                <w:sz w:val="18"/>
                <w:szCs w:val="18"/>
                <w:lang w:val="en-US" w:eastAsia="en-US"/>
              </w:rPr>
            </w:pPr>
            <w:ins w:id="1242" w:author="GUILLERMO ORTIZ GONZALEZ" w:date="2026-04-24T10:49:00Z" w16du:dateUtc="2026-04-24T15:49:00Z">
              <w:r>
                <w:rPr>
                  <w:rFonts w:ascii="Work Sans" w:hAnsi="Work Sans" w:cs="Calibri"/>
                  <w:sz w:val="16"/>
                  <w:szCs w:val="16"/>
                </w:rPr>
                <w:t>28/12/2023</w:t>
              </w:r>
            </w:ins>
            <w:del w:id="1243" w:author="GUILLERMO ORTIZ GONZALEZ" w:date="2026-04-24T10:49:00Z" w16du:dateUtc="2026-04-24T15:49:00Z">
              <w:r w:rsidRPr="00BE6DCA" w:rsidDel="001A21B0">
                <w:rPr>
                  <w:rFonts w:ascii="Arial" w:hAnsi="Arial" w:cs="Arial"/>
                  <w:color w:val="000000"/>
                  <w:sz w:val="18"/>
                  <w:szCs w:val="18"/>
                  <w:lang w:val="en-US" w:eastAsia="en-US"/>
                </w:rPr>
                <w:delText>28/12/2023</w:delText>
              </w:r>
            </w:del>
          </w:p>
        </w:tc>
        <w:tc>
          <w:tcPr>
            <w:tcW w:w="1618" w:type="dxa"/>
            <w:tcBorders>
              <w:top w:val="nil"/>
              <w:left w:val="nil"/>
              <w:bottom w:val="single" w:sz="4" w:space="0" w:color="auto"/>
              <w:right w:val="single" w:sz="4" w:space="0" w:color="auto"/>
            </w:tcBorders>
            <w:vAlign w:val="bottom"/>
            <w:hideMark/>
            <w:tcPrChange w:id="1244" w:author="GUILLERMO ORTIZ GONZALEZ" w:date="2026-04-24T10:50:00Z" w16du:dateUtc="2026-04-24T15:50:00Z">
              <w:tcPr>
                <w:tcW w:w="1984" w:type="dxa"/>
                <w:gridSpan w:val="3"/>
                <w:tcBorders>
                  <w:top w:val="nil"/>
                  <w:left w:val="nil"/>
                  <w:bottom w:val="single" w:sz="4" w:space="0" w:color="auto"/>
                  <w:right w:val="single" w:sz="4" w:space="0" w:color="auto"/>
                </w:tcBorders>
                <w:vAlign w:val="center"/>
                <w:hideMark/>
              </w:tcPr>
            </w:tcPrChange>
          </w:tcPr>
          <w:p w14:paraId="1A2EC772" w14:textId="6BB86DAA" w:rsidR="001C382D" w:rsidRPr="00BE6DCA" w:rsidRDefault="001C382D" w:rsidP="001C382D">
            <w:pPr>
              <w:jc w:val="center"/>
              <w:rPr>
                <w:rFonts w:ascii="Arial" w:hAnsi="Arial" w:cs="Arial"/>
                <w:color w:val="000000"/>
                <w:sz w:val="18"/>
                <w:szCs w:val="18"/>
                <w:lang w:val="en-US" w:eastAsia="en-US"/>
              </w:rPr>
            </w:pPr>
            <w:ins w:id="1245" w:author="GUILLERMO ORTIZ GONZALEZ" w:date="2026-04-24T10:49:00Z" w16du:dateUtc="2026-04-24T15:49:00Z">
              <w:r>
                <w:rPr>
                  <w:rFonts w:ascii="Arial" w:hAnsi="Arial" w:cs="Arial"/>
                  <w:sz w:val="16"/>
                  <w:szCs w:val="16"/>
                </w:rPr>
                <w:t>$ 7.000.000,00</w:t>
              </w:r>
            </w:ins>
            <w:del w:id="1246" w:author="GUILLERMO ORTIZ GONZALEZ" w:date="2026-04-24T10:49:00Z" w16du:dateUtc="2026-04-24T15:49:00Z">
              <w:r w:rsidRPr="00BE6DCA" w:rsidDel="00DF182C">
                <w:rPr>
                  <w:rFonts w:ascii="Arial" w:hAnsi="Arial" w:cs="Arial"/>
                  <w:color w:val="000000"/>
                  <w:sz w:val="18"/>
                  <w:szCs w:val="18"/>
                  <w:lang w:val="en-US" w:eastAsia="en-US"/>
                </w:rPr>
                <w:delText>$ 21.546.636,00</w:delText>
              </w:r>
            </w:del>
          </w:p>
        </w:tc>
        <w:tc>
          <w:tcPr>
            <w:tcW w:w="1732" w:type="dxa"/>
            <w:tcBorders>
              <w:top w:val="nil"/>
              <w:left w:val="nil"/>
              <w:bottom w:val="single" w:sz="4" w:space="0" w:color="auto"/>
              <w:right w:val="single" w:sz="8" w:space="0" w:color="auto"/>
            </w:tcBorders>
            <w:noWrap/>
            <w:vAlign w:val="center"/>
            <w:hideMark/>
            <w:tcPrChange w:id="1247" w:author="GUILLERMO ORTIZ GONZALEZ" w:date="2026-04-24T10:50:00Z" w16du:dateUtc="2026-04-24T15:50:00Z">
              <w:tcPr>
                <w:tcW w:w="2024" w:type="dxa"/>
                <w:gridSpan w:val="3"/>
                <w:tcBorders>
                  <w:top w:val="nil"/>
                  <w:left w:val="nil"/>
                  <w:bottom w:val="single" w:sz="4" w:space="0" w:color="auto"/>
                  <w:right w:val="single" w:sz="8" w:space="0" w:color="auto"/>
                </w:tcBorders>
                <w:noWrap/>
                <w:vAlign w:val="center"/>
                <w:hideMark/>
              </w:tcPr>
            </w:tcPrChange>
          </w:tcPr>
          <w:p w14:paraId="0FA61F6F" w14:textId="516D6D95" w:rsidR="001C382D" w:rsidRPr="00BE6DCA" w:rsidRDefault="001C382D" w:rsidP="001C382D">
            <w:pPr>
              <w:jc w:val="center"/>
              <w:rPr>
                <w:rFonts w:ascii="Arial" w:hAnsi="Arial" w:cs="Arial"/>
                <w:color w:val="000000"/>
                <w:sz w:val="18"/>
                <w:szCs w:val="18"/>
                <w:lang w:val="en-US" w:eastAsia="en-US"/>
              </w:rPr>
            </w:pPr>
            <w:ins w:id="1248" w:author="GUILLERMO ORTIZ GONZALEZ" w:date="2026-04-24T10:50:00Z" w16du:dateUtc="2026-04-24T15:50:00Z">
              <w:r>
                <w:rPr>
                  <w:rFonts w:ascii="Arial" w:hAnsi="Arial" w:cs="Arial"/>
                  <w:color w:val="000000"/>
                  <w:sz w:val="16"/>
                  <w:szCs w:val="16"/>
                </w:rPr>
                <w:t>$ 6.215.055.362,00</w:t>
              </w:r>
            </w:ins>
            <w:del w:id="1249" w:author="GUILLERMO ORTIZ GONZALEZ" w:date="2026-04-24T10:50:00Z" w16du:dateUtc="2026-04-24T15:50:00Z">
              <w:r w:rsidRPr="00BE6DCA" w:rsidDel="00BE4DA3">
                <w:rPr>
                  <w:rFonts w:ascii="Arial" w:hAnsi="Arial" w:cs="Arial"/>
                  <w:color w:val="000000"/>
                  <w:sz w:val="18"/>
                  <w:szCs w:val="18"/>
                  <w:lang w:val="en-US" w:eastAsia="en-US"/>
                </w:rPr>
                <w:delText>$ 0,00</w:delText>
              </w:r>
            </w:del>
          </w:p>
        </w:tc>
      </w:tr>
      <w:tr w:rsidR="00623090" w:rsidRPr="00BE6DCA" w14:paraId="357A78B7" w14:textId="77777777" w:rsidTr="001C382D">
        <w:trPr>
          <w:trHeight w:val="306"/>
          <w:trPrChange w:id="1250" w:author="GUILLERMO ORTIZ GONZALEZ" w:date="2026-04-24T10:50:00Z" w16du:dateUtc="2026-04-24T15:50:00Z">
            <w:trPr>
              <w:gridBefore w:val="1"/>
              <w:gridAfter w:val="0"/>
              <w:trHeight w:val="306"/>
            </w:trPr>
          </w:trPrChange>
        </w:trPr>
        <w:tc>
          <w:tcPr>
            <w:tcW w:w="6977" w:type="dxa"/>
            <w:gridSpan w:val="4"/>
            <w:tcBorders>
              <w:top w:val="single" w:sz="4" w:space="0" w:color="auto"/>
              <w:left w:val="single" w:sz="8" w:space="0" w:color="auto"/>
              <w:bottom w:val="single" w:sz="8" w:space="0" w:color="auto"/>
              <w:right w:val="single" w:sz="4" w:space="0" w:color="auto"/>
            </w:tcBorders>
            <w:shd w:val="clear" w:color="000000" w:fill="BFBFBF"/>
            <w:vAlign w:val="center"/>
            <w:hideMark/>
            <w:tcPrChange w:id="1251" w:author="GUILLERMO ORTIZ GONZALEZ" w:date="2026-04-24T10:50:00Z" w16du:dateUtc="2026-04-24T15:50:00Z">
              <w:tcPr>
                <w:tcW w:w="6616" w:type="dxa"/>
                <w:gridSpan w:val="11"/>
                <w:tcBorders>
                  <w:top w:val="single" w:sz="4" w:space="0" w:color="auto"/>
                  <w:left w:val="single" w:sz="8" w:space="0" w:color="auto"/>
                  <w:bottom w:val="single" w:sz="8" w:space="0" w:color="auto"/>
                  <w:right w:val="single" w:sz="4" w:space="0" w:color="auto"/>
                </w:tcBorders>
                <w:shd w:val="clear" w:color="000000" w:fill="BFBFBF"/>
                <w:vAlign w:val="center"/>
                <w:hideMark/>
              </w:tcPr>
            </w:tcPrChange>
          </w:tcPr>
          <w:p w14:paraId="5D61320D" w14:textId="77777777" w:rsidR="00623090" w:rsidRPr="00BE6DCA" w:rsidRDefault="00623090" w:rsidP="00A64570">
            <w:pPr>
              <w:jc w:val="center"/>
              <w:rPr>
                <w:rFonts w:ascii="Arial" w:hAnsi="Arial" w:cs="Arial"/>
                <w:b/>
                <w:bCs/>
                <w:color w:val="000000"/>
                <w:sz w:val="16"/>
                <w:szCs w:val="16"/>
                <w:lang w:val="en-US" w:eastAsia="en-US"/>
              </w:rPr>
            </w:pPr>
            <w:r w:rsidRPr="00BE6DCA">
              <w:rPr>
                <w:rFonts w:ascii="Arial" w:hAnsi="Arial" w:cs="Arial"/>
                <w:b/>
                <w:bCs/>
                <w:color w:val="000000"/>
                <w:sz w:val="16"/>
                <w:szCs w:val="16"/>
                <w:lang w:eastAsia="es-CO"/>
              </w:rPr>
              <w:t>TOTAL</w:t>
            </w:r>
          </w:p>
        </w:tc>
        <w:tc>
          <w:tcPr>
            <w:tcW w:w="1618" w:type="dxa"/>
            <w:tcBorders>
              <w:top w:val="nil"/>
              <w:left w:val="nil"/>
              <w:bottom w:val="single" w:sz="8" w:space="0" w:color="auto"/>
              <w:right w:val="single" w:sz="4" w:space="0" w:color="auto"/>
            </w:tcBorders>
            <w:shd w:val="clear" w:color="000000" w:fill="BFBFBF"/>
            <w:vAlign w:val="center"/>
            <w:hideMark/>
            <w:tcPrChange w:id="1252" w:author="GUILLERMO ORTIZ GONZALEZ" w:date="2026-04-24T10:50:00Z" w16du:dateUtc="2026-04-24T15:50:00Z">
              <w:tcPr>
                <w:tcW w:w="1567" w:type="dxa"/>
                <w:gridSpan w:val="3"/>
                <w:tcBorders>
                  <w:top w:val="nil"/>
                  <w:left w:val="nil"/>
                  <w:bottom w:val="single" w:sz="8" w:space="0" w:color="auto"/>
                  <w:right w:val="single" w:sz="4" w:space="0" w:color="auto"/>
                </w:tcBorders>
                <w:shd w:val="clear" w:color="000000" w:fill="BFBFBF"/>
                <w:vAlign w:val="center"/>
                <w:hideMark/>
              </w:tcPr>
            </w:tcPrChange>
          </w:tcPr>
          <w:p w14:paraId="74C9FE5A" w14:textId="77777777" w:rsidR="00623090" w:rsidRPr="001C382D" w:rsidRDefault="00623090" w:rsidP="00A64570">
            <w:pPr>
              <w:jc w:val="center"/>
              <w:rPr>
                <w:rFonts w:ascii="Arial" w:hAnsi="Arial" w:cs="Arial"/>
                <w:b/>
                <w:bCs/>
                <w:color w:val="000000"/>
                <w:sz w:val="16"/>
                <w:szCs w:val="16"/>
                <w:lang w:val="en-US" w:eastAsia="en-US"/>
                <w:rPrChange w:id="1253" w:author="GUILLERMO ORTIZ GONZALEZ" w:date="2026-04-24T10:51:00Z" w16du:dateUtc="2026-04-24T15:51:00Z">
                  <w:rPr>
                    <w:rFonts w:ascii="Arial" w:hAnsi="Arial" w:cs="Arial"/>
                    <w:color w:val="000000"/>
                    <w:sz w:val="16"/>
                    <w:szCs w:val="16"/>
                    <w:lang w:val="en-US" w:eastAsia="en-US"/>
                  </w:rPr>
                </w:rPrChange>
              </w:rPr>
            </w:pPr>
            <w:r w:rsidRPr="001C382D">
              <w:rPr>
                <w:rFonts w:ascii="Arial" w:hAnsi="Arial" w:cs="Arial"/>
                <w:b/>
                <w:bCs/>
                <w:color w:val="000000"/>
                <w:sz w:val="16"/>
                <w:szCs w:val="16"/>
                <w:lang w:val="en-US" w:eastAsia="en-US"/>
                <w:rPrChange w:id="1254" w:author="GUILLERMO ORTIZ GONZALEZ" w:date="2026-04-24T10:51:00Z" w16du:dateUtc="2026-04-24T15:51:00Z">
                  <w:rPr>
                    <w:rFonts w:ascii="Arial" w:hAnsi="Arial" w:cs="Arial"/>
                    <w:color w:val="000000"/>
                    <w:sz w:val="16"/>
                    <w:szCs w:val="16"/>
                    <w:lang w:val="en-US" w:eastAsia="en-US"/>
                  </w:rPr>
                </w:rPrChange>
              </w:rPr>
              <w:t>$ 7.458.237.976,00</w:t>
            </w:r>
          </w:p>
        </w:tc>
        <w:tc>
          <w:tcPr>
            <w:tcW w:w="1732" w:type="dxa"/>
            <w:tcBorders>
              <w:top w:val="nil"/>
              <w:left w:val="nil"/>
              <w:bottom w:val="single" w:sz="8" w:space="0" w:color="auto"/>
              <w:right w:val="single" w:sz="8" w:space="0" w:color="auto"/>
            </w:tcBorders>
            <w:shd w:val="clear" w:color="000000" w:fill="BFBFBF"/>
            <w:vAlign w:val="center"/>
            <w:hideMark/>
            <w:tcPrChange w:id="1255" w:author="GUILLERMO ORTIZ GONZALEZ" w:date="2026-04-24T10:50:00Z" w16du:dateUtc="2026-04-24T15:50:00Z">
              <w:tcPr>
                <w:tcW w:w="1779" w:type="dxa"/>
                <w:gridSpan w:val="2"/>
                <w:tcBorders>
                  <w:top w:val="nil"/>
                  <w:left w:val="nil"/>
                  <w:bottom w:val="single" w:sz="8" w:space="0" w:color="auto"/>
                  <w:right w:val="single" w:sz="8" w:space="0" w:color="auto"/>
                </w:tcBorders>
                <w:shd w:val="clear" w:color="000000" w:fill="BFBFBF"/>
                <w:vAlign w:val="center"/>
                <w:hideMark/>
              </w:tcPr>
            </w:tcPrChange>
          </w:tcPr>
          <w:p w14:paraId="042FB68A" w14:textId="2F1100AD" w:rsidR="00623090" w:rsidRPr="001C382D" w:rsidRDefault="00623090">
            <w:pPr>
              <w:jc w:val="right"/>
              <w:rPr>
                <w:rFonts w:ascii="Arial" w:hAnsi="Arial" w:cs="Arial"/>
                <w:b/>
                <w:bCs/>
                <w:color w:val="000000"/>
                <w:sz w:val="22"/>
                <w:szCs w:val="22"/>
                <w:lang w:val="en-US" w:eastAsia="en-US"/>
              </w:rPr>
              <w:pPrChange w:id="1256" w:author="GUILLERMO ORTIZ GONZALEZ" w:date="2026-04-24T10:50:00Z" w16du:dateUtc="2026-04-24T15:50:00Z">
                <w:pPr/>
              </w:pPrChange>
            </w:pPr>
            <w:r w:rsidRPr="001C382D">
              <w:rPr>
                <w:rFonts w:ascii="Arial" w:hAnsi="Arial" w:cs="Arial"/>
                <w:b/>
                <w:bCs/>
                <w:color w:val="000000"/>
                <w:sz w:val="22"/>
                <w:szCs w:val="22"/>
                <w:lang w:eastAsia="es-CO"/>
              </w:rPr>
              <w:t> </w:t>
            </w:r>
            <w:r w:rsidRPr="001C382D">
              <w:rPr>
                <w:rFonts w:ascii="Arial" w:hAnsi="Arial" w:cs="Arial"/>
                <w:b/>
                <w:bCs/>
                <w:color w:val="000000"/>
                <w:sz w:val="16"/>
                <w:szCs w:val="16"/>
                <w:lang w:eastAsia="es-CO"/>
                <w:rPrChange w:id="1257" w:author="GUILLERMO ORTIZ GONZALEZ" w:date="2026-04-24T10:51:00Z" w16du:dateUtc="2026-04-24T15:51:00Z">
                  <w:rPr>
                    <w:rFonts w:ascii="Arial" w:hAnsi="Arial" w:cs="Arial"/>
                    <w:color w:val="000000"/>
                    <w:sz w:val="16"/>
                    <w:szCs w:val="16"/>
                    <w:lang w:eastAsia="es-CO"/>
                  </w:rPr>
                </w:rPrChange>
              </w:rPr>
              <w:t>$</w:t>
            </w:r>
            <w:ins w:id="1258" w:author="GUILLERMO ORTIZ GONZALEZ" w:date="2026-04-24T10:50:00Z" w16du:dateUtc="2026-04-24T15:50:00Z">
              <w:r w:rsidR="001C382D" w:rsidRPr="001C382D">
                <w:rPr>
                  <w:rFonts w:ascii="Arial" w:hAnsi="Arial" w:cs="Arial"/>
                  <w:b/>
                  <w:bCs/>
                  <w:color w:val="000000"/>
                  <w:sz w:val="16"/>
                  <w:szCs w:val="16"/>
                  <w:lang w:eastAsia="es-CO"/>
                  <w:rPrChange w:id="1259" w:author="GUILLERMO ORTIZ GONZALEZ" w:date="2026-04-24T10:51:00Z" w16du:dateUtc="2026-04-24T15:51:00Z">
                    <w:rPr>
                      <w:rFonts w:ascii="Arial" w:hAnsi="Arial" w:cs="Arial"/>
                      <w:color w:val="000000"/>
                      <w:sz w:val="16"/>
                      <w:szCs w:val="16"/>
                      <w:lang w:eastAsia="es-CO"/>
                    </w:rPr>
                  </w:rPrChange>
                </w:rPr>
                <w:t>0,00</w:t>
              </w:r>
            </w:ins>
          </w:p>
        </w:tc>
      </w:tr>
    </w:tbl>
    <w:commentRangeEnd w:id="616"/>
    <w:p w14:paraId="6D0A9368" w14:textId="77777777" w:rsidR="00F11DBF" w:rsidRDefault="001C382D" w:rsidP="00A64570">
      <w:pPr>
        <w:jc w:val="both"/>
        <w:rPr>
          <w:rFonts w:ascii="Arial" w:hAnsi="Arial" w:cs="Arial"/>
          <w:color w:val="000000" w:themeColor="text1"/>
          <w:sz w:val="22"/>
          <w:szCs w:val="22"/>
          <w:lang w:eastAsia="es-CO"/>
        </w:rPr>
      </w:pPr>
      <w:r>
        <w:rPr>
          <w:rStyle w:val="Refdecomentario"/>
          <w:rFonts w:ascii="Arial" w:hAnsi="Arial" w:cs="Arial"/>
          <w:color w:val="000000" w:themeColor="text1"/>
          <w:sz w:val="22"/>
          <w:szCs w:val="22"/>
          <w:lang w:eastAsia="es-CO"/>
        </w:rPr>
        <w:commentReference w:id="616"/>
      </w:r>
    </w:p>
    <w:p w14:paraId="79B99ECE" w14:textId="77777777" w:rsidR="00E90F0D" w:rsidRDefault="00E90F0D" w:rsidP="00A64570">
      <w:pPr>
        <w:jc w:val="both"/>
        <w:rPr>
          <w:rFonts w:ascii="Arial" w:hAnsi="Arial" w:cs="Arial"/>
          <w:color w:val="000000" w:themeColor="text1"/>
          <w:sz w:val="22"/>
          <w:szCs w:val="22"/>
          <w:lang w:eastAsia="es-CO"/>
        </w:rPr>
      </w:pPr>
    </w:p>
    <w:p w14:paraId="14DB199F" w14:textId="77777777" w:rsidR="00E90F0D" w:rsidRDefault="00E90F0D" w:rsidP="00A64570">
      <w:pPr>
        <w:pStyle w:val="Prrafodelista"/>
        <w:numPr>
          <w:ilvl w:val="0"/>
          <w:numId w:val="1"/>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3472B0B2" w14:textId="77777777" w:rsidR="00E90F0D" w:rsidRDefault="00E90F0D" w:rsidP="00A64570">
      <w:pPr>
        <w:pStyle w:val="Prrafodelista"/>
        <w:adjustRightInd w:val="0"/>
        <w:spacing w:after="200"/>
        <w:ind w:left="0" w:right="-1"/>
        <w:jc w:val="both"/>
        <w:rPr>
          <w:rFonts w:ascii="Arial" w:hAnsi="Arial" w:cs="Arial"/>
          <w:b/>
          <w:bCs/>
          <w:color w:val="000000" w:themeColor="text1"/>
          <w:sz w:val="22"/>
          <w:szCs w:val="22"/>
        </w:rPr>
      </w:pPr>
    </w:p>
    <w:p w14:paraId="1F507594" w14:textId="4DE5E413" w:rsidR="001C382D" w:rsidRPr="00094E4E" w:rsidRDefault="001C382D" w:rsidP="001C382D">
      <w:pPr>
        <w:pStyle w:val="Prrafodelista"/>
        <w:snapToGrid w:val="0"/>
        <w:ind w:left="0"/>
        <w:jc w:val="both"/>
        <w:rPr>
          <w:ins w:id="1260" w:author="GUILLERMO ORTIZ GONZALEZ" w:date="2026-04-24T10:53:00Z" w16du:dateUtc="2026-04-24T15:53:00Z"/>
          <w:rFonts w:ascii="Arial" w:hAnsi="Arial" w:cs="Arial"/>
          <w:sz w:val="22"/>
          <w:szCs w:val="22"/>
          <w:lang w:val="es-ES"/>
        </w:rPr>
      </w:pPr>
      <w:ins w:id="1261" w:author="GUILLERMO ORTIZ GONZALEZ" w:date="2026-04-24T10:53:00Z" w16du:dateUtc="2026-04-24T15:53:00Z">
        <w:r>
          <w:rPr>
            <w:rFonts w:ascii="Arial" w:hAnsi="Arial" w:cs="Arial"/>
            <w:sz w:val="22"/>
            <w:szCs w:val="22"/>
            <w:lang w:val="es-ES"/>
          </w:rPr>
          <w:t>Que, de acuerdo con el</w:t>
        </w:r>
        <w:r w:rsidRPr="00094E4E">
          <w:rPr>
            <w:rFonts w:ascii="Arial" w:hAnsi="Arial" w:cs="Arial"/>
            <w:sz w:val="22"/>
            <w:szCs w:val="22"/>
            <w:lang w:val="es-ES"/>
          </w:rPr>
          <w:t xml:space="preserve"> </w:t>
        </w:r>
        <w:r>
          <w:rPr>
            <w:rFonts w:ascii="Arial" w:hAnsi="Arial" w:cs="Arial"/>
            <w:sz w:val="22"/>
            <w:szCs w:val="22"/>
            <w:lang w:val="es-ES"/>
          </w:rPr>
          <w:t>Certificado de Cumplimiento y</w:t>
        </w:r>
        <w:r w:rsidRPr="00094E4E">
          <w:rPr>
            <w:rFonts w:ascii="Arial" w:hAnsi="Arial" w:cs="Arial"/>
            <w:sz w:val="22"/>
            <w:szCs w:val="22"/>
            <w:lang w:val="es-ES"/>
          </w:rPr>
          <w:t xml:space="preserve"> el soporte de relacione</w:t>
        </w:r>
        <w:r>
          <w:rPr>
            <w:rFonts w:ascii="Arial" w:hAnsi="Arial" w:cs="Arial"/>
            <w:sz w:val="22"/>
            <w:szCs w:val="22"/>
            <w:lang w:val="es-ES"/>
          </w:rPr>
          <w:t>s de pagos SIIF, se presenta el siguiente balance financiero.</w:t>
        </w:r>
      </w:ins>
    </w:p>
    <w:p w14:paraId="14284045" w14:textId="3BDF4530" w:rsidR="00333461" w:rsidRPr="001C382D" w:rsidDel="001C382D" w:rsidRDefault="00333461">
      <w:pPr>
        <w:numPr>
          <w:ilvl w:val="0"/>
          <w:numId w:val="2"/>
        </w:numPr>
        <w:autoSpaceDE w:val="0"/>
        <w:autoSpaceDN w:val="0"/>
        <w:snapToGrid w:val="0"/>
        <w:ind w:left="0"/>
        <w:jc w:val="both"/>
        <w:rPr>
          <w:del w:id="1262" w:author="GUILLERMO ORTIZ GONZALEZ" w:date="2026-04-24T10:53:00Z" w16du:dateUtc="2026-04-24T15:53:00Z"/>
          <w:rFonts w:ascii="Arial" w:hAnsi="Arial" w:cs="Arial"/>
          <w:color w:val="000000" w:themeColor="text1"/>
          <w:sz w:val="22"/>
          <w:szCs w:val="22"/>
          <w:rPrChange w:id="1263" w:author="GUILLERMO ORTIZ GONZALEZ" w:date="2026-04-24T10:53:00Z" w16du:dateUtc="2026-04-24T15:53:00Z">
            <w:rPr>
              <w:del w:id="1264" w:author="GUILLERMO ORTIZ GONZALEZ" w:date="2026-04-24T10:53:00Z" w16du:dateUtc="2026-04-24T15:53:00Z"/>
            </w:rPr>
          </w:rPrChange>
        </w:rPr>
        <w:pPrChange w:id="1265" w:author="GUILLERMO ORTIZ GONZALEZ" w:date="2026-04-24T10:53:00Z" w16du:dateUtc="2026-04-24T15:53:00Z">
          <w:pPr>
            <w:pStyle w:val="Prrafodelista"/>
            <w:numPr>
              <w:numId w:val="2"/>
            </w:numPr>
            <w:autoSpaceDE w:val="0"/>
            <w:autoSpaceDN w:val="0"/>
            <w:snapToGrid w:val="0"/>
            <w:ind w:left="567" w:hanging="360"/>
            <w:jc w:val="both"/>
          </w:pPr>
        </w:pPrChange>
      </w:pPr>
      <w:del w:id="1266" w:author="GUILLERMO ORTIZ GONZALEZ" w:date="2026-04-24T10:53:00Z" w16du:dateUtc="2026-04-24T15:53:00Z">
        <w:r w:rsidRPr="001C382D" w:rsidDel="001C382D">
          <w:rPr>
            <w:rFonts w:ascii="Arial" w:hAnsi="Arial" w:cs="Arial"/>
            <w:color w:val="000000" w:themeColor="text1"/>
            <w:sz w:val="22"/>
            <w:szCs w:val="22"/>
            <w:lang w:val="es-ES"/>
            <w:rPrChange w:id="1267" w:author="GUILLERMO ORTIZ GONZALEZ" w:date="2026-04-24T10:53:00Z" w16du:dateUtc="2026-04-24T15:53:00Z">
              <w:rPr>
                <w:lang w:val="es-ES"/>
              </w:rPr>
            </w:rPrChange>
          </w:rPr>
          <w:delText>Relación de pagos SIIF al contratista.</w:delText>
        </w:r>
      </w:del>
    </w:p>
    <w:p w14:paraId="7EC091BE" w14:textId="77777777" w:rsidR="000C1AAA" w:rsidRPr="00E90F0D" w:rsidRDefault="000C1AAA">
      <w:pPr>
        <w:rPr>
          <w:lang w:eastAsia="es-CO"/>
        </w:rPr>
        <w:pPrChange w:id="1268" w:author="GUILLERMO ORTIZ GONZALEZ" w:date="2026-04-24T10:53:00Z" w16du:dateUtc="2026-04-24T15:53:00Z">
          <w:pPr>
            <w:pStyle w:val="Prrafodelista"/>
            <w:jc w:val="both"/>
          </w:pPr>
        </w:pPrChange>
      </w:pPr>
    </w:p>
    <w:p w14:paraId="15E67B2B" w14:textId="7EE0AEA7" w:rsidR="00F11DBF" w:rsidRDefault="00035725" w:rsidP="00A64570">
      <w:pPr>
        <w:jc w:val="both"/>
        <w:rPr>
          <w:rFonts w:ascii="Arial" w:hAnsi="Arial" w:cs="Arial"/>
          <w:color w:val="000000" w:themeColor="text1"/>
          <w:sz w:val="22"/>
          <w:szCs w:val="22"/>
          <w:lang w:eastAsia="es-CO"/>
        </w:rPr>
      </w:pPr>
      <w:r w:rsidRPr="00E90F0D">
        <w:rPr>
          <w:rFonts w:ascii="Arial" w:hAnsi="Arial" w:cs="Arial"/>
          <w:b/>
          <w:bCs/>
          <w:color w:val="000000" w:themeColor="text1"/>
          <w:sz w:val="22"/>
          <w:szCs w:val="22"/>
          <w:lang w:eastAsia="es-CO"/>
        </w:rPr>
        <w:t>BALANCE FINANCIERO</w:t>
      </w:r>
      <w:r w:rsidRPr="00E90F0D">
        <w:rPr>
          <w:rFonts w:ascii="Arial" w:hAnsi="Arial" w:cs="Arial"/>
          <w:color w:val="000000" w:themeColor="text1"/>
          <w:sz w:val="22"/>
          <w:szCs w:val="22"/>
          <w:lang w:eastAsia="es-CO"/>
        </w:rPr>
        <w:t xml:space="preserve">: </w:t>
      </w:r>
      <w:del w:id="1269" w:author="GUILLERMO ORTIZ GONZALEZ" w:date="2026-04-24T10:52:00Z" w16du:dateUtc="2026-04-24T15:52:00Z">
        <w:r w:rsidRPr="00E90F0D" w:rsidDel="001C382D">
          <w:rPr>
            <w:rFonts w:ascii="Arial" w:hAnsi="Arial" w:cs="Arial"/>
            <w:color w:val="000000" w:themeColor="text1"/>
            <w:sz w:val="22"/>
            <w:szCs w:val="22"/>
            <w:lang w:eastAsia="es-CO"/>
          </w:rPr>
          <w:delText>(Relacionar el Balance Financiero)</w:delText>
        </w:r>
      </w:del>
    </w:p>
    <w:p w14:paraId="6282DF2C" w14:textId="77777777" w:rsidR="00333461" w:rsidRPr="00333461" w:rsidRDefault="00333461" w:rsidP="00A64570">
      <w:pPr>
        <w:jc w:val="both"/>
        <w:rPr>
          <w:rFonts w:ascii="Arial" w:hAnsi="Arial" w:cs="Arial"/>
          <w:b/>
          <w:bCs/>
          <w:color w:val="000000" w:themeColor="text1"/>
          <w:sz w:val="22"/>
          <w:szCs w:val="22"/>
          <w:lang w:eastAsia="es-CO"/>
        </w:rPr>
      </w:pPr>
    </w:p>
    <w:tbl>
      <w:tblPr>
        <w:tblW w:w="8195" w:type="dxa"/>
        <w:jc w:val="center"/>
        <w:tblCellMar>
          <w:left w:w="70" w:type="dxa"/>
          <w:right w:w="70" w:type="dxa"/>
        </w:tblCellMar>
        <w:tblLook w:val="04A0" w:firstRow="1" w:lastRow="0" w:firstColumn="1" w:lastColumn="0" w:noHBand="0" w:noVBand="1"/>
      </w:tblPr>
      <w:tblGrid>
        <w:gridCol w:w="5217"/>
        <w:gridCol w:w="432"/>
        <w:gridCol w:w="2546"/>
        <w:gridCol w:w="160"/>
        <w:tblGridChange w:id="1270">
          <w:tblGrid>
            <w:gridCol w:w="10"/>
            <w:gridCol w:w="5217"/>
            <w:gridCol w:w="422"/>
            <w:gridCol w:w="10"/>
            <w:gridCol w:w="2536"/>
            <w:gridCol w:w="10"/>
            <w:gridCol w:w="160"/>
          </w:tblGrid>
        </w:tblGridChange>
      </w:tblGrid>
      <w:tr w:rsidR="008C188C" w:rsidRPr="00C27F30" w14:paraId="17BEF8A3" w14:textId="77777777" w:rsidTr="002A0371">
        <w:trPr>
          <w:gridAfter w:val="1"/>
          <w:wAfter w:w="160" w:type="dxa"/>
          <w:trHeight w:val="305"/>
          <w:jc w:val="center"/>
          <w:ins w:id="1271" w:author="GUILLERMO ORTIZ GONZALEZ" w:date="2026-04-24T10:55:00Z"/>
        </w:trPr>
        <w:tc>
          <w:tcPr>
            <w:tcW w:w="8195" w:type="dxa"/>
            <w:gridSpan w:val="3"/>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6EADAC7C" w14:textId="4820D7F7" w:rsidR="008C188C" w:rsidRPr="0070036C" w:rsidRDefault="008C188C" w:rsidP="002A0371">
            <w:pPr>
              <w:ind w:right="-234"/>
              <w:jc w:val="center"/>
              <w:rPr>
                <w:ins w:id="1272" w:author="GUILLERMO ORTIZ GONZALEZ" w:date="2026-04-24T10:55:00Z" w16du:dateUtc="2026-04-24T15:55:00Z"/>
                <w:rFonts w:ascii="Arial" w:hAnsi="Arial" w:cs="Arial"/>
                <w:b/>
                <w:bCs/>
                <w:color w:val="767171" w:themeColor="background2" w:themeShade="80"/>
                <w:sz w:val="22"/>
                <w:szCs w:val="22"/>
                <w:lang w:eastAsia="es-CO"/>
              </w:rPr>
            </w:pPr>
            <w:commentRangeStart w:id="1273"/>
            <w:ins w:id="1274" w:author="GUILLERMO ORTIZ GONZALEZ" w:date="2026-04-24T10:55:00Z" w16du:dateUtc="2026-04-24T15:55:00Z">
              <w:r w:rsidRPr="00EA1A2D">
                <w:rPr>
                  <w:rFonts w:ascii="Arial" w:hAnsi="Arial" w:cs="Arial"/>
                  <w:b/>
                  <w:bCs/>
                  <w:color w:val="000000" w:themeColor="text1"/>
                  <w:sz w:val="22"/>
                  <w:szCs w:val="22"/>
                  <w:lang w:eastAsia="es-CO"/>
                </w:rPr>
                <w:t>CONTRATO</w:t>
              </w:r>
            </w:ins>
            <w:ins w:id="1275" w:author="GUILLERMO ORTIZ GONZALEZ" w:date="2026-04-24T10:56:00Z" w16du:dateUtc="2026-04-24T15:56:00Z">
              <w:r>
                <w:rPr>
                  <w:rFonts w:ascii="Arial" w:hAnsi="Arial" w:cs="Arial"/>
                  <w:b/>
                  <w:bCs/>
                  <w:color w:val="000000" w:themeColor="text1"/>
                  <w:sz w:val="22"/>
                  <w:szCs w:val="22"/>
                  <w:lang w:eastAsia="es-CO"/>
                </w:rPr>
                <w:t xml:space="preserve"> GGC 542 2023</w:t>
              </w:r>
            </w:ins>
          </w:p>
        </w:tc>
      </w:tr>
      <w:tr w:rsidR="008C188C" w:rsidRPr="00C27F30" w14:paraId="27F9071C" w14:textId="77777777" w:rsidTr="002A0371">
        <w:trPr>
          <w:gridAfter w:val="1"/>
          <w:wAfter w:w="160" w:type="dxa"/>
          <w:trHeight w:val="305"/>
          <w:jc w:val="center"/>
          <w:ins w:id="1276" w:author="GUILLERMO ORTIZ GONZALEZ" w:date="2026-04-24T10:55:00Z"/>
        </w:trPr>
        <w:tc>
          <w:tcPr>
            <w:tcW w:w="8195" w:type="dxa"/>
            <w:gridSpan w:val="3"/>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1455505F" w14:textId="77777777" w:rsidR="008C188C" w:rsidRPr="00EA1A2D" w:rsidRDefault="008C188C" w:rsidP="002A0371">
            <w:pPr>
              <w:ind w:right="-234"/>
              <w:jc w:val="center"/>
              <w:rPr>
                <w:ins w:id="1277" w:author="GUILLERMO ORTIZ GONZALEZ" w:date="2026-04-24T10:55:00Z" w16du:dateUtc="2026-04-24T15:55:00Z"/>
                <w:rFonts w:ascii="Arial" w:hAnsi="Arial" w:cs="Arial"/>
                <w:b/>
                <w:bCs/>
                <w:color w:val="000000" w:themeColor="text1"/>
                <w:sz w:val="22"/>
                <w:szCs w:val="22"/>
                <w:lang w:eastAsia="es-CO"/>
              </w:rPr>
            </w:pPr>
            <w:ins w:id="1278" w:author="GUILLERMO ORTIZ GONZALEZ" w:date="2026-04-24T10:55:00Z" w16du:dateUtc="2026-04-24T15:55:00Z">
              <w:r w:rsidRPr="00EA1A2D">
                <w:rPr>
                  <w:rFonts w:ascii="Arial" w:hAnsi="Arial" w:cs="Arial"/>
                  <w:b/>
                  <w:bCs/>
                  <w:color w:val="000000" w:themeColor="text1"/>
                  <w:sz w:val="22"/>
                  <w:szCs w:val="22"/>
                  <w:lang w:eastAsia="es-CO"/>
                </w:rPr>
                <w:t>BALANCE FINANCIERO</w:t>
              </w:r>
            </w:ins>
          </w:p>
        </w:tc>
      </w:tr>
      <w:tr w:rsidR="008C188C" w:rsidRPr="00C27F30" w14:paraId="38E0A6CE" w14:textId="77777777" w:rsidTr="002A0371">
        <w:tblPrEx>
          <w:tblCellMar>
            <w:left w:w="108" w:type="dxa"/>
            <w:right w:w="108" w:type="dxa"/>
          </w:tblCellMar>
          <w:tblLook w:val="06A0" w:firstRow="1" w:lastRow="0" w:firstColumn="1" w:lastColumn="0" w:noHBand="1" w:noVBand="1"/>
        </w:tblPrEx>
        <w:trPr>
          <w:gridAfter w:val="1"/>
          <w:wAfter w:w="160" w:type="dxa"/>
          <w:trHeight w:val="240"/>
          <w:jc w:val="center"/>
          <w:ins w:id="1279" w:author="GUILLERMO ORTIZ GONZALEZ" w:date="2026-04-24T10:55:00Z"/>
        </w:trPr>
        <w:tc>
          <w:tcPr>
            <w:tcW w:w="5649" w:type="dxa"/>
            <w:gridSpan w:val="2"/>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1792724D" w14:textId="77777777" w:rsidR="008C188C" w:rsidRPr="0070036C" w:rsidRDefault="008C188C" w:rsidP="002A0371">
            <w:pPr>
              <w:jc w:val="center"/>
              <w:rPr>
                <w:ins w:id="1280" w:author="GUILLERMO ORTIZ GONZALEZ" w:date="2026-04-24T10:55:00Z" w16du:dateUtc="2026-04-24T15:55:00Z"/>
                <w:rFonts w:ascii="Arial" w:hAnsi="Arial" w:cs="Arial"/>
                <w:color w:val="767171" w:themeColor="background2" w:themeShade="80"/>
              </w:rPr>
            </w:pPr>
            <w:ins w:id="1281" w:author="GUILLERMO ORTIZ GONZALEZ" w:date="2026-04-24T10:55:00Z" w16du:dateUtc="2026-04-24T15:55:00Z">
              <w:r w:rsidRPr="00EA1A2D">
                <w:rPr>
                  <w:rFonts w:ascii="Arial" w:eastAsia="Arial" w:hAnsi="Arial" w:cs="Arial"/>
                  <w:b/>
                  <w:bCs/>
                  <w:color w:val="000000" w:themeColor="text1"/>
                  <w:sz w:val="16"/>
                  <w:szCs w:val="16"/>
                </w:rPr>
                <w:t>CONCEPTO</w:t>
              </w:r>
            </w:ins>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68379F21" w14:textId="77777777" w:rsidR="008C188C" w:rsidRPr="00EA1A2D" w:rsidRDefault="008C188C" w:rsidP="002A0371">
            <w:pPr>
              <w:jc w:val="center"/>
              <w:rPr>
                <w:ins w:id="1282" w:author="GUILLERMO ORTIZ GONZALEZ" w:date="2026-04-24T10:55:00Z" w16du:dateUtc="2026-04-24T15:55:00Z"/>
                <w:rFonts w:ascii="Arial" w:hAnsi="Arial" w:cs="Arial"/>
                <w:color w:val="000000" w:themeColor="text1"/>
              </w:rPr>
            </w:pPr>
            <w:ins w:id="1283" w:author="GUILLERMO ORTIZ GONZALEZ" w:date="2026-04-24T10:55:00Z" w16du:dateUtc="2026-04-24T15:55:00Z">
              <w:r w:rsidRPr="00EA1A2D">
                <w:rPr>
                  <w:rFonts w:ascii="Arial" w:eastAsia="Arial" w:hAnsi="Arial" w:cs="Arial"/>
                  <w:b/>
                  <w:bCs/>
                  <w:color w:val="000000" w:themeColor="text1"/>
                  <w:sz w:val="16"/>
                  <w:szCs w:val="16"/>
                </w:rPr>
                <w:t>VALOR COP$</w:t>
              </w:r>
            </w:ins>
          </w:p>
        </w:tc>
      </w:tr>
      <w:tr w:rsidR="008C188C" w:rsidRPr="00C27F30" w14:paraId="2A45E6A1" w14:textId="77777777" w:rsidTr="002A0371">
        <w:tblPrEx>
          <w:tblW w:w="8195" w:type="dxa"/>
          <w:jc w:val="center"/>
          <w:tblCellMar>
            <w:left w:w="70" w:type="dxa"/>
            <w:right w:w="70" w:type="dxa"/>
          </w:tblCellMar>
          <w:tblLook w:val="06A0" w:firstRow="1" w:lastRow="0" w:firstColumn="1" w:lastColumn="0" w:noHBand="1" w:noVBand="1"/>
          <w:tblPrExChange w:id="1284"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240"/>
          <w:jc w:val="center"/>
          <w:ins w:id="1285" w:author="GUILLERMO ORTIZ GONZALEZ" w:date="2026-04-24T10:55:00Z"/>
          <w:trPrChange w:id="1286" w:author="GUILLERMO ORTIZ GONZALEZ" w:date="2026-04-21T12:24:00Z" w16du:dateUtc="2026-04-21T17:24:00Z">
            <w:trPr>
              <w:gridAfter w:val="1"/>
              <w:trHeight w:val="240"/>
              <w:jc w:val="center"/>
            </w:trPr>
          </w:trPrChange>
        </w:trPr>
        <w:tc>
          <w:tcPr>
            <w:tcW w:w="5649" w:type="dxa"/>
            <w:gridSpan w:val="2"/>
            <w:tcBorders>
              <w:top w:val="single" w:sz="8" w:space="0" w:color="auto"/>
              <w:left w:val="single" w:sz="8" w:space="0" w:color="auto"/>
              <w:bottom w:val="single" w:sz="4" w:space="0" w:color="auto"/>
              <w:right w:val="nil"/>
            </w:tcBorders>
            <w:tcMar>
              <w:top w:w="15" w:type="dxa"/>
              <w:left w:w="15" w:type="dxa"/>
              <w:right w:w="15" w:type="dxa"/>
            </w:tcMar>
            <w:vAlign w:val="center"/>
            <w:tcPrChange w:id="1287" w:author="GUILLERMO ORTIZ GONZALEZ" w:date="2026-04-21T12:24:00Z" w16du:dateUtc="2026-04-21T17:24:00Z">
              <w:tcPr>
                <w:tcW w:w="5649" w:type="dxa"/>
                <w:gridSpan w:val="3"/>
                <w:tcBorders>
                  <w:top w:val="single" w:sz="8" w:space="0" w:color="auto"/>
                  <w:left w:val="single" w:sz="8" w:space="0" w:color="auto"/>
                  <w:bottom w:val="single" w:sz="4" w:space="0" w:color="auto"/>
                  <w:right w:val="nil"/>
                </w:tcBorders>
                <w:tcMar>
                  <w:top w:w="15" w:type="dxa"/>
                  <w:left w:w="15" w:type="dxa"/>
                  <w:right w:w="15" w:type="dxa"/>
                </w:tcMar>
              </w:tcPr>
            </w:tcPrChange>
          </w:tcPr>
          <w:p w14:paraId="1D6C034E" w14:textId="601EB3B3" w:rsidR="008C188C" w:rsidRPr="003B59D5" w:rsidRDefault="008C188C" w:rsidP="008C188C">
            <w:pPr>
              <w:rPr>
                <w:ins w:id="1288" w:author="GUILLERMO ORTIZ GONZALEZ" w:date="2026-04-24T10:55:00Z" w16du:dateUtc="2026-04-24T15:55:00Z"/>
                <w:rFonts w:ascii="Arial" w:eastAsia="Arial" w:hAnsi="Arial" w:cs="Arial"/>
                <w:sz w:val="16"/>
                <w:szCs w:val="16"/>
              </w:rPr>
            </w:pPr>
            <w:ins w:id="1289" w:author="GUILLERMO ORTIZ GONZALEZ" w:date="2026-04-24T10:55:00Z" w16du:dateUtc="2026-04-24T15:55:00Z">
              <w:r w:rsidRPr="003B59D5">
                <w:rPr>
                  <w:rFonts w:ascii="Arial" w:eastAsia="Arial" w:hAnsi="Arial" w:cs="Arial"/>
                  <w:sz w:val="16"/>
                  <w:szCs w:val="16"/>
                </w:rPr>
                <w:t xml:space="preserve">VALOR </w:t>
              </w:r>
            </w:ins>
            <w:ins w:id="1290" w:author="GUILLERMO ORTIZ GONZALEZ" w:date="2026-04-24T10:56:00Z" w16du:dateUtc="2026-04-24T15:56:00Z">
              <w:r>
                <w:rPr>
                  <w:rFonts w:ascii="Arial" w:eastAsia="Arial" w:hAnsi="Arial" w:cs="Arial"/>
                  <w:sz w:val="16"/>
                  <w:szCs w:val="16"/>
                </w:rPr>
                <w:t xml:space="preserve">INICIAL </w:t>
              </w:r>
            </w:ins>
            <w:ins w:id="1291" w:author="GUILLERMO ORTIZ GONZALEZ" w:date="2026-04-24T10:55:00Z" w16du:dateUtc="2026-04-24T15:55:00Z">
              <w:r w:rsidRPr="003B59D5">
                <w:rPr>
                  <w:rFonts w:ascii="Arial" w:eastAsia="Arial" w:hAnsi="Arial" w:cs="Arial"/>
                  <w:sz w:val="16"/>
                  <w:szCs w:val="16"/>
                </w:rPr>
                <w:t>CONTRATO</w:t>
              </w:r>
            </w:ins>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Change w:id="1292" w:author="GUILLERMO ORTIZ GONZALEZ" w:date="2026-04-21T12:24:00Z" w16du:dateUtc="2026-04-21T17:24:00Z">
              <w:tcPr>
                <w:tcW w:w="2546" w:type="dxa"/>
                <w:gridSpan w:val="2"/>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53C79257" w14:textId="7913F9C3" w:rsidR="008C188C" w:rsidRPr="0070036C" w:rsidRDefault="008C188C" w:rsidP="008C188C">
            <w:pPr>
              <w:jc w:val="right"/>
              <w:rPr>
                <w:ins w:id="1293" w:author="GUILLERMO ORTIZ GONZALEZ" w:date="2026-04-24T10:55:00Z" w16du:dateUtc="2026-04-24T15:55:00Z"/>
                <w:rFonts w:ascii="Arial" w:hAnsi="Arial" w:cs="Arial"/>
                <w:color w:val="767171" w:themeColor="background2" w:themeShade="80"/>
              </w:rPr>
            </w:pPr>
            <w:ins w:id="1294" w:author="GUILLERMO ORTIZ GONZALEZ" w:date="2026-04-24T10:56:00Z" w16du:dateUtc="2026-04-24T15:56:00Z">
              <w:r>
                <w:rPr>
                  <w:rFonts w:ascii="Arial" w:hAnsi="Arial" w:cs="Arial"/>
                  <w:color w:val="000000"/>
                  <w:sz w:val="16"/>
                  <w:szCs w:val="16"/>
                </w:rPr>
                <w:t>$ 4.972.730.456,00</w:t>
              </w:r>
            </w:ins>
          </w:p>
        </w:tc>
      </w:tr>
      <w:tr w:rsidR="008C188C" w:rsidRPr="00C27F30" w14:paraId="109296B9" w14:textId="77777777" w:rsidTr="001A7503">
        <w:tblPrEx>
          <w:tblW w:w="8195" w:type="dxa"/>
          <w:jc w:val="center"/>
          <w:tblCellMar>
            <w:left w:w="70" w:type="dxa"/>
            <w:right w:w="70" w:type="dxa"/>
          </w:tblCellMar>
          <w:tblLook w:val="06A0" w:firstRow="1" w:lastRow="0" w:firstColumn="1" w:lastColumn="0" w:noHBand="1" w:noVBand="1"/>
          <w:tblPrExChange w:id="1295" w:author="GUILLERMO ORTIZ GONZALEZ" w:date="2026-04-24T10:57:00Z" w16du:dateUtc="2026-04-24T15:57: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225"/>
          <w:jc w:val="center"/>
          <w:ins w:id="1296" w:author="GUILLERMO ORTIZ GONZALEZ" w:date="2026-04-24T10:56:00Z"/>
          <w:trPrChange w:id="1297" w:author="GUILLERMO ORTIZ GONZALEZ" w:date="2026-04-24T10:57:00Z" w16du:dateUtc="2026-04-24T15:57:00Z">
            <w:trPr>
              <w:gridBefore w:val="1"/>
              <w:gridAfter w:val="1"/>
              <w:trHeight w:val="225"/>
              <w:jc w:val="center"/>
            </w:trPr>
          </w:trPrChange>
        </w:trPr>
        <w:tc>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tcPrChange w:id="1298" w:author="GUILLERMO ORTIZ GONZALEZ" w:date="2026-04-24T10:57:00Z" w16du:dateUtc="2026-04-24T15:57: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center"/>
              </w:tcPr>
            </w:tcPrChange>
          </w:tcPr>
          <w:p w14:paraId="11462D66" w14:textId="552C61C2" w:rsidR="008C188C" w:rsidRPr="003B59D5" w:rsidRDefault="008C188C" w:rsidP="008C188C">
            <w:pPr>
              <w:rPr>
                <w:ins w:id="1299" w:author="GUILLERMO ORTIZ GONZALEZ" w:date="2026-04-24T10:56:00Z" w16du:dateUtc="2026-04-24T15:56:00Z"/>
                <w:rFonts w:ascii="Arial" w:eastAsia="Arial" w:hAnsi="Arial" w:cs="Arial"/>
                <w:sz w:val="16"/>
                <w:szCs w:val="16"/>
              </w:rPr>
            </w:pPr>
            <w:ins w:id="1300" w:author="GUILLERMO ORTIZ GONZALEZ" w:date="2026-04-24T10:57:00Z" w16du:dateUtc="2026-04-24T15:57:00Z">
              <w:r>
                <w:rPr>
                  <w:rFonts w:ascii="Arial" w:hAnsi="Arial" w:cs="Arial"/>
                  <w:color w:val="000000"/>
                  <w:sz w:val="16"/>
                  <w:szCs w:val="16"/>
                </w:rPr>
                <w:t>VALOR ADICIONES CONTRATO</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301" w:author="GUILLERMO ORTIZ GONZALEZ" w:date="2026-04-24T10:57:00Z" w16du:dateUtc="2026-04-24T15:57: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4C48668A" w14:textId="0E619E63" w:rsidR="008C188C" w:rsidRDefault="008C188C" w:rsidP="008C188C">
            <w:pPr>
              <w:jc w:val="right"/>
              <w:rPr>
                <w:ins w:id="1302" w:author="GUILLERMO ORTIZ GONZALEZ" w:date="2026-04-24T10:56:00Z" w16du:dateUtc="2026-04-24T15:56:00Z"/>
                <w:rFonts w:ascii="Arial" w:eastAsia="Arial" w:hAnsi="Arial" w:cs="Arial"/>
                <w:color w:val="767171" w:themeColor="background2" w:themeShade="80"/>
                <w:sz w:val="16"/>
                <w:szCs w:val="16"/>
              </w:rPr>
            </w:pPr>
            <w:ins w:id="1303" w:author="GUILLERMO ORTIZ GONZALEZ" w:date="2026-04-24T10:56:00Z" w16du:dateUtc="2026-04-24T15:56:00Z">
              <w:r>
                <w:rPr>
                  <w:rFonts w:ascii="Arial" w:hAnsi="Arial" w:cs="Arial"/>
                  <w:color w:val="000000"/>
                  <w:sz w:val="16"/>
                  <w:szCs w:val="16"/>
                </w:rPr>
                <w:t>$ 2.485.507.520,00</w:t>
              </w:r>
            </w:ins>
          </w:p>
        </w:tc>
      </w:tr>
      <w:tr w:rsidR="008C188C" w:rsidRPr="00C27F30" w14:paraId="176AD37E" w14:textId="77777777" w:rsidTr="001A7503">
        <w:tblPrEx>
          <w:tblW w:w="8195" w:type="dxa"/>
          <w:jc w:val="center"/>
          <w:tblCellMar>
            <w:left w:w="70" w:type="dxa"/>
            <w:right w:w="70" w:type="dxa"/>
          </w:tblCellMar>
          <w:tblLook w:val="06A0" w:firstRow="1" w:lastRow="0" w:firstColumn="1" w:lastColumn="0" w:noHBand="1" w:noVBand="1"/>
          <w:tblPrExChange w:id="1304" w:author="GUILLERMO ORTIZ GONZALEZ" w:date="2026-04-24T10:57:00Z" w16du:dateUtc="2026-04-24T15:57: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225"/>
          <w:jc w:val="center"/>
          <w:ins w:id="1305" w:author="GUILLERMO ORTIZ GONZALEZ" w:date="2026-04-24T10:56:00Z"/>
          <w:trPrChange w:id="1306" w:author="GUILLERMO ORTIZ GONZALEZ" w:date="2026-04-24T10:57:00Z" w16du:dateUtc="2026-04-24T15:57:00Z">
            <w:trPr>
              <w:gridBefore w:val="1"/>
              <w:gridAfter w:val="1"/>
              <w:trHeight w:val="225"/>
              <w:jc w:val="center"/>
            </w:trPr>
          </w:trPrChange>
        </w:trPr>
        <w:tc>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tcPrChange w:id="1307" w:author="GUILLERMO ORTIZ GONZALEZ" w:date="2026-04-24T10:57:00Z" w16du:dateUtc="2026-04-24T15:57: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center"/>
              </w:tcPr>
            </w:tcPrChange>
          </w:tcPr>
          <w:p w14:paraId="62AD01D5" w14:textId="22AF2F50" w:rsidR="008C188C" w:rsidRPr="003B59D5" w:rsidRDefault="008C188C" w:rsidP="008C188C">
            <w:pPr>
              <w:rPr>
                <w:ins w:id="1308" w:author="GUILLERMO ORTIZ GONZALEZ" w:date="2026-04-24T10:56:00Z" w16du:dateUtc="2026-04-24T15:56:00Z"/>
                <w:rFonts w:ascii="Arial" w:eastAsia="Arial" w:hAnsi="Arial" w:cs="Arial"/>
                <w:sz w:val="16"/>
                <w:szCs w:val="16"/>
              </w:rPr>
            </w:pPr>
            <w:ins w:id="1309" w:author="GUILLERMO ORTIZ GONZALEZ" w:date="2026-04-24T10:57:00Z" w16du:dateUtc="2026-04-24T15:57:00Z">
              <w:r>
                <w:rPr>
                  <w:rFonts w:ascii="Arial" w:hAnsi="Arial" w:cs="Arial"/>
                  <w:color w:val="000000"/>
                  <w:sz w:val="16"/>
                  <w:szCs w:val="16"/>
                </w:rPr>
                <w:t>VALOR FINAL CONTRATO</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310" w:author="GUILLERMO ORTIZ GONZALEZ" w:date="2026-04-24T10:57:00Z" w16du:dateUtc="2026-04-24T15:57: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22C4549" w14:textId="5205E8B2" w:rsidR="008C188C" w:rsidRDefault="008C188C" w:rsidP="008C188C">
            <w:pPr>
              <w:jc w:val="right"/>
              <w:rPr>
                <w:ins w:id="1311" w:author="GUILLERMO ORTIZ GONZALEZ" w:date="2026-04-24T10:56:00Z" w16du:dateUtc="2026-04-24T15:56:00Z"/>
                <w:rFonts w:ascii="Arial" w:eastAsia="Arial" w:hAnsi="Arial" w:cs="Arial"/>
                <w:color w:val="767171" w:themeColor="background2" w:themeShade="80"/>
                <w:sz w:val="16"/>
                <w:szCs w:val="16"/>
              </w:rPr>
            </w:pPr>
            <w:ins w:id="1312" w:author="GUILLERMO ORTIZ GONZALEZ" w:date="2026-04-24T10:56:00Z" w16du:dateUtc="2026-04-24T15:56:00Z">
              <w:r>
                <w:rPr>
                  <w:rFonts w:ascii="Arial" w:hAnsi="Arial" w:cs="Arial"/>
                  <w:color w:val="000000"/>
                  <w:sz w:val="16"/>
                  <w:szCs w:val="16"/>
                </w:rPr>
                <w:t>$ 7.458.237.976,00</w:t>
              </w:r>
            </w:ins>
          </w:p>
        </w:tc>
      </w:tr>
      <w:tr w:rsidR="008C188C" w:rsidRPr="00C27F30" w14:paraId="2BE16C60" w14:textId="77777777" w:rsidTr="002A0371">
        <w:tblPrEx>
          <w:tblW w:w="8195" w:type="dxa"/>
          <w:jc w:val="center"/>
          <w:tblCellMar>
            <w:left w:w="70" w:type="dxa"/>
            <w:right w:w="70" w:type="dxa"/>
          </w:tblCellMar>
          <w:tblLook w:val="06A0" w:firstRow="1" w:lastRow="0" w:firstColumn="1" w:lastColumn="0" w:noHBand="1" w:noVBand="1"/>
          <w:tblPrExChange w:id="1313"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225"/>
          <w:jc w:val="center"/>
          <w:ins w:id="1314" w:author="GUILLERMO ORTIZ GONZALEZ" w:date="2026-04-24T10:55:00Z"/>
          <w:trPrChange w:id="1315" w:author="GUILLERMO ORTIZ GONZALEZ" w:date="2026-04-21T12:24:00Z" w16du:dateUtc="2026-04-21T17:24:00Z">
            <w:trPr>
              <w:gridAfter w:val="1"/>
              <w:trHeight w:val="225"/>
              <w:jc w:val="center"/>
            </w:trPr>
          </w:trPrChange>
        </w:trPr>
        <w:tc>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center"/>
            <w:tcPrChange w:id="1316" w:author="GUILLERMO ORTIZ GONZALEZ" w:date="2026-04-21T12:24:00Z" w16du:dateUtc="2026-04-21T17:24: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56AD6BDA" w14:textId="77777777" w:rsidR="008C188C" w:rsidRPr="003B59D5" w:rsidRDefault="008C188C" w:rsidP="002A0371">
            <w:pPr>
              <w:rPr>
                <w:ins w:id="1317" w:author="GUILLERMO ORTIZ GONZALEZ" w:date="2026-04-24T10:55:00Z" w16du:dateUtc="2026-04-24T15:55:00Z"/>
                <w:rFonts w:ascii="Arial" w:eastAsia="Arial" w:hAnsi="Arial" w:cs="Arial"/>
                <w:sz w:val="16"/>
                <w:szCs w:val="16"/>
              </w:rPr>
            </w:pPr>
            <w:ins w:id="1318" w:author="GUILLERMO ORTIZ GONZALEZ" w:date="2026-04-24T10:55:00Z" w16du:dateUtc="2026-04-24T15:55:00Z">
              <w:r w:rsidRPr="003B59D5">
                <w:rPr>
                  <w:rFonts w:ascii="Arial" w:eastAsia="Arial" w:hAnsi="Arial" w:cs="Arial"/>
                  <w:sz w:val="16"/>
                  <w:szCs w:val="16"/>
                </w:rPr>
                <w:t>VALOR EJECUTADO MME (OBLIGADO)</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319"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560F8155" w14:textId="2BFD2C0C" w:rsidR="008C188C" w:rsidRPr="0070036C" w:rsidRDefault="008C188C" w:rsidP="002A0371">
            <w:pPr>
              <w:jc w:val="right"/>
              <w:rPr>
                <w:ins w:id="1320" w:author="GUILLERMO ORTIZ GONZALEZ" w:date="2026-04-24T10:55:00Z" w16du:dateUtc="2026-04-24T15:55:00Z"/>
                <w:rFonts w:ascii="Arial" w:hAnsi="Arial" w:cs="Arial"/>
                <w:color w:val="767171" w:themeColor="background2" w:themeShade="80"/>
              </w:rPr>
            </w:pPr>
            <w:ins w:id="1321" w:author="GUILLERMO ORTIZ GONZALEZ" w:date="2026-04-24T10:57:00Z" w16du:dateUtc="2026-04-24T15:57:00Z">
              <w:r>
                <w:rPr>
                  <w:rFonts w:ascii="Arial" w:hAnsi="Arial" w:cs="Arial"/>
                  <w:color w:val="000000"/>
                  <w:sz w:val="16"/>
                  <w:szCs w:val="16"/>
                </w:rPr>
                <w:t>$ 7.458.237.976,00</w:t>
              </w:r>
            </w:ins>
          </w:p>
        </w:tc>
      </w:tr>
      <w:tr w:rsidR="008C188C" w:rsidRPr="00C27F30" w14:paraId="116D8A54" w14:textId="77777777" w:rsidTr="002A0371">
        <w:tblPrEx>
          <w:tblW w:w="8195" w:type="dxa"/>
          <w:jc w:val="center"/>
          <w:tblCellMar>
            <w:left w:w="70" w:type="dxa"/>
            <w:right w:w="70" w:type="dxa"/>
          </w:tblCellMar>
          <w:tblLook w:val="06A0" w:firstRow="1" w:lastRow="0" w:firstColumn="1" w:lastColumn="0" w:noHBand="1" w:noVBand="1"/>
          <w:tblPrExChange w:id="1322"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240"/>
          <w:jc w:val="center"/>
          <w:ins w:id="1323" w:author="GUILLERMO ORTIZ GONZALEZ" w:date="2026-04-24T10:55:00Z"/>
          <w:trPrChange w:id="1324" w:author="GUILLERMO ORTIZ GONZALEZ" w:date="2026-04-21T12:24:00Z" w16du:dateUtc="2026-04-21T17:24:00Z">
            <w:trPr>
              <w:gridAfter w:val="1"/>
              <w:trHeight w:val="240"/>
              <w:jc w:val="center"/>
            </w:trPr>
          </w:trPrChange>
        </w:trPr>
        <w:tc>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center"/>
            <w:tcPrChange w:id="1325" w:author="GUILLERMO ORTIZ GONZALEZ" w:date="2026-04-21T12:24:00Z" w16du:dateUtc="2026-04-21T17:24: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02077832" w14:textId="77777777" w:rsidR="008C188C" w:rsidRPr="003B59D5" w:rsidRDefault="008C188C" w:rsidP="002A0371">
            <w:pPr>
              <w:rPr>
                <w:ins w:id="1326" w:author="GUILLERMO ORTIZ GONZALEZ" w:date="2026-04-24T10:55:00Z" w16du:dateUtc="2026-04-24T15:55:00Z"/>
                <w:rFonts w:ascii="Arial" w:hAnsi="Arial" w:cs="Arial"/>
              </w:rPr>
            </w:pPr>
            <w:ins w:id="1327" w:author="GUILLERMO ORTIZ GONZALEZ" w:date="2026-04-24T10:55:00Z" w16du:dateUtc="2026-04-24T15:55:00Z">
              <w:r w:rsidRPr="003B59D5">
                <w:rPr>
                  <w:rFonts w:ascii="Arial" w:eastAsia="Arial" w:hAnsi="Arial" w:cs="Arial"/>
                  <w:sz w:val="16"/>
                  <w:szCs w:val="16"/>
                </w:rPr>
                <w:t xml:space="preserve">VALOR PAGADO MME </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328"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739AB70E" w14:textId="0653B6C3" w:rsidR="008C188C" w:rsidRPr="0070036C" w:rsidRDefault="008C188C" w:rsidP="002A0371">
            <w:pPr>
              <w:jc w:val="right"/>
              <w:rPr>
                <w:ins w:id="1329" w:author="GUILLERMO ORTIZ GONZALEZ" w:date="2026-04-24T10:55:00Z" w16du:dateUtc="2026-04-24T15:55:00Z"/>
                <w:rFonts w:ascii="Arial" w:hAnsi="Arial" w:cs="Arial"/>
                <w:color w:val="767171" w:themeColor="background2" w:themeShade="80"/>
              </w:rPr>
            </w:pPr>
            <w:ins w:id="1330" w:author="GUILLERMO ORTIZ GONZALEZ" w:date="2026-04-24T10:57:00Z" w16du:dateUtc="2026-04-24T15:57:00Z">
              <w:r>
                <w:rPr>
                  <w:rFonts w:ascii="Arial" w:hAnsi="Arial" w:cs="Arial"/>
                  <w:color w:val="000000"/>
                  <w:sz w:val="16"/>
                  <w:szCs w:val="16"/>
                </w:rPr>
                <w:t>$ 7.458.237.976,00</w:t>
              </w:r>
            </w:ins>
            <w:ins w:id="1331" w:author="GUILLERMO ORTIZ GONZALEZ" w:date="2026-04-24T10:55:00Z" w16du:dateUtc="2026-04-24T15:55:00Z">
              <w:del w:id="1332" w:author="GUILLERMO ORTIZ GONZALEZ" w:date="2026-04-21T12:14:00Z" w16du:dateUtc="2026-04-21T17:14:00Z">
                <w:r w:rsidRPr="0070036C" w:rsidDel="00061914">
                  <w:rPr>
                    <w:rFonts w:ascii="Arial" w:eastAsia="Arial" w:hAnsi="Arial" w:cs="Arial"/>
                    <w:color w:val="767171" w:themeColor="background2" w:themeShade="80"/>
                    <w:sz w:val="16"/>
                    <w:szCs w:val="16"/>
                  </w:rPr>
                  <w:delText>0,00</w:delText>
                </w:r>
              </w:del>
            </w:ins>
          </w:p>
        </w:tc>
      </w:tr>
      <w:tr w:rsidR="008C188C" w:rsidRPr="00C27F30" w14:paraId="13ADD8A0" w14:textId="77777777" w:rsidTr="002A0371">
        <w:tblPrEx>
          <w:tblW w:w="8195" w:type="dxa"/>
          <w:jc w:val="center"/>
          <w:tblCellMar>
            <w:left w:w="70" w:type="dxa"/>
            <w:right w:w="70" w:type="dxa"/>
          </w:tblCellMar>
          <w:tblLook w:val="06A0" w:firstRow="1" w:lastRow="0" w:firstColumn="1" w:lastColumn="0" w:noHBand="1" w:noVBand="1"/>
          <w:tblPrExChange w:id="1333"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240"/>
          <w:jc w:val="center"/>
          <w:ins w:id="1334" w:author="GUILLERMO ORTIZ GONZALEZ" w:date="2026-04-24T10:55:00Z"/>
          <w:trPrChange w:id="1335" w:author="GUILLERMO ORTIZ GONZALEZ" w:date="2026-04-21T12:24:00Z" w16du:dateUtc="2026-04-21T17:24:00Z">
            <w:trPr>
              <w:gridAfter w:val="1"/>
              <w:trHeight w:val="240"/>
              <w:jc w:val="center"/>
            </w:trPr>
          </w:trPrChange>
        </w:trPr>
        <w:tc>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center"/>
            <w:tcPrChange w:id="1336" w:author="GUILLERMO ORTIZ GONZALEZ" w:date="2026-04-21T12:24:00Z" w16du:dateUtc="2026-04-21T17:24: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326074AF" w14:textId="77777777" w:rsidR="008C188C" w:rsidRPr="003B59D5" w:rsidRDefault="008C188C" w:rsidP="002A0371">
            <w:pPr>
              <w:rPr>
                <w:ins w:id="1337" w:author="GUILLERMO ORTIZ GONZALEZ" w:date="2026-04-24T10:55:00Z" w16du:dateUtc="2026-04-24T15:55:00Z"/>
                <w:rFonts w:ascii="Arial" w:hAnsi="Arial" w:cs="Arial"/>
              </w:rPr>
            </w:pPr>
            <w:ins w:id="1338" w:author="GUILLERMO ORTIZ GONZALEZ" w:date="2026-04-24T10:55:00Z" w16du:dateUtc="2026-04-24T15:55:00Z">
              <w:r w:rsidRPr="003B59D5">
                <w:rPr>
                  <w:rFonts w:ascii="Arial" w:eastAsia="Arial" w:hAnsi="Arial" w:cs="Arial"/>
                  <w:sz w:val="16"/>
                  <w:szCs w:val="16"/>
                </w:rPr>
                <w:t>VALOR PENDIENTE POR EJECUTAR MME</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339"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396931F2" w14:textId="77777777" w:rsidR="008C188C" w:rsidRPr="0070036C" w:rsidRDefault="008C188C" w:rsidP="002A0371">
            <w:pPr>
              <w:jc w:val="right"/>
              <w:rPr>
                <w:ins w:id="1340" w:author="GUILLERMO ORTIZ GONZALEZ" w:date="2026-04-24T10:55:00Z" w16du:dateUtc="2026-04-24T15:55:00Z"/>
                <w:rFonts w:ascii="Arial" w:hAnsi="Arial" w:cs="Arial"/>
                <w:color w:val="767171" w:themeColor="background2" w:themeShade="80"/>
              </w:rPr>
            </w:pPr>
            <w:ins w:id="1341" w:author="GUILLERMO ORTIZ GONZALEZ" w:date="2026-04-24T10:55:00Z" w16du:dateUtc="2026-04-24T15:55: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02E8C84E" w14:textId="77777777" w:rsidTr="002A0371">
        <w:tblPrEx>
          <w:tblW w:w="8195" w:type="dxa"/>
          <w:jc w:val="center"/>
          <w:tblCellMar>
            <w:left w:w="70" w:type="dxa"/>
            <w:right w:w="70" w:type="dxa"/>
          </w:tblCellMar>
          <w:tblLook w:val="06A0" w:firstRow="1" w:lastRow="0" w:firstColumn="1" w:lastColumn="0" w:noHBand="1" w:noVBand="1"/>
          <w:tblPrExChange w:id="1342"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240"/>
          <w:jc w:val="center"/>
          <w:ins w:id="1343" w:author="GUILLERMO ORTIZ GONZALEZ" w:date="2026-04-24T10:55:00Z"/>
          <w:trPrChange w:id="1344" w:author="GUILLERMO ORTIZ GONZALEZ" w:date="2026-04-21T12:24:00Z" w16du:dateUtc="2026-04-21T17:24:00Z">
            <w:trPr>
              <w:gridAfter w:val="1"/>
              <w:trHeight w:val="240"/>
              <w:jc w:val="center"/>
            </w:trPr>
          </w:trPrChange>
        </w:trPr>
        <w:tc>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center"/>
            <w:tcPrChange w:id="1345" w:author="GUILLERMO ORTIZ GONZALEZ" w:date="2026-04-21T12:24:00Z" w16du:dateUtc="2026-04-21T17:24: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0F5C1F16" w14:textId="77777777" w:rsidR="008C188C" w:rsidRPr="003B59D5" w:rsidRDefault="008C188C" w:rsidP="002A0371">
            <w:pPr>
              <w:rPr>
                <w:ins w:id="1346" w:author="GUILLERMO ORTIZ GONZALEZ" w:date="2026-04-24T10:55:00Z" w16du:dateUtc="2026-04-24T15:55:00Z"/>
                <w:rFonts w:ascii="Arial" w:hAnsi="Arial" w:cs="Arial"/>
              </w:rPr>
            </w:pPr>
            <w:ins w:id="1347" w:author="GUILLERMO ORTIZ GONZALEZ" w:date="2026-04-24T10:55:00Z" w16du:dateUtc="2026-04-24T15:55:00Z">
              <w:r w:rsidRPr="003B59D5">
                <w:rPr>
                  <w:rFonts w:ascii="Arial" w:eastAsia="Arial" w:hAnsi="Arial" w:cs="Arial"/>
                  <w:sz w:val="16"/>
                  <w:szCs w:val="16"/>
                </w:rPr>
                <w:lastRenderedPageBreak/>
                <w:t>VALOR PENDIENTE POR PAGAR MME</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348"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5C2141DE" w14:textId="77777777" w:rsidR="008C188C" w:rsidRPr="0070036C" w:rsidRDefault="008C188C" w:rsidP="002A0371">
            <w:pPr>
              <w:jc w:val="right"/>
              <w:rPr>
                <w:ins w:id="1349" w:author="GUILLERMO ORTIZ GONZALEZ" w:date="2026-04-24T10:55:00Z" w16du:dateUtc="2026-04-24T15:55:00Z"/>
                <w:rFonts w:ascii="Arial" w:hAnsi="Arial" w:cs="Arial"/>
                <w:color w:val="767171" w:themeColor="background2" w:themeShade="80"/>
              </w:rPr>
            </w:pPr>
            <w:ins w:id="1350" w:author="GUILLERMO ORTIZ GONZALEZ" w:date="2026-04-24T10:55:00Z" w16du:dateUtc="2026-04-24T15:55: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4F3336B8" w14:textId="77777777" w:rsidTr="002A0371">
        <w:tblPrEx>
          <w:tblW w:w="8195" w:type="dxa"/>
          <w:jc w:val="center"/>
          <w:tblCellMar>
            <w:left w:w="70" w:type="dxa"/>
            <w:right w:w="70" w:type="dxa"/>
          </w:tblCellMar>
          <w:tblLook w:val="06A0" w:firstRow="1" w:lastRow="0" w:firstColumn="1" w:lastColumn="0" w:noHBand="1" w:noVBand="1"/>
          <w:tblPrExChange w:id="1351"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240"/>
          <w:jc w:val="center"/>
          <w:ins w:id="1352" w:author="GUILLERMO ORTIZ GONZALEZ" w:date="2026-04-24T10:55:00Z"/>
          <w:trPrChange w:id="1353" w:author="GUILLERMO ORTIZ GONZALEZ" w:date="2026-04-21T12:24:00Z" w16du:dateUtc="2026-04-21T17:24:00Z">
            <w:trPr>
              <w:gridAfter w:val="1"/>
              <w:trHeight w:val="240"/>
              <w:jc w:val="center"/>
            </w:trPr>
          </w:trPrChange>
        </w:trPr>
        <w:tc>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center"/>
            <w:tcPrChange w:id="1354" w:author="GUILLERMO ORTIZ GONZALEZ" w:date="2026-04-21T12:24:00Z" w16du:dateUtc="2026-04-21T17:24: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375905F8" w14:textId="77777777" w:rsidR="008C188C" w:rsidRPr="003B59D5" w:rsidRDefault="008C188C" w:rsidP="002A0371">
            <w:pPr>
              <w:rPr>
                <w:ins w:id="1355" w:author="GUILLERMO ORTIZ GONZALEZ" w:date="2026-04-24T10:55:00Z" w16du:dateUtc="2026-04-24T15:55:00Z"/>
                <w:rFonts w:ascii="Arial" w:hAnsi="Arial" w:cs="Arial"/>
              </w:rPr>
            </w:pPr>
            <w:ins w:id="1356" w:author="GUILLERMO ORTIZ GONZALEZ" w:date="2026-04-24T10:55:00Z" w16du:dateUtc="2026-04-24T15:55:00Z">
              <w:r w:rsidRPr="003B59D5">
                <w:rPr>
                  <w:rFonts w:ascii="Arial" w:eastAsia="Arial" w:hAnsi="Arial" w:cs="Arial"/>
                  <w:sz w:val="16"/>
                  <w:szCs w:val="16"/>
                </w:rPr>
                <w:t>VALOR EJECUTADO (CONTRATISTA)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357"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6D46C652" w14:textId="392853D4" w:rsidR="008C188C" w:rsidRPr="0070036C" w:rsidRDefault="008C188C" w:rsidP="002A0371">
            <w:pPr>
              <w:jc w:val="right"/>
              <w:rPr>
                <w:ins w:id="1358" w:author="GUILLERMO ORTIZ GONZALEZ" w:date="2026-04-24T10:55:00Z" w16du:dateUtc="2026-04-24T15:55:00Z"/>
                <w:rFonts w:ascii="Arial" w:hAnsi="Arial" w:cs="Arial"/>
                <w:color w:val="767171" w:themeColor="background2" w:themeShade="80"/>
              </w:rPr>
            </w:pPr>
            <w:ins w:id="1359" w:author="GUILLERMO ORTIZ GONZALEZ" w:date="2026-04-24T10:57:00Z" w16du:dateUtc="2026-04-24T15:57:00Z">
              <w:r>
                <w:rPr>
                  <w:rFonts w:ascii="Arial" w:hAnsi="Arial" w:cs="Arial"/>
                  <w:color w:val="000000"/>
                  <w:sz w:val="16"/>
                  <w:szCs w:val="16"/>
                </w:rPr>
                <w:t>$ 7.458.237.976,00</w:t>
              </w:r>
            </w:ins>
          </w:p>
        </w:tc>
      </w:tr>
      <w:tr w:rsidR="008C188C" w:rsidRPr="00C27F30" w14:paraId="3C34701D" w14:textId="77777777" w:rsidTr="002A0371">
        <w:tblPrEx>
          <w:tblW w:w="8195" w:type="dxa"/>
          <w:jc w:val="center"/>
          <w:tblCellMar>
            <w:left w:w="70" w:type="dxa"/>
            <w:right w:w="70" w:type="dxa"/>
          </w:tblCellMar>
          <w:tblLook w:val="06A0" w:firstRow="1" w:lastRow="0" w:firstColumn="1" w:lastColumn="0" w:noHBand="1" w:noVBand="1"/>
          <w:tblPrExChange w:id="1360"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240"/>
          <w:jc w:val="center"/>
          <w:ins w:id="1361" w:author="GUILLERMO ORTIZ GONZALEZ" w:date="2026-04-24T10:55:00Z"/>
          <w:trPrChange w:id="1362" w:author="GUILLERMO ORTIZ GONZALEZ" w:date="2026-04-21T12:24:00Z" w16du:dateUtc="2026-04-21T17:24:00Z">
            <w:trPr>
              <w:gridAfter w:val="1"/>
              <w:trHeight w:val="240"/>
              <w:jc w:val="center"/>
            </w:trPr>
          </w:trPrChange>
        </w:trPr>
        <w:tc>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center"/>
            <w:tcPrChange w:id="1363" w:author="GUILLERMO ORTIZ GONZALEZ" w:date="2026-04-21T12:24:00Z" w16du:dateUtc="2026-04-21T17:24: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7AC6FF24" w14:textId="77777777" w:rsidR="008C188C" w:rsidRPr="003B59D5" w:rsidRDefault="008C188C" w:rsidP="002A0371">
            <w:pPr>
              <w:rPr>
                <w:ins w:id="1364" w:author="GUILLERMO ORTIZ GONZALEZ" w:date="2026-04-24T10:55:00Z" w16du:dateUtc="2026-04-24T15:55:00Z"/>
                <w:rFonts w:ascii="Arial" w:eastAsia="Arial" w:hAnsi="Arial" w:cs="Arial"/>
                <w:sz w:val="16"/>
                <w:szCs w:val="16"/>
              </w:rPr>
            </w:pPr>
            <w:ins w:id="1365" w:author="GUILLERMO ORTIZ GONZALEZ" w:date="2026-04-24T10:55:00Z" w16du:dateUtc="2026-04-24T15:55:00Z">
              <w:r w:rsidRPr="003B59D5">
                <w:rPr>
                  <w:rFonts w:ascii="Arial" w:eastAsia="Arial" w:hAnsi="Arial" w:cs="Arial"/>
                  <w:sz w:val="16"/>
                  <w:szCs w:val="16"/>
                </w:rPr>
                <w:t>VALOR NO EJECUTADO (CONTRATISTA)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366"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3F37012A" w14:textId="77777777" w:rsidR="008C188C" w:rsidRPr="0070036C" w:rsidRDefault="008C188C" w:rsidP="002A0371">
            <w:pPr>
              <w:jc w:val="right"/>
              <w:rPr>
                <w:ins w:id="1367" w:author="GUILLERMO ORTIZ GONZALEZ" w:date="2026-04-24T10:55:00Z" w16du:dateUtc="2026-04-24T15:55:00Z"/>
                <w:rFonts w:ascii="Arial" w:hAnsi="Arial" w:cs="Arial"/>
                <w:color w:val="767171" w:themeColor="background2" w:themeShade="80"/>
              </w:rPr>
            </w:pPr>
            <w:ins w:id="1368" w:author="GUILLERMO ORTIZ GONZALEZ" w:date="2026-04-24T10:55:00Z" w16du:dateUtc="2026-04-24T15:55: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57E71D6C" w14:textId="77777777" w:rsidTr="002A0371">
        <w:tblPrEx>
          <w:tblW w:w="8195" w:type="dxa"/>
          <w:jc w:val="center"/>
          <w:tblCellMar>
            <w:left w:w="70" w:type="dxa"/>
            <w:right w:w="70" w:type="dxa"/>
          </w:tblCellMar>
          <w:tblLook w:val="06A0" w:firstRow="1" w:lastRow="0" w:firstColumn="1" w:lastColumn="0" w:noHBand="1" w:noVBand="1"/>
          <w:tblPrExChange w:id="1369"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240"/>
          <w:jc w:val="center"/>
          <w:ins w:id="1370" w:author="GUILLERMO ORTIZ GONZALEZ" w:date="2026-04-24T10:55:00Z"/>
          <w:trPrChange w:id="1371" w:author="GUILLERMO ORTIZ GONZALEZ" w:date="2026-04-21T12:24:00Z" w16du:dateUtc="2026-04-21T17:24:00Z">
            <w:trPr>
              <w:gridAfter w:val="1"/>
              <w:trHeight w:val="240"/>
              <w:jc w:val="center"/>
            </w:trPr>
          </w:trPrChange>
        </w:trPr>
        <w:tc>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center"/>
            <w:tcPrChange w:id="1372" w:author="GUILLERMO ORTIZ GONZALEZ" w:date="2026-04-21T12:24:00Z" w16du:dateUtc="2026-04-21T17:24: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42BDE9CB" w14:textId="77777777" w:rsidR="008C188C" w:rsidRPr="003B59D5" w:rsidRDefault="008C188C" w:rsidP="002A0371">
            <w:pPr>
              <w:rPr>
                <w:ins w:id="1373" w:author="GUILLERMO ORTIZ GONZALEZ" w:date="2026-04-24T10:55:00Z" w16du:dateUtc="2026-04-24T15:55:00Z"/>
                <w:rFonts w:ascii="Arial" w:hAnsi="Arial" w:cs="Arial"/>
              </w:rPr>
            </w:pPr>
            <w:ins w:id="1374" w:author="GUILLERMO ORTIZ GONZALEZ" w:date="2026-04-24T10:55:00Z" w16du:dateUtc="2026-04-24T15:55:00Z">
              <w:r w:rsidRPr="003B59D5">
                <w:rPr>
                  <w:rFonts w:ascii="Arial" w:eastAsia="Arial" w:hAnsi="Arial" w:cs="Arial"/>
                  <w:sz w:val="16"/>
                  <w:szCs w:val="16"/>
                </w:rPr>
                <w:t>VALOR POR REINTEGRAR (CONTRATISTA)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375"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0ABEE1BF" w14:textId="77777777" w:rsidR="008C188C" w:rsidRPr="0070036C" w:rsidRDefault="008C188C" w:rsidP="002A0371">
            <w:pPr>
              <w:jc w:val="right"/>
              <w:rPr>
                <w:ins w:id="1376" w:author="GUILLERMO ORTIZ GONZALEZ" w:date="2026-04-24T10:55:00Z" w16du:dateUtc="2026-04-24T15:55:00Z"/>
                <w:rFonts w:ascii="Arial" w:hAnsi="Arial" w:cs="Arial"/>
                <w:color w:val="767171" w:themeColor="background2" w:themeShade="80"/>
              </w:rPr>
            </w:pPr>
            <w:ins w:id="1377" w:author="GUILLERMO ORTIZ GONZALEZ" w:date="2026-04-24T10:55:00Z" w16du:dateUtc="2026-04-24T15:55: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5630E79E" w14:textId="77777777" w:rsidTr="002A0371">
        <w:tblPrEx>
          <w:tblW w:w="8195" w:type="dxa"/>
          <w:jc w:val="center"/>
          <w:tblCellMar>
            <w:left w:w="70" w:type="dxa"/>
            <w:right w:w="70" w:type="dxa"/>
          </w:tblCellMar>
          <w:tblLook w:val="06A0" w:firstRow="1" w:lastRow="0" w:firstColumn="1" w:lastColumn="0" w:noHBand="1" w:noVBand="1"/>
          <w:tblPrExChange w:id="1378"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240"/>
          <w:jc w:val="center"/>
          <w:ins w:id="1379" w:author="GUILLERMO ORTIZ GONZALEZ" w:date="2026-04-24T10:55:00Z"/>
          <w:trPrChange w:id="1380" w:author="GUILLERMO ORTIZ GONZALEZ" w:date="2026-04-21T12:24:00Z" w16du:dateUtc="2026-04-21T17:24:00Z">
            <w:trPr>
              <w:gridAfter w:val="1"/>
              <w:trHeight w:val="240"/>
              <w:jc w:val="center"/>
            </w:trPr>
          </w:trPrChange>
        </w:trPr>
        <w:tc>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center"/>
            <w:tcPrChange w:id="1381" w:author="GUILLERMO ORTIZ GONZALEZ" w:date="2026-04-21T12:24:00Z" w16du:dateUtc="2026-04-21T17:24: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5860AB8C" w14:textId="77777777" w:rsidR="008C188C" w:rsidRPr="003B59D5" w:rsidRDefault="008C188C" w:rsidP="002A0371">
            <w:pPr>
              <w:rPr>
                <w:ins w:id="1382" w:author="GUILLERMO ORTIZ GONZALEZ" w:date="2026-04-24T10:55:00Z" w16du:dateUtc="2026-04-24T15:55:00Z"/>
                <w:rFonts w:ascii="Arial" w:hAnsi="Arial" w:cs="Arial"/>
              </w:rPr>
            </w:pPr>
            <w:ins w:id="1383" w:author="GUILLERMO ORTIZ GONZALEZ" w:date="2026-04-24T10:55:00Z" w16du:dateUtc="2026-04-24T15:55:00Z">
              <w:r w:rsidRPr="003B59D5">
                <w:rPr>
                  <w:rFonts w:ascii="Arial" w:eastAsia="Arial" w:hAnsi="Arial" w:cs="Arial"/>
                  <w:sz w:val="16"/>
                  <w:szCs w:val="16"/>
                </w:rPr>
                <w:t>VALOR REINTEGRADO (CONTRATISTA)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384"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0FA2089B" w14:textId="77777777" w:rsidR="008C188C" w:rsidRPr="0070036C" w:rsidRDefault="008C188C" w:rsidP="002A0371">
            <w:pPr>
              <w:jc w:val="right"/>
              <w:rPr>
                <w:ins w:id="1385" w:author="GUILLERMO ORTIZ GONZALEZ" w:date="2026-04-24T10:55:00Z" w16du:dateUtc="2026-04-24T15:55:00Z"/>
                <w:rFonts w:ascii="Arial" w:hAnsi="Arial" w:cs="Arial"/>
                <w:color w:val="767171" w:themeColor="background2" w:themeShade="80"/>
              </w:rPr>
            </w:pPr>
            <w:ins w:id="1386" w:author="GUILLERMO ORTIZ GONZALEZ" w:date="2026-04-24T10:55:00Z" w16du:dateUtc="2026-04-24T15:55: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5DC400C8" w14:textId="77777777" w:rsidTr="002A0371">
        <w:tblPrEx>
          <w:tblW w:w="8195" w:type="dxa"/>
          <w:jc w:val="center"/>
          <w:tblCellMar>
            <w:left w:w="70" w:type="dxa"/>
            <w:right w:w="70" w:type="dxa"/>
          </w:tblCellMar>
          <w:tblLook w:val="06A0" w:firstRow="1" w:lastRow="0" w:firstColumn="1" w:lastColumn="0" w:noHBand="1" w:noVBand="1"/>
          <w:tblPrExChange w:id="1387"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300"/>
          <w:jc w:val="center"/>
          <w:ins w:id="1388" w:author="GUILLERMO ORTIZ GONZALEZ" w:date="2026-04-24T10:55:00Z"/>
          <w:trPrChange w:id="1389" w:author="GUILLERMO ORTIZ GONZALEZ" w:date="2026-04-21T12:24:00Z" w16du:dateUtc="2026-04-21T17:24:00Z">
            <w:trPr>
              <w:gridAfter w:val="1"/>
              <w:trHeight w:val="300"/>
              <w:jc w:val="center"/>
            </w:trPr>
          </w:trPrChange>
        </w:trPr>
        <w:tc>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center"/>
            <w:tcPrChange w:id="1390" w:author="GUILLERMO ORTIZ GONZALEZ" w:date="2026-04-21T12:24:00Z" w16du:dateUtc="2026-04-21T17:24: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2D3272EA" w14:textId="77777777" w:rsidR="008C188C" w:rsidRPr="003B59D5" w:rsidRDefault="008C188C" w:rsidP="002A0371">
            <w:pPr>
              <w:rPr>
                <w:ins w:id="1391" w:author="GUILLERMO ORTIZ GONZALEZ" w:date="2026-04-24T10:55:00Z" w16du:dateUtc="2026-04-24T15:55:00Z"/>
                <w:rFonts w:ascii="Arial" w:hAnsi="Arial" w:cs="Arial"/>
                <w:lang w:val="es-ES"/>
              </w:rPr>
            </w:pPr>
            <w:ins w:id="1392" w:author="GUILLERMO ORTIZ GONZALEZ" w:date="2026-04-24T10:55:00Z" w16du:dateUtc="2026-04-24T15:55:00Z">
              <w:r w:rsidRPr="003B59D5">
                <w:rPr>
                  <w:rFonts w:ascii="Arial" w:eastAsia="Arial" w:hAnsi="Arial" w:cs="Arial"/>
                  <w:sz w:val="16"/>
                  <w:szCs w:val="16"/>
                  <w:lang w:val="es-ES"/>
                </w:rPr>
                <w:t>VALOR PENDIENTE POR REINTEGRAR (SI APLICA) (CONTRATISTA)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393"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036F3EAC" w14:textId="77777777" w:rsidR="008C188C" w:rsidRPr="0070036C" w:rsidRDefault="008C188C" w:rsidP="002A0371">
            <w:pPr>
              <w:jc w:val="right"/>
              <w:rPr>
                <w:ins w:id="1394" w:author="GUILLERMO ORTIZ GONZALEZ" w:date="2026-04-24T10:55:00Z" w16du:dateUtc="2026-04-24T15:55:00Z"/>
                <w:rFonts w:ascii="Arial" w:hAnsi="Arial" w:cs="Arial"/>
                <w:color w:val="767171" w:themeColor="background2" w:themeShade="80"/>
              </w:rPr>
            </w:pPr>
            <w:ins w:id="1395" w:author="GUILLERMO ORTIZ GONZALEZ" w:date="2026-04-24T10:55:00Z" w16du:dateUtc="2026-04-24T15:55: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5BFD8197" w14:textId="77777777" w:rsidTr="002A0371">
        <w:tblPrEx>
          <w:tblW w:w="8195" w:type="dxa"/>
          <w:jc w:val="center"/>
          <w:tblCellMar>
            <w:left w:w="70" w:type="dxa"/>
            <w:right w:w="70" w:type="dxa"/>
          </w:tblCellMar>
          <w:tblLook w:val="06A0" w:firstRow="1" w:lastRow="0" w:firstColumn="1" w:lastColumn="0" w:noHBand="1" w:noVBand="1"/>
          <w:tblPrExChange w:id="1396"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240"/>
          <w:jc w:val="center"/>
          <w:ins w:id="1397" w:author="GUILLERMO ORTIZ GONZALEZ" w:date="2026-04-24T10:55:00Z"/>
          <w:trPrChange w:id="1398" w:author="GUILLERMO ORTIZ GONZALEZ" w:date="2026-04-21T12:24:00Z" w16du:dateUtc="2026-04-21T17:24:00Z">
            <w:trPr>
              <w:gridAfter w:val="1"/>
              <w:trHeight w:val="240"/>
              <w:jc w:val="center"/>
            </w:trPr>
          </w:trPrChange>
        </w:trPr>
        <w:tc>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center"/>
            <w:tcPrChange w:id="1399" w:author="GUILLERMO ORTIZ GONZALEZ" w:date="2026-04-21T12:24:00Z" w16du:dateUtc="2026-04-21T17:24: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435EF09E" w14:textId="77777777" w:rsidR="008C188C" w:rsidRPr="003B59D5" w:rsidRDefault="008C188C" w:rsidP="002A0371">
            <w:pPr>
              <w:rPr>
                <w:ins w:id="1400" w:author="GUILLERMO ORTIZ GONZALEZ" w:date="2026-04-24T10:55:00Z" w16du:dateUtc="2026-04-24T15:55:00Z"/>
                <w:rFonts w:ascii="Arial" w:eastAsia="Arial" w:hAnsi="Arial" w:cs="Arial"/>
                <w:sz w:val="16"/>
                <w:szCs w:val="16"/>
              </w:rPr>
            </w:pPr>
            <w:ins w:id="1401" w:author="GUILLERMO ORTIZ GONZALEZ" w:date="2026-04-24T10:55:00Z" w16du:dateUtc="2026-04-24T15:55:00Z">
              <w:r w:rsidRPr="003B59D5">
                <w:rPr>
                  <w:rFonts w:ascii="Arial" w:eastAsia="Arial" w:hAnsi="Arial" w:cs="Arial"/>
                  <w:sz w:val="16"/>
                  <w:szCs w:val="16"/>
                </w:rPr>
                <w:t>AJUSTE POR APLICACIÓN RESOLUCIÓN No. 40375 DEL 20 SEPTIEMBRE 2022 (SALDOS MENORES) PARA DEVOLUCIÓN DE RECURSOS (SI APLICA)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402"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2C41AFD2" w14:textId="77777777" w:rsidR="008C188C" w:rsidRPr="0070036C" w:rsidRDefault="008C188C" w:rsidP="002A0371">
            <w:pPr>
              <w:jc w:val="right"/>
              <w:rPr>
                <w:ins w:id="1403" w:author="GUILLERMO ORTIZ GONZALEZ" w:date="2026-04-24T10:55:00Z" w16du:dateUtc="2026-04-24T15:55:00Z"/>
                <w:rFonts w:ascii="Arial" w:hAnsi="Arial" w:cs="Arial"/>
                <w:color w:val="767171" w:themeColor="background2" w:themeShade="80"/>
              </w:rPr>
            </w:pPr>
            <w:ins w:id="1404" w:author="GUILLERMO ORTIZ GONZALEZ" w:date="2026-04-24T10:55:00Z" w16du:dateUtc="2026-04-24T15:55: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p w14:paraId="6F02DDA2" w14:textId="77777777" w:rsidR="008C188C" w:rsidRPr="0070036C" w:rsidRDefault="008C188C" w:rsidP="002A0371">
            <w:pPr>
              <w:jc w:val="right"/>
              <w:rPr>
                <w:ins w:id="1405" w:author="GUILLERMO ORTIZ GONZALEZ" w:date="2026-04-24T10:55:00Z" w16du:dateUtc="2026-04-24T15:55:00Z"/>
                <w:rFonts w:ascii="Arial" w:eastAsia="Arial" w:hAnsi="Arial" w:cs="Arial"/>
                <w:color w:val="767171" w:themeColor="background2" w:themeShade="80"/>
                <w:sz w:val="16"/>
                <w:szCs w:val="16"/>
              </w:rPr>
            </w:pPr>
          </w:p>
        </w:tc>
      </w:tr>
      <w:tr w:rsidR="008C188C" w:rsidRPr="00C27F30" w14:paraId="21AD84BE" w14:textId="77777777" w:rsidTr="002A0371">
        <w:tblPrEx>
          <w:tblW w:w="8195" w:type="dxa"/>
          <w:jc w:val="center"/>
          <w:tblCellMar>
            <w:left w:w="70" w:type="dxa"/>
            <w:right w:w="70" w:type="dxa"/>
          </w:tblCellMar>
          <w:tblLook w:val="06A0" w:firstRow="1" w:lastRow="0" w:firstColumn="1" w:lastColumn="0" w:noHBand="1" w:noVBand="1"/>
          <w:tblPrExChange w:id="1406"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240"/>
          <w:jc w:val="center"/>
          <w:ins w:id="1407" w:author="GUILLERMO ORTIZ GONZALEZ" w:date="2026-04-24T10:55:00Z"/>
          <w:trPrChange w:id="1408" w:author="GUILLERMO ORTIZ GONZALEZ" w:date="2026-04-21T12:24:00Z" w16du:dateUtc="2026-04-21T17:24:00Z">
            <w:trPr>
              <w:gridAfter w:val="1"/>
              <w:trHeight w:val="240"/>
              <w:jc w:val="center"/>
            </w:trPr>
          </w:trPrChange>
        </w:trPr>
        <w:tc>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center"/>
            <w:tcPrChange w:id="1409" w:author="GUILLERMO ORTIZ GONZALEZ" w:date="2026-04-21T12:24:00Z" w16du:dateUtc="2026-04-21T17:24: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276173B8" w14:textId="77777777" w:rsidR="008C188C" w:rsidRPr="003B59D5" w:rsidRDefault="008C188C" w:rsidP="002A0371">
            <w:pPr>
              <w:rPr>
                <w:ins w:id="1410" w:author="GUILLERMO ORTIZ GONZALEZ" w:date="2026-04-24T10:55:00Z" w16du:dateUtc="2026-04-24T15:55:00Z"/>
                <w:rFonts w:ascii="Arial" w:hAnsi="Arial" w:cs="Arial"/>
                <w:lang w:val="es-ES"/>
              </w:rPr>
            </w:pPr>
            <w:ins w:id="1411" w:author="GUILLERMO ORTIZ GONZALEZ" w:date="2026-04-24T10:55:00Z" w16du:dateUtc="2026-04-24T15:55:00Z">
              <w:r w:rsidRPr="003B59D5">
                <w:rPr>
                  <w:rFonts w:ascii="Arial" w:eastAsia="Arial" w:hAnsi="Arial" w:cs="Arial"/>
                  <w:sz w:val="16"/>
                  <w:szCs w:val="16"/>
                  <w:lang w:val="es-ES"/>
                </w:rPr>
                <w:t>VALOR PENDIENTE POR REINTEGRAR RECURSOS APORTADOS DESPUÉS DEL AJUSTE RESOLUCIÓN 40375 DEL 20 SEPTIEMBRE 2022 (SI APLICA)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412"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60A128F7" w14:textId="77777777" w:rsidR="008C188C" w:rsidRPr="0070036C" w:rsidRDefault="008C188C" w:rsidP="002A0371">
            <w:pPr>
              <w:jc w:val="right"/>
              <w:rPr>
                <w:ins w:id="1413" w:author="GUILLERMO ORTIZ GONZALEZ" w:date="2026-04-24T10:55:00Z" w16du:dateUtc="2026-04-24T15:55:00Z"/>
                <w:rFonts w:ascii="Arial" w:hAnsi="Arial" w:cs="Arial"/>
                <w:color w:val="767171" w:themeColor="background2" w:themeShade="80"/>
              </w:rPr>
            </w:pPr>
            <w:ins w:id="1414" w:author="GUILLERMO ORTIZ GONZALEZ" w:date="2026-04-24T10:55:00Z" w16du:dateUtc="2026-04-24T15:55: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61429BCD" w14:textId="77777777" w:rsidTr="002A0371">
        <w:tblPrEx>
          <w:tblW w:w="8195" w:type="dxa"/>
          <w:jc w:val="center"/>
          <w:tblCellMar>
            <w:left w:w="70" w:type="dxa"/>
            <w:right w:w="70" w:type="dxa"/>
          </w:tblCellMar>
          <w:tblLook w:val="06A0" w:firstRow="1" w:lastRow="0" w:firstColumn="1" w:lastColumn="0" w:noHBand="1" w:noVBand="1"/>
          <w:tblPrExChange w:id="1415"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240"/>
          <w:jc w:val="center"/>
          <w:ins w:id="1416" w:author="GUILLERMO ORTIZ GONZALEZ" w:date="2026-04-24T10:55:00Z"/>
          <w:trPrChange w:id="1417" w:author="GUILLERMO ORTIZ GONZALEZ" w:date="2026-04-21T12:24:00Z" w16du:dateUtc="2026-04-21T17:24:00Z">
            <w:trPr>
              <w:gridAfter w:val="1"/>
              <w:trHeight w:val="240"/>
              <w:jc w:val="center"/>
            </w:trPr>
          </w:trPrChange>
        </w:trPr>
        <w:tc>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center"/>
            <w:tcPrChange w:id="1418" w:author="GUILLERMO ORTIZ GONZALEZ" w:date="2026-04-21T12:24:00Z" w16du:dateUtc="2026-04-21T17:24: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18CA2DEA" w14:textId="77777777" w:rsidR="008C188C" w:rsidRPr="003B59D5" w:rsidRDefault="008C188C" w:rsidP="002A0371">
            <w:pPr>
              <w:rPr>
                <w:ins w:id="1419" w:author="GUILLERMO ORTIZ GONZALEZ" w:date="2026-04-24T10:55:00Z" w16du:dateUtc="2026-04-24T15:55:00Z"/>
                <w:rFonts w:ascii="Arial" w:hAnsi="Arial" w:cs="Arial"/>
              </w:rPr>
            </w:pPr>
            <w:ins w:id="1420" w:author="GUILLERMO ORTIZ GONZALEZ" w:date="2026-04-24T10:55:00Z" w16du:dateUtc="2026-04-24T15:55:00Z">
              <w:r w:rsidRPr="003B59D5">
                <w:rPr>
                  <w:rFonts w:ascii="Arial" w:eastAsia="Arial" w:hAnsi="Arial" w:cs="Arial"/>
                  <w:sz w:val="16"/>
                  <w:szCs w:val="16"/>
                </w:rPr>
                <w:t>VALOR RENDIMIENTOS FINANCIEROS (SI APLICA)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421"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1F502906" w14:textId="77777777" w:rsidR="008C188C" w:rsidRPr="0070036C" w:rsidRDefault="008C188C" w:rsidP="002A0371">
            <w:pPr>
              <w:jc w:val="right"/>
              <w:rPr>
                <w:ins w:id="1422" w:author="GUILLERMO ORTIZ GONZALEZ" w:date="2026-04-24T10:55:00Z" w16du:dateUtc="2026-04-24T15:55:00Z"/>
                <w:rFonts w:ascii="Arial" w:hAnsi="Arial" w:cs="Arial"/>
                <w:color w:val="767171" w:themeColor="background2" w:themeShade="80"/>
              </w:rPr>
            </w:pPr>
            <w:ins w:id="1423" w:author="GUILLERMO ORTIZ GONZALEZ" w:date="2026-04-24T10:55:00Z" w16du:dateUtc="2026-04-24T15:55: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76DAD3C1" w14:textId="77777777" w:rsidTr="002A0371">
        <w:tblPrEx>
          <w:tblW w:w="8195" w:type="dxa"/>
          <w:jc w:val="center"/>
          <w:tblCellMar>
            <w:left w:w="70" w:type="dxa"/>
            <w:right w:w="70" w:type="dxa"/>
          </w:tblCellMar>
          <w:tblLook w:val="06A0" w:firstRow="1" w:lastRow="0" w:firstColumn="1" w:lastColumn="0" w:noHBand="1" w:noVBand="1"/>
          <w:tblPrExChange w:id="1424"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375"/>
          <w:jc w:val="center"/>
          <w:ins w:id="1425" w:author="GUILLERMO ORTIZ GONZALEZ" w:date="2026-04-24T10:55:00Z"/>
          <w:trPrChange w:id="1426" w:author="GUILLERMO ORTIZ GONZALEZ" w:date="2026-04-21T12:24:00Z" w16du:dateUtc="2026-04-21T17:24:00Z">
            <w:trPr>
              <w:gridAfter w:val="1"/>
              <w:trHeight w:val="375"/>
              <w:jc w:val="center"/>
            </w:trPr>
          </w:trPrChange>
        </w:trPr>
        <w:tc>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center"/>
            <w:tcPrChange w:id="1427" w:author="GUILLERMO ORTIZ GONZALEZ" w:date="2026-04-21T12:24:00Z" w16du:dateUtc="2026-04-21T17:24:00Z">
              <w:tcPr>
                <w:tcW w:w="5649" w:type="dxa"/>
                <w:gridSpan w:val="3"/>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535FF265" w14:textId="77777777" w:rsidR="008C188C" w:rsidRPr="003B59D5" w:rsidRDefault="008C188C" w:rsidP="002A0371">
            <w:pPr>
              <w:rPr>
                <w:ins w:id="1428" w:author="GUILLERMO ORTIZ GONZALEZ" w:date="2026-04-24T10:55:00Z" w16du:dateUtc="2026-04-24T15:55:00Z"/>
                <w:rFonts w:ascii="Arial" w:hAnsi="Arial" w:cs="Arial"/>
              </w:rPr>
            </w:pPr>
            <w:ins w:id="1429" w:author="GUILLERMO ORTIZ GONZALEZ" w:date="2026-04-24T10:55:00Z" w16du:dateUtc="2026-04-24T15:55:00Z">
              <w:r w:rsidRPr="003B59D5">
                <w:rPr>
                  <w:rFonts w:ascii="Arial" w:eastAsia="Arial" w:hAnsi="Arial" w:cs="Arial"/>
                  <w:sz w:val="16"/>
                  <w:szCs w:val="16"/>
                </w:rPr>
                <w:t>VALOR REINTEGRADO POR RENDIMIENTOS FINANCIEROS (SI APLICA)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430"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22E2EE40" w14:textId="77777777" w:rsidR="008C188C" w:rsidRPr="0070036C" w:rsidRDefault="008C188C" w:rsidP="002A0371">
            <w:pPr>
              <w:jc w:val="right"/>
              <w:rPr>
                <w:ins w:id="1431" w:author="GUILLERMO ORTIZ GONZALEZ" w:date="2026-04-24T10:55:00Z" w16du:dateUtc="2026-04-24T15:55:00Z"/>
                <w:rFonts w:ascii="Arial" w:hAnsi="Arial" w:cs="Arial"/>
                <w:color w:val="767171" w:themeColor="background2" w:themeShade="80"/>
              </w:rPr>
            </w:pPr>
            <w:ins w:id="1432" w:author="GUILLERMO ORTIZ GONZALEZ" w:date="2026-04-24T10:55:00Z" w16du:dateUtc="2026-04-24T15:55: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244C2C47" w14:textId="77777777" w:rsidTr="002A0371">
        <w:tblPrEx>
          <w:tblW w:w="8195" w:type="dxa"/>
          <w:jc w:val="center"/>
          <w:tblCellMar>
            <w:left w:w="70" w:type="dxa"/>
            <w:right w:w="70" w:type="dxa"/>
          </w:tblCellMar>
          <w:tblLook w:val="06A0" w:firstRow="1" w:lastRow="0" w:firstColumn="1" w:lastColumn="0" w:noHBand="1" w:noVBand="1"/>
          <w:tblPrExChange w:id="1433"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480"/>
          <w:jc w:val="center"/>
          <w:ins w:id="1434" w:author="GUILLERMO ORTIZ GONZALEZ" w:date="2026-04-24T10:55:00Z"/>
          <w:trPrChange w:id="1435" w:author="GUILLERMO ORTIZ GONZALEZ" w:date="2026-04-21T12:24:00Z" w16du:dateUtc="2026-04-21T17:24:00Z">
            <w:trPr>
              <w:gridAfter w:val="1"/>
              <w:trHeight w:val="480"/>
              <w:jc w:val="center"/>
            </w:trPr>
          </w:trPrChange>
        </w:trPr>
        <w:tc>
          <w:tcPr>
            <w:tcW w:w="5649" w:type="dxa"/>
            <w:gridSpan w:val="2"/>
            <w:tcBorders>
              <w:top w:val="single" w:sz="4" w:space="0" w:color="auto"/>
              <w:left w:val="single" w:sz="8" w:space="0" w:color="auto"/>
              <w:bottom w:val="nil"/>
              <w:right w:val="nil"/>
            </w:tcBorders>
            <w:tcMar>
              <w:top w:w="15" w:type="dxa"/>
              <w:left w:w="15" w:type="dxa"/>
              <w:right w:w="15" w:type="dxa"/>
            </w:tcMar>
            <w:vAlign w:val="center"/>
            <w:tcPrChange w:id="1436" w:author="GUILLERMO ORTIZ GONZALEZ" w:date="2026-04-21T12:24:00Z" w16du:dateUtc="2026-04-21T17:24:00Z">
              <w:tcPr>
                <w:tcW w:w="5649" w:type="dxa"/>
                <w:gridSpan w:val="3"/>
                <w:tcBorders>
                  <w:top w:val="single" w:sz="4" w:space="0" w:color="auto"/>
                  <w:left w:val="single" w:sz="8" w:space="0" w:color="auto"/>
                  <w:bottom w:val="nil"/>
                  <w:right w:val="nil"/>
                </w:tcBorders>
                <w:tcMar>
                  <w:top w:w="15" w:type="dxa"/>
                  <w:left w:w="15" w:type="dxa"/>
                  <w:right w:w="15" w:type="dxa"/>
                </w:tcMar>
                <w:vAlign w:val="bottom"/>
              </w:tcPr>
            </w:tcPrChange>
          </w:tcPr>
          <w:p w14:paraId="43FA9065" w14:textId="77777777" w:rsidR="008C188C" w:rsidRPr="003B59D5" w:rsidRDefault="008C188C" w:rsidP="002A0371">
            <w:pPr>
              <w:rPr>
                <w:ins w:id="1437" w:author="GUILLERMO ORTIZ GONZALEZ" w:date="2026-04-24T10:55:00Z" w16du:dateUtc="2026-04-24T15:55:00Z"/>
                <w:rFonts w:ascii="Arial" w:eastAsia="Arial" w:hAnsi="Arial" w:cs="Arial"/>
                <w:sz w:val="16"/>
                <w:szCs w:val="16"/>
              </w:rPr>
            </w:pPr>
            <w:ins w:id="1438" w:author="GUILLERMO ORTIZ GONZALEZ" w:date="2026-04-24T10:55:00Z" w16du:dateUtc="2026-04-24T15:55:00Z">
              <w:r w:rsidRPr="003B59D5">
                <w:rPr>
                  <w:rFonts w:ascii="Arial" w:eastAsia="Arial" w:hAnsi="Arial" w:cs="Arial"/>
                  <w:sz w:val="16"/>
                  <w:szCs w:val="16"/>
                </w:rPr>
                <w:t>VALOR PENDIENTE POR REINTEGRAR RENDIMIENTOS FINANCIEROS (SI APLICA)</w:t>
              </w:r>
            </w:ins>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1439" w:author="GUILLERMO ORTIZ GONZALEZ" w:date="2026-04-21T12:24:00Z" w16du:dateUtc="2026-04-21T17:24: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7E824123" w14:textId="77777777" w:rsidR="008C188C" w:rsidRPr="0070036C" w:rsidRDefault="008C188C" w:rsidP="002A0371">
            <w:pPr>
              <w:jc w:val="right"/>
              <w:rPr>
                <w:ins w:id="1440" w:author="GUILLERMO ORTIZ GONZALEZ" w:date="2026-04-24T10:55:00Z" w16du:dateUtc="2026-04-24T15:55:00Z"/>
                <w:rFonts w:ascii="Arial" w:hAnsi="Arial" w:cs="Arial"/>
                <w:color w:val="767171" w:themeColor="background2" w:themeShade="80"/>
              </w:rPr>
            </w:pPr>
            <w:ins w:id="1441" w:author="GUILLERMO ORTIZ GONZALEZ" w:date="2026-04-24T10:55:00Z" w16du:dateUtc="2026-04-24T15:55: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p w14:paraId="6609E2BC" w14:textId="77777777" w:rsidR="008C188C" w:rsidRPr="0070036C" w:rsidRDefault="008C188C" w:rsidP="002A0371">
            <w:pPr>
              <w:jc w:val="right"/>
              <w:rPr>
                <w:ins w:id="1442" w:author="GUILLERMO ORTIZ GONZALEZ" w:date="2026-04-24T10:55:00Z" w16du:dateUtc="2026-04-24T15:55:00Z"/>
                <w:rFonts w:ascii="Arial" w:eastAsia="Arial" w:hAnsi="Arial" w:cs="Arial"/>
                <w:color w:val="767171" w:themeColor="background2" w:themeShade="80"/>
                <w:sz w:val="16"/>
                <w:szCs w:val="16"/>
              </w:rPr>
            </w:pPr>
          </w:p>
        </w:tc>
      </w:tr>
      <w:tr w:rsidR="008C188C" w:rsidRPr="00C27F30" w14:paraId="7310EA0C" w14:textId="77777777" w:rsidTr="002A0371">
        <w:tblPrEx>
          <w:tblW w:w="8195" w:type="dxa"/>
          <w:jc w:val="center"/>
          <w:tblCellMar>
            <w:left w:w="70" w:type="dxa"/>
            <w:right w:w="70" w:type="dxa"/>
          </w:tblCellMar>
          <w:tblLook w:val="06A0" w:firstRow="1" w:lastRow="0" w:firstColumn="1" w:lastColumn="0" w:noHBand="1" w:noVBand="1"/>
          <w:tblPrExChange w:id="1443"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480"/>
          <w:jc w:val="center"/>
          <w:ins w:id="1444" w:author="GUILLERMO ORTIZ GONZALEZ" w:date="2026-04-24T10:55:00Z"/>
          <w:trPrChange w:id="1445" w:author="GUILLERMO ORTIZ GONZALEZ" w:date="2026-04-21T12:24:00Z" w16du:dateUtc="2026-04-21T17:24:00Z">
            <w:trPr>
              <w:gridAfter w:val="1"/>
              <w:trHeight w:val="480"/>
              <w:jc w:val="center"/>
            </w:trPr>
          </w:trPrChange>
        </w:trPr>
        <w:tc>
          <w:tcPr>
            <w:tcW w:w="5649" w:type="dxa"/>
            <w:gridSpan w:val="2"/>
            <w:tcBorders>
              <w:top w:val="single" w:sz="4" w:space="0" w:color="auto"/>
              <w:left w:val="single" w:sz="8" w:space="0" w:color="auto"/>
              <w:bottom w:val="nil"/>
              <w:right w:val="nil"/>
            </w:tcBorders>
            <w:tcMar>
              <w:top w:w="15" w:type="dxa"/>
              <w:left w:w="15" w:type="dxa"/>
              <w:right w:w="15" w:type="dxa"/>
            </w:tcMar>
            <w:vAlign w:val="center"/>
            <w:tcPrChange w:id="1446" w:author="GUILLERMO ORTIZ GONZALEZ" w:date="2026-04-21T12:24:00Z" w16du:dateUtc="2026-04-21T17:24:00Z">
              <w:tcPr>
                <w:tcW w:w="5649" w:type="dxa"/>
                <w:gridSpan w:val="3"/>
                <w:tcBorders>
                  <w:top w:val="single" w:sz="4" w:space="0" w:color="auto"/>
                  <w:left w:val="single" w:sz="8" w:space="0" w:color="auto"/>
                  <w:bottom w:val="nil"/>
                  <w:right w:val="nil"/>
                </w:tcBorders>
                <w:tcMar>
                  <w:top w:w="15" w:type="dxa"/>
                  <w:left w:w="15" w:type="dxa"/>
                  <w:right w:w="15" w:type="dxa"/>
                </w:tcMar>
                <w:vAlign w:val="bottom"/>
              </w:tcPr>
            </w:tcPrChange>
          </w:tcPr>
          <w:p w14:paraId="194B5B70" w14:textId="77777777" w:rsidR="008C188C" w:rsidRPr="003B59D5" w:rsidRDefault="008C188C" w:rsidP="002A0371">
            <w:pPr>
              <w:rPr>
                <w:ins w:id="1447" w:author="GUILLERMO ORTIZ GONZALEZ" w:date="2026-04-24T10:55:00Z" w16du:dateUtc="2026-04-24T15:55:00Z"/>
                <w:rFonts w:ascii="Arial" w:eastAsia="Arial" w:hAnsi="Arial" w:cs="Arial"/>
                <w:sz w:val="16"/>
                <w:szCs w:val="16"/>
              </w:rPr>
            </w:pPr>
            <w:ins w:id="1448" w:author="GUILLERMO ORTIZ GONZALEZ" w:date="2026-04-24T10:55:00Z" w16du:dateUtc="2026-04-24T15:55:00Z">
              <w:r w:rsidRPr="003B59D5">
                <w:rPr>
                  <w:rFonts w:ascii="Arial" w:eastAsia="Arial" w:hAnsi="Arial" w:cs="Arial"/>
                  <w:sz w:val="16"/>
                  <w:szCs w:val="16"/>
                </w:rPr>
                <w:t>AJUSTE POR APLICACION RESOLUCIÓN No. 40375 DEL 20 SEPTIEMBRE 2022 (SALDOS MENORES) PARA REINTEGRO RENDIMIENTOS FINANCIEROS (SI APLICA)</w:t>
              </w:r>
            </w:ins>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1449" w:author="GUILLERMO ORTIZ GONZALEZ" w:date="2026-04-21T12:24:00Z" w16du:dateUtc="2026-04-21T17:24: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7AFFA1A3" w14:textId="77777777" w:rsidR="008C188C" w:rsidRPr="0070036C" w:rsidRDefault="008C188C" w:rsidP="002A0371">
            <w:pPr>
              <w:jc w:val="right"/>
              <w:rPr>
                <w:ins w:id="1450" w:author="GUILLERMO ORTIZ GONZALEZ" w:date="2026-04-24T10:55:00Z" w16du:dateUtc="2026-04-24T15:55:00Z"/>
                <w:rFonts w:ascii="Arial" w:hAnsi="Arial" w:cs="Arial"/>
                <w:color w:val="767171" w:themeColor="background2" w:themeShade="80"/>
              </w:rPr>
            </w:pPr>
            <w:ins w:id="1451" w:author="GUILLERMO ORTIZ GONZALEZ" w:date="2026-04-24T10:55:00Z" w16du:dateUtc="2026-04-24T15:55: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p w14:paraId="3BE8F522" w14:textId="77777777" w:rsidR="008C188C" w:rsidRPr="0070036C" w:rsidRDefault="008C188C" w:rsidP="002A0371">
            <w:pPr>
              <w:jc w:val="right"/>
              <w:rPr>
                <w:ins w:id="1452" w:author="GUILLERMO ORTIZ GONZALEZ" w:date="2026-04-24T10:55:00Z" w16du:dateUtc="2026-04-24T15:55:00Z"/>
                <w:rFonts w:ascii="Arial" w:eastAsia="Arial" w:hAnsi="Arial" w:cs="Arial"/>
                <w:color w:val="767171" w:themeColor="background2" w:themeShade="80"/>
                <w:sz w:val="16"/>
                <w:szCs w:val="16"/>
              </w:rPr>
            </w:pPr>
          </w:p>
        </w:tc>
      </w:tr>
      <w:tr w:rsidR="008C188C" w:rsidRPr="00C27F30" w14:paraId="7E850AE4" w14:textId="77777777" w:rsidTr="002A0371">
        <w:tblPrEx>
          <w:tblW w:w="8195" w:type="dxa"/>
          <w:jc w:val="center"/>
          <w:tblCellMar>
            <w:left w:w="70" w:type="dxa"/>
            <w:right w:w="70" w:type="dxa"/>
          </w:tblCellMar>
          <w:tblLook w:val="06A0" w:firstRow="1" w:lastRow="0" w:firstColumn="1" w:lastColumn="0" w:noHBand="1" w:noVBand="1"/>
          <w:tblPrExChange w:id="1453"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480"/>
          <w:jc w:val="center"/>
          <w:ins w:id="1454" w:author="GUILLERMO ORTIZ GONZALEZ" w:date="2026-04-24T10:55:00Z"/>
          <w:trPrChange w:id="1455" w:author="GUILLERMO ORTIZ GONZALEZ" w:date="2026-04-21T12:24:00Z" w16du:dateUtc="2026-04-21T17:24:00Z">
            <w:trPr>
              <w:gridAfter w:val="1"/>
              <w:trHeight w:val="480"/>
              <w:jc w:val="center"/>
            </w:trPr>
          </w:trPrChange>
        </w:trPr>
        <w:tc>
          <w:tcPr>
            <w:tcW w:w="5649" w:type="dxa"/>
            <w:gridSpan w:val="2"/>
            <w:tcBorders>
              <w:top w:val="single" w:sz="4" w:space="0" w:color="auto"/>
              <w:left w:val="single" w:sz="8" w:space="0" w:color="auto"/>
              <w:bottom w:val="nil"/>
              <w:right w:val="nil"/>
            </w:tcBorders>
            <w:tcMar>
              <w:top w:w="15" w:type="dxa"/>
              <w:left w:w="15" w:type="dxa"/>
              <w:right w:w="15" w:type="dxa"/>
            </w:tcMar>
            <w:vAlign w:val="center"/>
            <w:tcPrChange w:id="1456" w:author="GUILLERMO ORTIZ GONZALEZ" w:date="2026-04-21T12:24:00Z" w16du:dateUtc="2026-04-21T17:24:00Z">
              <w:tcPr>
                <w:tcW w:w="5649" w:type="dxa"/>
                <w:gridSpan w:val="3"/>
                <w:tcBorders>
                  <w:top w:val="single" w:sz="4" w:space="0" w:color="auto"/>
                  <w:left w:val="single" w:sz="8" w:space="0" w:color="auto"/>
                  <w:bottom w:val="nil"/>
                  <w:right w:val="nil"/>
                </w:tcBorders>
                <w:tcMar>
                  <w:top w:w="15" w:type="dxa"/>
                  <w:left w:w="15" w:type="dxa"/>
                  <w:right w:w="15" w:type="dxa"/>
                </w:tcMar>
                <w:vAlign w:val="bottom"/>
              </w:tcPr>
            </w:tcPrChange>
          </w:tcPr>
          <w:p w14:paraId="6AEFC040" w14:textId="77777777" w:rsidR="008C188C" w:rsidRPr="003B59D5" w:rsidRDefault="008C188C" w:rsidP="002A0371">
            <w:pPr>
              <w:rPr>
                <w:ins w:id="1457" w:author="GUILLERMO ORTIZ GONZALEZ" w:date="2026-04-24T10:55:00Z" w16du:dateUtc="2026-04-24T15:55:00Z"/>
                <w:rFonts w:ascii="Arial" w:hAnsi="Arial" w:cs="Arial"/>
              </w:rPr>
            </w:pPr>
            <w:ins w:id="1458" w:author="GUILLERMO ORTIZ GONZALEZ" w:date="2026-04-24T10:55:00Z" w16du:dateUtc="2026-04-24T15:55:00Z">
              <w:r w:rsidRPr="003B59D5">
                <w:rPr>
                  <w:rFonts w:ascii="Arial" w:eastAsia="Arial" w:hAnsi="Arial" w:cs="Arial"/>
                  <w:sz w:val="16"/>
                  <w:szCs w:val="16"/>
                </w:rPr>
                <w:t>VALOR PENDIENTE POR REINTEGRAR POR RENDIMIENTOS FINANCIEROS DESPUES DEL AJUSTE RESOLUCIÓN No: 40375 DEL 20 SEPTIEMBRE 2022 (SI APLICA)</w:t>
              </w:r>
            </w:ins>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1459" w:author="GUILLERMO ORTIZ GONZALEZ" w:date="2026-04-21T12:24:00Z" w16du:dateUtc="2026-04-21T17:24: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0AAF34B0" w14:textId="77777777" w:rsidR="008C188C" w:rsidRPr="0070036C" w:rsidRDefault="008C188C" w:rsidP="002A0371">
            <w:pPr>
              <w:jc w:val="right"/>
              <w:rPr>
                <w:ins w:id="1460" w:author="GUILLERMO ORTIZ GONZALEZ" w:date="2026-04-24T10:55:00Z" w16du:dateUtc="2026-04-24T15:55:00Z"/>
                <w:rFonts w:ascii="Arial" w:hAnsi="Arial" w:cs="Arial"/>
                <w:color w:val="767171" w:themeColor="background2" w:themeShade="80"/>
              </w:rPr>
            </w:pPr>
            <w:ins w:id="1461" w:author="GUILLERMO ORTIZ GONZALEZ" w:date="2026-04-24T10:55:00Z" w16du:dateUtc="2026-04-24T15:55: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6DF05563" w14:textId="77777777" w:rsidTr="002A0371">
        <w:tblPrEx>
          <w:tblW w:w="8195" w:type="dxa"/>
          <w:jc w:val="center"/>
          <w:tblCellMar>
            <w:left w:w="70" w:type="dxa"/>
            <w:right w:w="70" w:type="dxa"/>
          </w:tblCellMar>
          <w:tblLook w:val="06A0" w:firstRow="1" w:lastRow="0" w:firstColumn="1" w:lastColumn="0" w:noHBand="1" w:noVBand="1"/>
          <w:tblPrExChange w:id="1462"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gridAfter w:val="1"/>
          <w:wAfter w:w="160" w:type="dxa"/>
          <w:trHeight w:val="375"/>
          <w:jc w:val="center"/>
          <w:ins w:id="1463" w:author="GUILLERMO ORTIZ GONZALEZ" w:date="2026-04-24T10:55:00Z"/>
          <w:trPrChange w:id="1464" w:author="GUILLERMO ORTIZ GONZALEZ" w:date="2026-04-21T12:24:00Z" w16du:dateUtc="2026-04-21T17:24:00Z">
            <w:trPr>
              <w:gridAfter w:val="1"/>
              <w:trHeight w:val="375"/>
              <w:jc w:val="center"/>
            </w:trPr>
          </w:trPrChange>
        </w:trPr>
        <w:tc>
          <w:tcPr>
            <w:tcW w:w="5649" w:type="dxa"/>
            <w:gridSpan w:val="2"/>
            <w:tcBorders>
              <w:top w:val="single" w:sz="4" w:space="0" w:color="auto"/>
              <w:left w:val="single" w:sz="8" w:space="0" w:color="auto"/>
              <w:bottom w:val="single" w:sz="8" w:space="0" w:color="auto"/>
              <w:right w:val="nil"/>
            </w:tcBorders>
            <w:tcMar>
              <w:top w:w="15" w:type="dxa"/>
              <w:left w:w="15" w:type="dxa"/>
              <w:right w:w="15" w:type="dxa"/>
            </w:tcMar>
            <w:vAlign w:val="center"/>
            <w:tcPrChange w:id="1465" w:author="GUILLERMO ORTIZ GONZALEZ" w:date="2026-04-21T12:24:00Z" w16du:dateUtc="2026-04-21T17:24:00Z">
              <w:tcPr>
                <w:tcW w:w="5649" w:type="dxa"/>
                <w:gridSpan w:val="3"/>
                <w:tcBorders>
                  <w:top w:val="single" w:sz="4" w:space="0" w:color="auto"/>
                  <w:left w:val="single" w:sz="8" w:space="0" w:color="auto"/>
                  <w:bottom w:val="single" w:sz="8" w:space="0" w:color="auto"/>
                  <w:right w:val="nil"/>
                </w:tcBorders>
                <w:tcMar>
                  <w:top w:w="15" w:type="dxa"/>
                  <w:left w:w="15" w:type="dxa"/>
                  <w:right w:w="15" w:type="dxa"/>
                </w:tcMar>
                <w:vAlign w:val="bottom"/>
              </w:tcPr>
            </w:tcPrChange>
          </w:tcPr>
          <w:p w14:paraId="50FFCD8E" w14:textId="77777777" w:rsidR="008C188C" w:rsidRPr="003B59D5" w:rsidRDefault="008C188C" w:rsidP="002A0371">
            <w:pPr>
              <w:rPr>
                <w:ins w:id="1466" w:author="GUILLERMO ORTIZ GONZALEZ" w:date="2026-04-24T10:55:00Z" w16du:dateUtc="2026-04-24T15:55:00Z"/>
                <w:rFonts w:ascii="Arial" w:hAnsi="Arial" w:cs="Arial"/>
                <w:lang w:val="es-ES"/>
              </w:rPr>
            </w:pPr>
            <w:ins w:id="1467" w:author="GUILLERMO ORTIZ GONZALEZ" w:date="2026-04-24T10:55:00Z" w16du:dateUtc="2026-04-24T15:55:00Z">
              <w:r w:rsidRPr="003B59D5">
                <w:rPr>
                  <w:rFonts w:ascii="Arial" w:eastAsia="Arial" w:hAnsi="Arial" w:cs="Arial"/>
                  <w:sz w:val="16"/>
                  <w:szCs w:val="16"/>
                  <w:lang w:val="es-ES"/>
                </w:rPr>
                <w:t>SALDO A LIBERAR (SI APLICA)</w:t>
              </w:r>
            </w:ins>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Change w:id="1468" w:author="GUILLERMO ORTIZ GONZALEZ" w:date="2026-04-21T12:24:00Z" w16du:dateUtc="2026-04-21T17:24:00Z">
              <w:tcPr>
                <w:tcW w:w="2546" w:type="dxa"/>
                <w:gridSpan w:val="2"/>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tcPrChange>
          </w:tcPr>
          <w:p w14:paraId="007D9CAD" w14:textId="77777777" w:rsidR="008C188C" w:rsidRPr="0070036C" w:rsidRDefault="008C188C" w:rsidP="002A0371">
            <w:pPr>
              <w:jc w:val="right"/>
              <w:rPr>
                <w:ins w:id="1469" w:author="GUILLERMO ORTIZ GONZALEZ" w:date="2026-04-24T10:55:00Z" w16du:dateUtc="2026-04-24T15:55:00Z"/>
                <w:rFonts w:ascii="Arial" w:hAnsi="Arial" w:cs="Arial"/>
                <w:color w:val="767171" w:themeColor="background2" w:themeShade="80"/>
              </w:rPr>
            </w:pPr>
            <w:ins w:id="1470" w:author="GUILLERMO ORTIZ GONZALEZ" w:date="2026-04-24T10:55:00Z" w16du:dateUtc="2026-04-24T15:55: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661036" w:rsidRPr="00A04311" w:rsidDel="001C382D" w14:paraId="5D7B1604" w14:textId="61615C4B" w:rsidTr="008C188C">
        <w:trPr>
          <w:trHeight w:val="297"/>
          <w:jc w:val="center"/>
          <w:del w:id="1471" w:author="GUILLERMO ORTIZ GONZALEZ" w:date="2026-04-24T10:54:00Z"/>
        </w:trPr>
        <w:tc>
          <w:tcPr>
            <w:tcW w:w="8355" w:type="dxa"/>
            <w:gridSpan w:val="4"/>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center"/>
            <w:hideMark/>
          </w:tcPr>
          <w:tbl>
            <w:tblPr>
              <w:tblW w:w="8195" w:type="dxa"/>
              <w:jc w:val="center"/>
              <w:tblCellMar>
                <w:left w:w="70" w:type="dxa"/>
                <w:right w:w="70" w:type="dxa"/>
              </w:tblCellMar>
              <w:tblLook w:val="04A0" w:firstRow="1" w:lastRow="0" w:firstColumn="1" w:lastColumn="0" w:noHBand="0" w:noVBand="1"/>
            </w:tblPr>
            <w:tblGrid>
              <w:gridCol w:w="5649"/>
              <w:gridCol w:w="2546"/>
              <w:tblGridChange w:id="1472">
                <w:tblGrid>
                  <w:gridCol w:w="10"/>
                  <w:gridCol w:w="5639"/>
                  <w:gridCol w:w="10"/>
                  <w:gridCol w:w="2536"/>
                  <w:gridCol w:w="10"/>
                </w:tblGrid>
              </w:tblGridChange>
            </w:tblGrid>
            <w:tr w:rsidR="001C382D" w:rsidRPr="00C27F30" w14:paraId="608E3A6C" w14:textId="77777777" w:rsidTr="002A0371">
              <w:trPr>
                <w:trHeight w:val="305"/>
                <w:jc w:val="center"/>
                <w:ins w:id="1473" w:author="GUILLERMO ORTIZ GONZALEZ" w:date="2026-04-24T10:54:00Z"/>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65803DED" w14:textId="77777777" w:rsidR="001C382D" w:rsidRPr="001C382D" w:rsidRDefault="001C382D" w:rsidP="001C382D">
                  <w:pPr>
                    <w:ind w:right="-234"/>
                    <w:jc w:val="center"/>
                    <w:rPr>
                      <w:ins w:id="1474" w:author="GUILLERMO ORTIZ GONZALEZ" w:date="2026-04-24T10:54:00Z" w16du:dateUtc="2026-04-24T15:54:00Z"/>
                      <w:rFonts w:ascii="Arial" w:hAnsi="Arial" w:cs="Arial"/>
                      <w:b/>
                      <w:bCs/>
                      <w:color w:val="000000" w:themeColor="text1"/>
                      <w:sz w:val="22"/>
                      <w:szCs w:val="22"/>
                      <w:lang w:eastAsia="es-CO"/>
                    </w:rPr>
                  </w:pPr>
                  <w:ins w:id="1475" w:author="GUILLERMO ORTIZ GONZALEZ" w:date="2026-04-24T10:54:00Z" w16du:dateUtc="2026-04-24T15:54:00Z">
                    <w:r w:rsidRPr="001C382D">
                      <w:rPr>
                        <w:rFonts w:ascii="Arial" w:hAnsi="Arial" w:cs="Arial"/>
                        <w:b/>
                        <w:bCs/>
                        <w:color w:val="000000" w:themeColor="text1"/>
                        <w:sz w:val="22"/>
                        <w:szCs w:val="22"/>
                        <w:lang w:eastAsia="es-CO"/>
                      </w:rPr>
                      <w:t>CONTRATO XXXXXXXX</w:t>
                    </w:r>
                  </w:ins>
                </w:p>
                <w:p w14:paraId="03D4AC2E" w14:textId="77777777" w:rsidR="001C382D" w:rsidRPr="001C382D" w:rsidRDefault="001C382D" w:rsidP="001C382D">
                  <w:pPr>
                    <w:ind w:right="-234"/>
                    <w:jc w:val="center"/>
                    <w:rPr>
                      <w:ins w:id="1476" w:author="GUILLERMO ORTIZ GONZALEZ" w:date="2026-04-24T10:54:00Z" w16du:dateUtc="2026-04-24T15:54:00Z"/>
                      <w:rFonts w:ascii="Arial" w:hAnsi="Arial" w:cs="Arial"/>
                      <w:b/>
                      <w:bCs/>
                      <w:color w:val="000000" w:themeColor="text1"/>
                      <w:sz w:val="22"/>
                      <w:szCs w:val="22"/>
                      <w:lang w:eastAsia="es-CO"/>
                    </w:rPr>
                  </w:pPr>
                  <w:ins w:id="1477" w:author="GUILLERMO ORTIZ GONZALEZ" w:date="2026-04-24T10:54:00Z" w16du:dateUtc="2026-04-24T15:54:00Z">
                    <w:r w:rsidRPr="001C382D">
                      <w:rPr>
                        <w:rFonts w:ascii="Arial" w:hAnsi="Arial" w:cs="Arial"/>
                        <w:b/>
                        <w:bCs/>
                        <w:color w:val="000000" w:themeColor="text1"/>
                        <w:sz w:val="22"/>
                        <w:szCs w:val="22"/>
                        <w:lang w:eastAsia="es-CO"/>
                      </w:rPr>
                      <w:t>BALANCE FINANCIERO</w:t>
                    </w:r>
                  </w:ins>
                </w:p>
                <w:p w14:paraId="10DE1696" w14:textId="77777777" w:rsidR="001C382D" w:rsidRPr="001C382D" w:rsidRDefault="001C382D" w:rsidP="001C382D">
                  <w:pPr>
                    <w:ind w:right="-234"/>
                    <w:jc w:val="center"/>
                    <w:rPr>
                      <w:ins w:id="1478" w:author="GUILLERMO ORTIZ GONZALEZ" w:date="2026-04-24T10:54:00Z" w16du:dateUtc="2026-04-24T15:54:00Z"/>
                      <w:rFonts w:ascii="Arial" w:hAnsi="Arial" w:cs="Arial"/>
                      <w:b/>
                      <w:bCs/>
                      <w:color w:val="000000" w:themeColor="text1"/>
                      <w:sz w:val="22"/>
                      <w:szCs w:val="22"/>
                      <w:lang w:eastAsia="es-CO"/>
                    </w:rPr>
                  </w:pPr>
                  <w:ins w:id="1479" w:author="GUILLERMO ORTIZ GONZALEZ" w:date="2026-04-24T10:54:00Z" w16du:dateUtc="2026-04-24T15:54:00Z">
                    <w:r w:rsidRPr="001C382D">
                      <w:rPr>
                        <w:rFonts w:ascii="Arial" w:hAnsi="Arial" w:cs="Arial"/>
                        <w:b/>
                        <w:bCs/>
                        <w:color w:val="000000" w:themeColor="text1"/>
                        <w:sz w:val="22"/>
                        <w:szCs w:val="22"/>
                        <w:lang w:eastAsia="es-CO"/>
                      </w:rPr>
                      <w:t>CONCEPTO</w:t>
                    </w:r>
                    <w:r w:rsidRPr="001C382D">
                      <w:rPr>
                        <w:rFonts w:ascii="Arial" w:hAnsi="Arial" w:cs="Arial"/>
                        <w:b/>
                        <w:bCs/>
                        <w:color w:val="000000" w:themeColor="text1"/>
                        <w:sz w:val="22"/>
                        <w:szCs w:val="22"/>
                        <w:lang w:eastAsia="es-CO"/>
                      </w:rPr>
                      <w:tab/>
                      <w:t>VALOR COP$</w:t>
                    </w:r>
                  </w:ins>
                </w:p>
                <w:p w14:paraId="331542F9" w14:textId="77777777" w:rsidR="001C382D" w:rsidRPr="001C382D" w:rsidRDefault="001C382D" w:rsidP="001C382D">
                  <w:pPr>
                    <w:ind w:right="-234"/>
                    <w:jc w:val="center"/>
                    <w:rPr>
                      <w:ins w:id="1480" w:author="GUILLERMO ORTIZ GONZALEZ" w:date="2026-04-24T10:54:00Z" w16du:dateUtc="2026-04-24T15:54:00Z"/>
                      <w:rFonts w:ascii="Arial" w:hAnsi="Arial" w:cs="Arial"/>
                      <w:b/>
                      <w:bCs/>
                      <w:color w:val="000000" w:themeColor="text1"/>
                      <w:sz w:val="22"/>
                      <w:szCs w:val="22"/>
                      <w:lang w:eastAsia="es-CO"/>
                    </w:rPr>
                  </w:pPr>
                  <w:ins w:id="1481" w:author="GUILLERMO ORTIZ GONZALEZ" w:date="2026-04-24T10:54:00Z" w16du:dateUtc="2026-04-24T15:54:00Z">
                    <w:r w:rsidRPr="001C382D">
                      <w:rPr>
                        <w:rFonts w:ascii="Arial" w:hAnsi="Arial" w:cs="Arial"/>
                        <w:b/>
                        <w:bCs/>
                        <w:color w:val="000000" w:themeColor="text1"/>
                        <w:sz w:val="22"/>
                        <w:szCs w:val="22"/>
                        <w:lang w:eastAsia="es-CO"/>
                      </w:rPr>
                      <w:t>VALOR CONTRATO</w:t>
                    </w:r>
                    <w:r w:rsidRPr="001C382D">
                      <w:rPr>
                        <w:rFonts w:ascii="Arial" w:hAnsi="Arial" w:cs="Arial"/>
                        <w:b/>
                        <w:bCs/>
                        <w:color w:val="000000" w:themeColor="text1"/>
                        <w:sz w:val="22"/>
                        <w:szCs w:val="22"/>
                        <w:lang w:eastAsia="es-CO"/>
                      </w:rPr>
                      <w:tab/>
                      <w:t>$0,00</w:t>
                    </w:r>
                  </w:ins>
                </w:p>
                <w:p w14:paraId="51B71310" w14:textId="77777777" w:rsidR="001C382D" w:rsidRPr="001C382D" w:rsidRDefault="001C382D" w:rsidP="001C382D">
                  <w:pPr>
                    <w:ind w:right="-234"/>
                    <w:jc w:val="center"/>
                    <w:rPr>
                      <w:ins w:id="1482" w:author="GUILLERMO ORTIZ GONZALEZ" w:date="2026-04-24T10:54:00Z" w16du:dateUtc="2026-04-24T15:54:00Z"/>
                      <w:rFonts w:ascii="Arial" w:hAnsi="Arial" w:cs="Arial"/>
                      <w:b/>
                      <w:bCs/>
                      <w:color w:val="000000" w:themeColor="text1"/>
                      <w:sz w:val="22"/>
                      <w:szCs w:val="22"/>
                      <w:lang w:eastAsia="es-CO"/>
                    </w:rPr>
                  </w:pPr>
                  <w:ins w:id="1483" w:author="GUILLERMO ORTIZ GONZALEZ" w:date="2026-04-24T10:54:00Z" w16du:dateUtc="2026-04-24T15:54:00Z">
                    <w:r w:rsidRPr="001C382D">
                      <w:rPr>
                        <w:rFonts w:ascii="Arial" w:hAnsi="Arial" w:cs="Arial"/>
                        <w:b/>
                        <w:bCs/>
                        <w:color w:val="000000" w:themeColor="text1"/>
                        <w:sz w:val="22"/>
                        <w:szCs w:val="22"/>
                        <w:lang w:eastAsia="es-CO"/>
                      </w:rPr>
                      <w:t>VALOR EJECUTADO MME (OBLIGADO)</w:t>
                    </w:r>
                    <w:r w:rsidRPr="001C382D">
                      <w:rPr>
                        <w:rFonts w:ascii="Arial" w:hAnsi="Arial" w:cs="Arial"/>
                        <w:b/>
                        <w:bCs/>
                        <w:color w:val="000000" w:themeColor="text1"/>
                        <w:sz w:val="22"/>
                        <w:szCs w:val="22"/>
                        <w:lang w:eastAsia="es-CO"/>
                      </w:rPr>
                      <w:tab/>
                      <w:t>$0,00</w:t>
                    </w:r>
                  </w:ins>
                </w:p>
                <w:p w14:paraId="77632706" w14:textId="77777777" w:rsidR="001C382D" w:rsidRPr="001C382D" w:rsidRDefault="001C382D" w:rsidP="001C382D">
                  <w:pPr>
                    <w:ind w:right="-234"/>
                    <w:jc w:val="center"/>
                    <w:rPr>
                      <w:ins w:id="1484" w:author="GUILLERMO ORTIZ GONZALEZ" w:date="2026-04-24T10:54:00Z" w16du:dateUtc="2026-04-24T15:54:00Z"/>
                      <w:rFonts w:ascii="Arial" w:hAnsi="Arial" w:cs="Arial"/>
                      <w:b/>
                      <w:bCs/>
                      <w:color w:val="000000" w:themeColor="text1"/>
                      <w:sz w:val="22"/>
                      <w:szCs w:val="22"/>
                      <w:lang w:eastAsia="es-CO"/>
                    </w:rPr>
                  </w:pPr>
                  <w:ins w:id="1485" w:author="GUILLERMO ORTIZ GONZALEZ" w:date="2026-04-24T10:54:00Z" w16du:dateUtc="2026-04-24T15:54:00Z">
                    <w:r w:rsidRPr="001C382D">
                      <w:rPr>
                        <w:rFonts w:ascii="Arial" w:hAnsi="Arial" w:cs="Arial"/>
                        <w:b/>
                        <w:bCs/>
                        <w:color w:val="000000" w:themeColor="text1"/>
                        <w:sz w:val="22"/>
                        <w:szCs w:val="22"/>
                        <w:lang w:eastAsia="es-CO"/>
                      </w:rPr>
                      <w:t xml:space="preserve">VALOR PAGADO MME </w:t>
                    </w:r>
                    <w:r w:rsidRPr="001C382D">
                      <w:rPr>
                        <w:rFonts w:ascii="Arial" w:hAnsi="Arial" w:cs="Arial"/>
                        <w:b/>
                        <w:bCs/>
                        <w:color w:val="000000" w:themeColor="text1"/>
                        <w:sz w:val="22"/>
                        <w:szCs w:val="22"/>
                        <w:lang w:eastAsia="es-CO"/>
                      </w:rPr>
                      <w:tab/>
                      <w:t>$0,00</w:t>
                    </w:r>
                  </w:ins>
                </w:p>
                <w:p w14:paraId="711C1AA2" w14:textId="77777777" w:rsidR="001C382D" w:rsidRPr="001C382D" w:rsidRDefault="001C382D" w:rsidP="001C382D">
                  <w:pPr>
                    <w:ind w:right="-234"/>
                    <w:jc w:val="center"/>
                    <w:rPr>
                      <w:ins w:id="1486" w:author="GUILLERMO ORTIZ GONZALEZ" w:date="2026-04-24T10:54:00Z" w16du:dateUtc="2026-04-24T15:54:00Z"/>
                      <w:rFonts w:ascii="Arial" w:hAnsi="Arial" w:cs="Arial"/>
                      <w:b/>
                      <w:bCs/>
                      <w:color w:val="000000" w:themeColor="text1"/>
                      <w:sz w:val="22"/>
                      <w:szCs w:val="22"/>
                      <w:lang w:eastAsia="es-CO"/>
                    </w:rPr>
                  </w:pPr>
                </w:p>
                <w:p w14:paraId="31DD05B2" w14:textId="77777777" w:rsidR="001C382D" w:rsidRPr="001C382D" w:rsidRDefault="001C382D" w:rsidP="001C382D">
                  <w:pPr>
                    <w:ind w:right="-234"/>
                    <w:jc w:val="center"/>
                    <w:rPr>
                      <w:ins w:id="1487" w:author="GUILLERMO ORTIZ GONZALEZ" w:date="2026-04-24T10:54:00Z" w16du:dateUtc="2026-04-24T15:54:00Z"/>
                      <w:rFonts w:ascii="Arial" w:hAnsi="Arial" w:cs="Arial"/>
                      <w:b/>
                      <w:bCs/>
                      <w:color w:val="000000" w:themeColor="text1"/>
                      <w:sz w:val="22"/>
                      <w:szCs w:val="22"/>
                      <w:lang w:eastAsia="es-CO"/>
                    </w:rPr>
                  </w:pPr>
                  <w:ins w:id="1488" w:author="GUILLERMO ORTIZ GONZALEZ" w:date="2026-04-24T10:54:00Z" w16du:dateUtc="2026-04-24T15:54:00Z">
                    <w:r w:rsidRPr="001C382D">
                      <w:rPr>
                        <w:rFonts w:ascii="Arial" w:hAnsi="Arial" w:cs="Arial"/>
                        <w:b/>
                        <w:bCs/>
                        <w:color w:val="000000" w:themeColor="text1"/>
                        <w:sz w:val="22"/>
                        <w:szCs w:val="22"/>
                        <w:lang w:eastAsia="es-CO"/>
                      </w:rPr>
                      <w:t>VALOR PENDIENTE POR EJECUTAR MME</w:t>
                    </w:r>
                    <w:r w:rsidRPr="001C382D">
                      <w:rPr>
                        <w:rFonts w:ascii="Arial" w:hAnsi="Arial" w:cs="Arial"/>
                        <w:b/>
                        <w:bCs/>
                        <w:color w:val="000000" w:themeColor="text1"/>
                        <w:sz w:val="22"/>
                        <w:szCs w:val="22"/>
                        <w:lang w:eastAsia="es-CO"/>
                      </w:rPr>
                      <w:tab/>
                      <w:t>$0,00</w:t>
                    </w:r>
                  </w:ins>
                </w:p>
                <w:p w14:paraId="07304287" w14:textId="77777777" w:rsidR="001C382D" w:rsidRPr="001C382D" w:rsidRDefault="001C382D" w:rsidP="001C382D">
                  <w:pPr>
                    <w:ind w:right="-234"/>
                    <w:jc w:val="center"/>
                    <w:rPr>
                      <w:ins w:id="1489" w:author="GUILLERMO ORTIZ GONZALEZ" w:date="2026-04-24T10:54:00Z" w16du:dateUtc="2026-04-24T15:54:00Z"/>
                      <w:rFonts w:ascii="Arial" w:hAnsi="Arial" w:cs="Arial"/>
                      <w:b/>
                      <w:bCs/>
                      <w:color w:val="000000" w:themeColor="text1"/>
                      <w:sz w:val="22"/>
                      <w:szCs w:val="22"/>
                      <w:lang w:eastAsia="es-CO"/>
                    </w:rPr>
                  </w:pPr>
                  <w:ins w:id="1490" w:author="GUILLERMO ORTIZ GONZALEZ" w:date="2026-04-24T10:54:00Z" w16du:dateUtc="2026-04-24T15:54:00Z">
                    <w:r w:rsidRPr="001C382D">
                      <w:rPr>
                        <w:rFonts w:ascii="Arial" w:hAnsi="Arial" w:cs="Arial"/>
                        <w:b/>
                        <w:bCs/>
                        <w:color w:val="000000" w:themeColor="text1"/>
                        <w:sz w:val="22"/>
                        <w:szCs w:val="22"/>
                        <w:lang w:eastAsia="es-CO"/>
                      </w:rPr>
                      <w:t>VALOR PENDIENTE POR PAGAR MME</w:t>
                    </w:r>
                    <w:r w:rsidRPr="001C382D">
                      <w:rPr>
                        <w:rFonts w:ascii="Arial" w:hAnsi="Arial" w:cs="Arial"/>
                        <w:b/>
                        <w:bCs/>
                        <w:color w:val="000000" w:themeColor="text1"/>
                        <w:sz w:val="22"/>
                        <w:szCs w:val="22"/>
                        <w:lang w:eastAsia="es-CO"/>
                      </w:rPr>
                      <w:tab/>
                      <w:t>$0,00</w:t>
                    </w:r>
                  </w:ins>
                </w:p>
                <w:p w14:paraId="6174E5BF" w14:textId="77777777" w:rsidR="001C382D" w:rsidRPr="001C382D" w:rsidRDefault="001C382D" w:rsidP="001C382D">
                  <w:pPr>
                    <w:ind w:right="-234"/>
                    <w:jc w:val="center"/>
                    <w:rPr>
                      <w:ins w:id="1491" w:author="GUILLERMO ORTIZ GONZALEZ" w:date="2026-04-24T10:54:00Z" w16du:dateUtc="2026-04-24T15:54:00Z"/>
                      <w:rFonts w:ascii="Arial" w:hAnsi="Arial" w:cs="Arial"/>
                      <w:b/>
                      <w:bCs/>
                      <w:color w:val="000000" w:themeColor="text1"/>
                      <w:sz w:val="22"/>
                      <w:szCs w:val="22"/>
                      <w:lang w:eastAsia="es-CO"/>
                    </w:rPr>
                  </w:pPr>
                  <w:ins w:id="1492" w:author="GUILLERMO ORTIZ GONZALEZ" w:date="2026-04-24T10:54:00Z" w16du:dateUtc="2026-04-24T15:54:00Z">
                    <w:r w:rsidRPr="001C382D">
                      <w:rPr>
                        <w:rFonts w:ascii="Arial" w:hAnsi="Arial" w:cs="Arial"/>
                        <w:b/>
                        <w:bCs/>
                        <w:color w:val="000000" w:themeColor="text1"/>
                        <w:sz w:val="22"/>
                        <w:szCs w:val="22"/>
                        <w:lang w:eastAsia="es-CO"/>
                      </w:rPr>
                      <w:t>VALOR EJECUTADO (CONTRATISTA)</w:t>
                    </w:r>
                    <w:r w:rsidRPr="001C382D">
                      <w:rPr>
                        <w:rFonts w:ascii="Arial" w:hAnsi="Arial" w:cs="Arial"/>
                        <w:b/>
                        <w:bCs/>
                        <w:color w:val="000000" w:themeColor="text1"/>
                        <w:sz w:val="22"/>
                        <w:szCs w:val="22"/>
                        <w:lang w:eastAsia="es-CO"/>
                      </w:rPr>
                      <w:tab/>
                      <w:t>$0,00</w:t>
                    </w:r>
                  </w:ins>
                </w:p>
                <w:p w14:paraId="5C9EACC6" w14:textId="77777777" w:rsidR="001C382D" w:rsidRPr="001C382D" w:rsidRDefault="001C382D" w:rsidP="001C382D">
                  <w:pPr>
                    <w:ind w:right="-234"/>
                    <w:jc w:val="center"/>
                    <w:rPr>
                      <w:ins w:id="1493" w:author="GUILLERMO ORTIZ GONZALEZ" w:date="2026-04-24T10:54:00Z" w16du:dateUtc="2026-04-24T15:54:00Z"/>
                      <w:rFonts w:ascii="Arial" w:hAnsi="Arial" w:cs="Arial"/>
                      <w:b/>
                      <w:bCs/>
                      <w:color w:val="000000" w:themeColor="text1"/>
                      <w:sz w:val="22"/>
                      <w:szCs w:val="22"/>
                      <w:lang w:eastAsia="es-CO"/>
                    </w:rPr>
                  </w:pPr>
                  <w:ins w:id="1494" w:author="GUILLERMO ORTIZ GONZALEZ" w:date="2026-04-24T10:54:00Z" w16du:dateUtc="2026-04-24T15:54:00Z">
                    <w:r w:rsidRPr="001C382D">
                      <w:rPr>
                        <w:rFonts w:ascii="Arial" w:hAnsi="Arial" w:cs="Arial"/>
                        <w:b/>
                        <w:bCs/>
                        <w:color w:val="000000" w:themeColor="text1"/>
                        <w:sz w:val="22"/>
                        <w:szCs w:val="22"/>
                        <w:lang w:eastAsia="es-CO"/>
                      </w:rPr>
                      <w:t>VALOR NO EJECUTADO (CONTRATISTA)</w:t>
                    </w:r>
                    <w:r w:rsidRPr="001C382D">
                      <w:rPr>
                        <w:rFonts w:ascii="Arial" w:hAnsi="Arial" w:cs="Arial"/>
                        <w:b/>
                        <w:bCs/>
                        <w:color w:val="000000" w:themeColor="text1"/>
                        <w:sz w:val="22"/>
                        <w:szCs w:val="22"/>
                        <w:lang w:eastAsia="es-CO"/>
                      </w:rPr>
                      <w:tab/>
                      <w:t>$0,00</w:t>
                    </w:r>
                  </w:ins>
                </w:p>
                <w:p w14:paraId="4E570058" w14:textId="77777777" w:rsidR="001C382D" w:rsidRPr="001C382D" w:rsidRDefault="001C382D" w:rsidP="001C382D">
                  <w:pPr>
                    <w:ind w:right="-234"/>
                    <w:jc w:val="center"/>
                    <w:rPr>
                      <w:ins w:id="1495" w:author="GUILLERMO ORTIZ GONZALEZ" w:date="2026-04-24T10:54:00Z" w16du:dateUtc="2026-04-24T15:54:00Z"/>
                      <w:rFonts w:ascii="Arial" w:hAnsi="Arial" w:cs="Arial"/>
                      <w:b/>
                      <w:bCs/>
                      <w:color w:val="000000" w:themeColor="text1"/>
                      <w:sz w:val="22"/>
                      <w:szCs w:val="22"/>
                      <w:lang w:eastAsia="es-CO"/>
                    </w:rPr>
                  </w:pPr>
                  <w:ins w:id="1496" w:author="GUILLERMO ORTIZ GONZALEZ" w:date="2026-04-24T10:54:00Z" w16du:dateUtc="2026-04-24T15:54:00Z">
                    <w:r w:rsidRPr="001C382D">
                      <w:rPr>
                        <w:rFonts w:ascii="Arial" w:hAnsi="Arial" w:cs="Arial"/>
                        <w:b/>
                        <w:bCs/>
                        <w:color w:val="000000" w:themeColor="text1"/>
                        <w:sz w:val="22"/>
                        <w:szCs w:val="22"/>
                        <w:lang w:eastAsia="es-CO"/>
                      </w:rPr>
                      <w:t>VALOR POR REINTEGRAR (CONTRATISTA)</w:t>
                    </w:r>
                    <w:r w:rsidRPr="001C382D">
                      <w:rPr>
                        <w:rFonts w:ascii="Arial" w:hAnsi="Arial" w:cs="Arial"/>
                        <w:b/>
                        <w:bCs/>
                        <w:color w:val="000000" w:themeColor="text1"/>
                        <w:sz w:val="22"/>
                        <w:szCs w:val="22"/>
                        <w:lang w:eastAsia="es-CO"/>
                      </w:rPr>
                      <w:tab/>
                      <w:t>$0,00</w:t>
                    </w:r>
                  </w:ins>
                </w:p>
                <w:p w14:paraId="7AB516B1" w14:textId="77777777" w:rsidR="001C382D" w:rsidRPr="001C382D" w:rsidRDefault="001C382D" w:rsidP="001C382D">
                  <w:pPr>
                    <w:ind w:right="-234"/>
                    <w:jc w:val="center"/>
                    <w:rPr>
                      <w:ins w:id="1497" w:author="GUILLERMO ORTIZ GONZALEZ" w:date="2026-04-24T10:54:00Z" w16du:dateUtc="2026-04-24T15:54:00Z"/>
                      <w:rFonts w:ascii="Arial" w:hAnsi="Arial" w:cs="Arial"/>
                      <w:b/>
                      <w:bCs/>
                      <w:color w:val="000000" w:themeColor="text1"/>
                      <w:sz w:val="22"/>
                      <w:szCs w:val="22"/>
                      <w:lang w:eastAsia="es-CO"/>
                    </w:rPr>
                  </w:pPr>
                  <w:ins w:id="1498" w:author="GUILLERMO ORTIZ GONZALEZ" w:date="2026-04-24T10:54:00Z" w16du:dateUtc="2026-04-24T15:54:00Z">
                    <w:r w:rsidRPr="001C382D">
                      <w:rPr>
                        <w:rFonts w:ascii="Arial" w:hAnsi="Arial" w:cs="Arial"/>
                        <w:b/>
                        <w:bCs/>
                        <w:color w:val="000000" w:themeColor="text1"/>
                        <w:sz w:val="22"/>
                        <w:szCs w:val="22"/>
                        <w:lang w:eastAsia="es-CO"/>
                      </w:rPr>
                      <w:t>VALOR REINTEGRADO (CONTRATISTA)</w:t>
                    </w:r>
                    <w:r w:rsidRPr="001C382D">
                      <w:rPr>
                        <w:rFonts w:ascii="Arial" w:hAnsi="Arial" w:cs="Arial"/>
                        <w:b/>
                        <w:bCs/>
                        <w:color w:val="000000" w:themeColor="text1"/>
                        <w:sz w:val="22"/>
                        <w:szCs w:val="22"/>
                        <w:lang w:eastAsia="es-CO"/>
                      </w:rPr>
                      <w:tab/>
                      <w:t>$0,00</w:t>
                    </w:r>
                  </w:ins>
                </w:p>
                <w:p w14:paraId="103485A1" w14:textId="77777777" w:rsidR="001C382D" w:rsidRPr="001C382D" w:rsidRDefault="001C382D" w:rsidP="001C382D">
                  <w:pPr>
                    <w:ind w:right="-234"/>
                    <w:jc w:val="center"/>
                    <w:rPr>
                      <w:ins w:id="1499" w:author="GUILLERMO ORTIZ GONZALEZ" w:date="2026-04-24T10:54:00Z" w16du:dateUtc="2026-04-24T15:54:00Z"/>
                      <w:rFonts w:ascii="Arial" w:hAnsi="Arial" w:cs="Arial"/>
                      <w:b/>
                      <w:bCs/>
                      <w:color w:val="000000" w:themeColor="text1"/>
                      <w:sz w:val="22"/>
                      <w:szCs w:val="22"/>
                      <w:lang w:eastAsia="es-CO"/>
                    </w:rPr>
                  </w:pPr>
                  <w:ins w:id="1500" w:author="GUILLERMO ORTIZ GONZALEZ" w:date="2026-04-24T10:54:00Z" w16du:dateUtc="2026-04-24T15:54:00Z">
                    <w:r w:rsidRPr="001C382D">
                      <w:rPr>
                        <w:rFonts w:ascii="Arial" w:hAnsi="Arial" w:cs="Arial"/>
                        <w:b/>
                        <w:bCs/>
                        <w:color w:val="000000" w:themeColor="text1"/>
                        <w:sz w:val="22"/>
                        <w:szCs w:val="22"/>
                        <w:lang w:eastAsia="es-CO"/>
                      </w:rPr>
                      <w:t>VALOR PENDIENTE POR REINTEGRAR (SI APLICA) (CONTRATISTA)</w:t>
                    </w:r>
                    <w:r w:rsidRPr="001C382D">
                      <w:rPr>
                        <w:rFonts w:ascii="Arial" w:hAnsi="Arial" w:cs="Arial"/>
                        <w:b/>
                        <w:bCs/>
                        <w:color w:val="000000" w:themeColor="text1"/>
                        <w:sz w:val="22"/>
                        <w:szCs w:val="22"/>
                        <w:lang w:eastAsia="es-CO"/>
                      </w:rPr>
                      <w:tab/>
                      <w:t>$0,00</w:t>
                    </w:r>
                  </w:ins>
                </w:p>
                <w:p w14:paraId="49F73898" w14:textId="77777777" w:rsidR="001C382D" w:rsidRPr="001C382D" w:rsidRDefault="001C382D" w:rsidP="001C382D">
                  <w:pPr>
                    <w:ind w:right="-234"/>
                    <w:jc w:val="center"/>
                    <w:rPr>
                      <w:ins w:id="1501" w:author="GUILLERMO ORTIZ GONZALEZ" w:date="2026-04-24T10:54:00Z" w16du:dateUtc="2026-04-24T15:54:00Z"/>
                      <w:rFonts w:ascii="Arial" w:hAnsi="Arial" w:cs="Arial"/>
                      <w:b/>
                      <w:bCs/>
                      <w:color w:val="000000" w:themeColor="text1"/>
                      <w:sz w:val="22"/>
                      <w:szCs w:val="22"/>
                      <w:lang w:eastAsia="es-CO"/>
                    </w:rPr>
                  </w:pPr>
                  <w:ins w:id="1502" w:author="GUILLERMO ORTIZ GONZALEZ" w:date="2026-04-24T10:54:00Z" w16du:dateUtc="2026-04-24T15:54:00Z">
                    <w:r w:rsidRPr="001C382D">
                      <w:rPr>
                        <w:rFonts w:ascii="Arial" w:hAnsi="Arial" w:cs="Arial"/>
                        <w:b/>
                        <w:bCs/>
                        <w:color w:val="000000" w:themeColor="text1"/>
                        <w:sz w:val="22"/>
                        <w:szCs w:val="22"/>
                        <w:lang w:eastAsia="es-CO"/>
                      </w:rPr>
                      <w:t>AJUSTE POR APLICACIÓN RESOLUCIÓN No. 40375 DEL 20 SEPTIEMBRE 2022 (SALDOS MENORES) PARA DEVOLUCIÓN DE RECURSOS (SI APLICA)</w:t>
                    </w:r>
                    <w:r w:rsidRPr="001C382D">
                      <w:rPr>
                        <w:rFonts w:ascii="Arial" w:hAnsi="Arial" w:cs="Arial"/>
                        <w:b/>
                        <w:bCs/>
                        <w:color w:val="000000" w:themeColor="text1"/>
                        <w:sz w:val="22"/>
                        <w:szCs w:val="22"/>
                        <w:lang w:eastAsia="es-CO"/>
                      </w:rPr>
                      <w:tab/>
                      <w:t>$0,00</w:t>
                    </w:r>
                  </w:ins>
                </w:p>
                <w:p w14:paraId="2C430785" w14:textId="77777777" w:rsidR="001C382D" w:rsidRPr="001C382D" w:rsidRDefault="001C382D" w:rsidP="001C382D">
                  <w:pPr>
                    <w:ind w:right="-234"/>
                    <w:jc w:val="center"/>
                    <w:rPr>
                      <w:ins w:id="1503" w:author="GUILLERMO ORTIZ GONZALEZ" w:date="2026-04-24T10:54:00Z" w16du:dateUtc="2026-04-24T15:54:00Z"/>
                      <w:rFonts w:ascii="Arial" w:hAnsi="Arial" w:cs="Arial"/>
                      <w:b/>
                      <w:bCs/>
                      <w:color w:val="000000" w:themeColor="text1"/>
                      <w:sz w:val="22"/>
                      <w:szCs w:val="22"/>
                      <w:lang w:eastAsia="es-CO"/>
                    </w:rPr>
                  </w:pPr>
                </w:p>
                <w:p w14:paraId="22844D2A" w14:textId="77777777" w:rsidR="001C382D" w:rsidRPr="001C382D" w:rsidRDefault="001C382D" w:rsidP="001C382D">
                  <w:pPr>
                    <w:ind w:right="-234"/>
                    <w:jc w:val="center"/>
                    <w:rPr>
                      <w:ins w:id="1504" w:author="GUILLERMO ORTIZ GONZALEZ" w:date="2026-04-24T10:54:00Z" w16du:dateUtc="2026-04-24T15:54:00Z"/>
                      <w:rFonts w:ascii="Arial" w:hAnsi="Arial" w:cs="Arial"/>
                      <w:b/>
                      <w:bCs/>
                      <w:color w:val="000000" w:themeColor="text1"/>
                      <w:sz w:val="22"/>
                      <w:szCs w:val="22"/>
                      <w:lang w:eastAsia="es-CO"/>
                    </w:rPr>
                  </w:pPr>
                  <w:ins w:id="1505" w:author="GUILLERMO ORTIZ GONZALEZ" w:date="2026-04-24T10:54:00Z" w16du:dateUtc="2026-04-24T15:54:00Z">
                    <w:r w:rsidRPr="001C382D">
                      <w:rPr>
                        <w:rFonts w:ascii="Arial" w:hAnsi="Arial" w:cs="Arial"/>
                        <w:b/>
                        <w:bCs/>
                        <w:color w:val="000000" w:themeColor="text1"/>
                        <w:sz w:val="22"/>
                        <w:szCs w:val="22"/>
                        <w:lang w:eastAsia="es-CO"/>
                      </w:rPr>
                      <w:t>VALOR PENDIENTE POR REINTEGRAR RECURSOS APORTADOS DESPUÉS DEL AJUSTE RESOLUCIÓN 40375 DEL 20 SEPTIEMBRE 2022 (SI APLICA)</w:t>
                    </w:r>
                    <w:r w:rsidRPr="001C382D">
                      <w:rPr>
                        <w:rFonts w:ascii="Arial" w:hAnsi="Arial" w:cs="Arial"/>
                        <w:b/>
                        <w:bCs/>
                        <w:color w:val="000000" w:themeColor="text1"/>
                        <w:sz w:val="22"/>
                        <w:szCs w:val="22"/>
                        <w:lang w:eastAsia="es-CO"/>
                      </w:rPr>
                      <w:tab/>
                      <w:t>$0,00</w:t>
                    </w:r>
                  </w:ins>
                </w:p>
                <w:p w14:paraId="4891018D" w14:textId="77777777" w:rsidR="001C382D" w:rsidRPr="001C382D" w:rsidRDefault="001C382D" w:rsidP="001C382D">
                  <w:pPr>
                    <w:ind w:right="-234"/>
                    <w:jc w:val="center"/>
                    <w:rPr>
                      <w:ins w:id="1506" w:author="GUILLERMO ORTIZ GONZALEZ" w:date="2026-04-24T10:54:00Z" w16du:dateUtc="2026-04-24T15:54:00Z"/>
                      <w:rFonts w:ascii="Arial" w:hAnsi="Arial" w:cs="Arial"/>
                      <w:b/>
                      <w:bCs/>
                      <w:color w:val="000000" w:themeColor="text1"/>
                      <w:sz w:val="22"/>
                      <w:szCs w:val="22"/>
                      <w:lang w:eastAsia="es-CO"/>
                    </w:rPr>
                  </w:pPr>
                  <w:ins w:id="1507" w:author="GUILLERMO ORTIZ GONZALEZ" w:date="2026-04-24T10:54:00Z" w16du:dateUtc="2026-04-24T15:54:00Z">
                    <w:r w:rsidRPr="001C382D">
                      <w:rPr>
                        <w:rFonts w:ascii="Arial" w:hAnsi="Arial" w:cs="Arial"/>
                        <w:b/>
                        <w:bCs/>
                        <w:color w:val="000000" w:themeColor="text1"/>
                        <w:sz w:val="22"/>
                        <w:szCs w:val="22"/>
                        <w:lang w:eastAsia="es-CO"/>
                      </w:rPr>
                      <w:t>VALOR RENDIMIENTOS FINANCIEROS (SI APLICA)</w:t>
                    </w:r>
                    <w:r w:rsidRPr="001C382D">
                      <w:rPr>
                        <w:rFonts w:ascii="Arial" w:hAnsi="Arial" w:cs="Arial"/>
                        <w:b/>
                        <w:bCs/>
                        <w:color w:val="000000" w:themeColor="text1"/>
                        <w:sz w:val="22"/>
                        <w:szCs w:val="22"/>
                        <w:lang w:eastAsia="es-CO"/>
                      </w:rPr>
                      <w:tab/>
                      <w:t>$0,00</w:t>
                    </w:r>
                  </w:ins>
                </w:p>
                <w:p w14:paraId="7DF54806" w14:textId="77777777" w:rsidR="001C382D" w:rsidRPr="001C382D" w:rsidRDefault="001C382D" w:rsidP="001C382D">
                  <w:pPr>
                    <w:ind w:right="-234"/>
                    <w:jc w:val="center"/>
                    <w:rPr>
                      <w:ins w:id="1508" w:author="GUILLERMO ORTIZ GONZALEZ" w:date="2026-04-24T10:54:00Z" w16du:dateUtc="2026-04-24T15:54:00Z"/>
                      <w:rFonts w:ascii="Arial" w:hAnsi="Arial" w:cs="Arial"/>
                      <w:b/>
                      <w:bCs/>
                      <w:color w:val="000000" w:themeColor="text1"/>
                      <w:sz w:val="22"/>
                      <w:szCs w:val="22"/>
                      <w:lang w:eastAsia="es-CO"/>
                    </w:rPr>
                  </w:pPr>
                  <w:ins w:id="1509" w:author="GUILLERMO ORTIZ GONZALEZ" w:date="2026-04-24T10:54:00Z" w16du:dateUtc="2026-04-24T15:54:00Z">
                    <w:r w:rsidRPr="001C382D">
                      <w:rPr>
                        <w:rFonts w:ascii="Arial" w:hAnsi="Arial" w:cs="Arial"/>
                        <w:b/>
                        <w:bCs/>
                        <w:color w:val="000000" w:themeColor="text1"/>
                        <w:sz w:val="22"/>
                        <w:szCs w:val="22"/>
                        <w:lang w:eastAsia="es-CO"/>
                      </w:rPr>
                      <w:t>VALOR REINTEGRADO POR RENDIMIENTOS FINANCIEROS (SI APLICA)</w:t>
                    </w:r>
                    <w:r w:rsidRPr="001C382D">
                      <w:rPr>
                        <w:rFonts w:ascii="Arial" w:hAnsi="Arial" w:cs="Arial"/>
                        <w:b/>
                        <w:bCs/>
                        <w:color w:val="000000" w:themeColor="text1"/>
                        <w:sz w:val="22"/>
                        <w:szCs w:val="22"/>
                        <w:lang w:eastAsia="es-CO"/>
                      </w:rPr>
                      <w:tab/>
                      <w:t>$0,00</w:t>
                    </w:r>
                  </w:ins>
                </w:p>
                <w:p w14:paraId="45D90B29" w14:textId="77777777" w:rsidR="001C382D" w:rsidRPr="001C382D" w:rsidRDefault="001C382D" w:rsidP="001C382D">
                  <w:pPr>
                    <w:ind w:right="-234"/>
                    <w:jc w:val="center"/>
                    <w:rPr>
                      <w:ins w:id="1510" w:author="GUILLERMO ORTIZ GONZALEZ" w:date="2026-04-24T10:54:00Z" w16du:dateUtc="2026-04-24T15:54:00Z"/>
                      <w:rFonts w:ascii="Arial" w:hAnsi="Arial" w:cs="Arial"/>
                      <w:b/>
                      <w:bCs/>
                      <w:color w:val="000000" w:themeColor="text1"/>
                      <w:sz w:val="22"/>
                      <w:szCs w:val="22"/>
                      <w:lang w:eastAsia="es-CO"/>
                    </w:rPr>
                  </w:pPr>
                  <w:ins w:id="1511" w:author="GUILLERMO ORTIZ GONZALEZ" w:date="2026-04-24T10:54:00Z" w16du:dateUtc="2026-04-24T15:54:00Z">
                    <w:r w:rsidRPr="001C382D">
                      <w:rPr>
                        <w:rFonts w:ascii="Arial" w:hAnsi="Arial" w:cs="Arial"/>
                        <w:b/>
                        <w:bCs/>
                        <w:color w:val="000000" w:themeColor="text1"/>
                        <w:sz w:val="22"/>
                        <w:szCs w:val="22"/>
                        <w:lang w:eastAsia="es-CO"/>
                      </w:rPr>
                      <w:t>VALOR PENDIENTE POR REINTEGRAR RENDIMIENTOS FINANCIEROS (SI APLICA)</w:t>
                    </w:r>
                    <w:r w:rsidRPr="001C382D">
                      <w:rPr>
                        <w:rFonts w:ascii="Arial" w:hAnsi="Arial" w:cs="Arial"/>
                        <w:b/>
                        <w:bCs/>
                        <w:color w:val="000000" w:themeColor="text1"/>
                        <w:sz w:val="22"/>
                        <w:szCs w:val="22"/>
                        <w:lang w:eastAsia="es-CO"/>
                      </w:rPr>
                      <w:tab/>
                      <w:t>$0,00</w:t>
                    </w:r>
                  </w:ins>
                </w:p>
                <w:p w14:paraId="328DFCD6" w14:textId="77777777" w:rsidR="001C382D" w:rsidRPr="001C382D" w:rsidRDefault="001C382D" w:rsidP="001C382D">
                  <w:pPr>
                    <w:ind w:right="-234"/>
                    <w:jc w:val="center"/>
                    <w:rPr>
                      <w:ins w:id="1512" w:author="GUILLERMO ORTIZ GONZALEZ" w:date="2026-04-24T10:54:00Z" w16du:dateUtc="2026-04-24T15:54:00Z"/>
                      <w:rFonts w:ascii="Arial" w:hAnsi="Arial" w:cs="Arial"/>
                      <w:b/>
                      <w:bCs/>
                      <w:color w:val="000000" w:themeColor="text1"/>
                      <w:sz w:val="22"/>
                      <w:szCs w:val="22"/>
                      <w:lang w:eastAsia="es-CO"/>
                    </w:rPr>
                  </w:pPr>
                </w:p>
                <w:p w14:paraId="0C296886" w14:textId="77777777" w:rsidR="001C382D" w:rsidRPr="001C382D" w:rsidRDefault="001C382D" w:rsidP="001C382D">
                  <w:pPr>
                    <w:ind w:right="-234"/>
                    <w:jc w:val="center"/>
                    <w:rPr>
                      <w:ins w:id="1513" w:author="GUILLERMO ORTIZ GONZALEZ" w:date="2026-04-24T10:54:00Z" w16du:dateUtc="2026-04-24T15:54:00Z"/>
                      <w:rFonts w:ascii="Arial" w:hAnsi="Arial" w:cs="Arial"/>
                      <w:b/>
                      <w:bCs/>
                      <w:color w:val="000000" w:themeColor="text1"/>
                      <w:sz w:val="22"/>
                      <w:szCs w:val="22"/>
                      <w:lang w:eastAsia="es-CO"/>
                    </w:rPr>
                  </w:pPr>
                  <w:ins w:id="1514" w:author="GUILLERMO ORTIZ GONZALEZ" w:date="2026-04-24T10:54:00Z" w16du:dateUtc="2026-04-24T15:54:00Z">
                    <w:r w:rsidRPr="001C382D">
                      <w:rPr>
                        <w:rFonts w:ascii="Arial" w:hAnsi="Arial" w:cs="Arial"/>
                        <w:b/>
                        <w:bCs/>
                        <w:color w:val="000000" w:themeColor="text1"/>
                        <w:sz w:val="22"/>
                        <w:szCs w:val="22"/>
                        <w:lang w:eastAsia="es-CO"/>
                      </w:rPr>
                      <w:t>AJUSTE POR APLICACION RESOLUCIÓN No. 40375 DEL 20 SEPTIEMBRE 2022 (SALDOS MENORES) PARA REINTEGRO RENDIMIENTOS FINANCIEROS (SI APLICA)</w:t>
                    </w:r>
                    <w:r w:rsidRPr="001C382D">
                      <w:rPr>
                        <w:rFonts w:ascii="Arial" w:hAnsi="Arial" w:cs="Arial"/>
                        <w:b/>
                        <w:bCs/>
                        <w:color w:val="000000" w:themeColor="text1"/>
                        <w:sz w:val="22"/>
                        <w:szCs w:val="22"/>
                        <w:lang w:eastAsia="es-CO"/>
                      </w:rPr>
                      <w:tab/>
                      <w:t>$0,00</w:t>
                    </w:r>
                  </w:ins>
                </w:p>
                <w:p w14:paraId="2B9B9ACC" w14:textId="77777777" w:rsidR="001C382D" w:rsidRPr="001C382D" w:rsidRDefault="001C382D" w:rsidP="001C382D">
                  <w:pPr>
                    <w:ind w:right="-234"/>
                    <w:jc w:val="center"/>
                    <w:rPr>
                      <w:ins w:id="1515" w:author="GUILLERMO ORTIZ GONZALEZ" w:date="2026-04-24T10:54:00Z" w16du:dateUtc="2026-04-24T15:54:00Z"/>
                      <w:rFonts w:ascii="Arial" w:hAnsi="Arial" w:cs="Arial"/>
                      <w:b/>
                      <w:bCs/>
                      <w:color w:val="000000" w:themeColor="text1"/>
                      <w:sz w:val="22"/>
                      <w:szCs w:val="22"/>
                      <w:lang w:eastAsia="es-CO"/>
                    </w:rPr>
                  </w:pPr>
                </w:p>
                <w:p w14:paraId="0B8E4DD8" w14:textId="77777777" w:rsidR="001C382D" w:rsidRPr="001C382D" w:rsidRDefault="001C382D" w:rsidP="001C382D">
                  <w:pPr>
                    <w:ind w:right="-234"/>
                    <w:jc w:val="center"/>
                    <w:rPr>
                      <w:ins w:id="1516" w:author="GUILLERMO ORTIZ GONZALEZ" w:date="2026-04-24T10:54:00Z" w16du:dateUtc="2026-04-24T15:54:00Z"/>
                      <w:rFonts w:ascii="Arial" w:hAnsi="Arial" w:cs="Arial"/>
                      <w:b/>
                      <w:bCs/>
                      <w:color w:val="000000" w:themeColor="text1"/>
                      <w:sz w:val="22"/>
                      <w:szCs w:val="22"/>
                      <w:lang w:eastAsia="es-CO"/>
                    </w:rPr>
                  </w:pPr>
                  <w:ins w:id="1517" w:author="GUILLERMO ORTIZ GONZALEZ" w:date="2026-04-24T10:54:00Z" w16du:dateUtc="2026-04-24T15:54:00Z">
                    <w:r w:rsidRPr="001C382D">
                      <w:rPr>
                        <w:rFonts w:ascii="Arial" w:hAnsi="Arial" w:cs="Arial"/>
                        <w:b/>
                        <w:bCs/>
                        <w:color w:val="000000" w:themeColor="text1"/>
                        <w:sz w:val="22"/>
                        <w:szCs w:val="22"/>
                        <w:lang w:eastAsia="es-CO"/>
                      </w:rPr>
                      <w:t>VALOR PENDIENTE POR REINTEGRAR POR RENDIMIENTOS FINANCIEROS DESPUES DEL AJUSTE RESOLUCIÓN No: 40375 DEL 20 SEPTIEMBRE 2022 (SI APLICA)</w:t>
                    </w:r>
                    <w:r w:rsidRPr="001C382D">
                      <w:rPr>
                        <w:rFonts w:ascii="Arial" w:hAnsi="Arial" w:cs="Arial"/>
                        <w:b/>
                        <w:bCs/>
                        <w:color w:val="000000" w:themeColor="text1"/>
                        <w:sz w:val="22"/>
                        <w:szCs w:val="22"/>
                        <w:lang w:eastAsia="es-CO"/>
                      </w:rPr>
                      <w:tab/>
                      <w:t>$0,00</w:t>
                    </w:r>
                  </w:ins>
                </w:p>
                <w:p w14:paraId="1968B256" w14:textId="6D4D00C0" w:rsidR="001C382D" w:rsidRPr="0070036C" w:rsidRDefault="001C382D" w:rsidP="001C382D">
                  <w:pPr>
                    <w:ind w:right="-234"/>
                    <w:jc w:val="center"/>
                    <w:rPr>
                      <w:ins w:id="1518" w:author="GUILLERMO ORTIZ GONZALEZ" w:date="2026-04-24T10:54:00Z" w16du:dateUtc="2026-04-24T15:54:00Z"/>
                      <w:rFonts w:ascii="Arial" w:hAnsi="Arial" w:cs="Arial"/>
                      <w:b/>
                      <w:bCs/>
                      <w:color w:val="767171" w:themeColor="background2" w:themeShade="80"/>
                      <w:sz w:val="22"/>
                      <w:szCs w:val="22"/>
                      <w:lang w:eastAsia="es-CO"/>
                    </w:rPr>
                  </w:pPr>
                  <w:ins w:id="1519" w:author="GUILLERMO ORTIZ GONZALEZ" w:date="2026-04-24T10:54:00Z" w16du:dateUtc="2026-04-24T15:54:00Z">
                    <w:r w:rsidRPr="001C382D">
                      <w:rPr>
                        <w:rFonts w:ascii="Arial" w:hAnsi="Arial" w:cs="Arial"/>
                        <w:b/>
                        <w:bCs/>
                        <w:color w:val="000000" w:themeColor="text1"/>
                        <w:sz w:val="22"/>
                        <w:szCs w:val="22"/>
                        <w:lang w:eastAsia="es-CO"/>
                      </w:rPr>
                      <w:t>SALDO A LIBERAR (SI APLICA)</w:t>
                    </w:r>
                    <w:r w:rsidRPr="001C382D">
                      <w:rPr>
                        <w:rFonts w:ascii="Arial" w:hAnsi="Arial" w:cs="Arial"/>
                        <w:b/>
                        <w:bCs/>
                        <w:color w:val="000000" w:themeColor="text1"/>
                        <w:sz w:val="22"/>
                        <w:szCs w:val="22"/>
                        <w:lang w:eastAsia="es-CO"/>
                      </w:rPr>
                      <w:tab/>
                      <w:t>$0,00</w:t>
                    </w:r>
                  </w:ins>
                </w:p>
              </w:tc>
            </w:tr>
            <w:tr w:rsidR="001C382D" w:rsidRPr="00C27F30" w14:paraId="5D7A7687" w14:textId="77777777" w:rsidTr="002A0371">
              <w:trPr>
                <w:trHeight w:val="305"/>
                <w:jc w:val="center"/>
                <w:ins w:id="1520" w:author="GUILLERMO ORTIZ GONZALEZ" w:date="2026-04-24T10:54:00Z"/>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4B642F61" w14:textId="77777777" w:rsidR="001C382D" w:rsidRPr="00EA1A2D" w:rsidRDefault="001C382D" w:rsidP="001C382D">
                  <w:pPr>
                    <w:ind w:right="-234"/>
                    <w:jc w:val="center"/>
                    <w:rPr>
                      <w:ins w:id="1521" w:author="GUILLERMO ORTIZ GONZALEZ" w:date="2026-04-24T10:54:00Z" w16du:dateUtc="2026-04-24T15:54:00Z"/>
                      <w:rFonts w:ascii="Arial" w:hAnsi="Arial" w:cs="Arial"/>
                      <w:b/>
                      <w:bCs/>
                      <w:color w:val="000000" w:themeColor="text1"/>
                      <w:sz w:val="22"/>
                      <w:szCs w:val="22"/>
                      <w:lang w:eastAsia="es-CO"/>
                    </w:rPr>
                  </w:pPr>
                  <w:ins w:id="1522" w:author="GUILLERMO ORTIZ GONZALEZ" w:date="2026-04-24T10:54:00Z" w16du:dateUtc="2026-04-24T15:54:00Z">
                    <w:r w:rsidRPr="00EA1A2D">
                      <w:rPr>
                        <w:rFonts w:ascii="Arial" w:hAnsi="Arial" w:cs="Arial"/>
                        <w:b/>
                        <w:bCs/>
                        <w:color w:val="000000" w:themeColor="text1"/>
                        <w:sz w:val="22"/>
                        <w:szCs w:val="22"/>
                        <w:lang w:eastAsia="es-CO"/>
                      </w:rPr>
                      <w:lastRenderedPageBreak/>
                      <w:t>BALANCE FINANCIERO</w:t>
                    </w:r>
                  </w:ins>
                </w:p>
              </w:tc>
            </w:tr>
            <w:tr w:rsidR="001C382D" w:rsidRPr="00C27F30" w14:paraId="2C170B35" w14:textId="77777777" w:rsidTr="002A0371">
              <w:tblPrEx>
                <w:tblCellMar>
                  <w:left w:w="108" w:type="dxa"/>
                  <w:right w:w="108" w:type="dxa"/>
                </w:tblCellMar>
                <w:tblLook w:val="06A0" w:firstRow="1" w:lastRow="0" w:firstColumn="1" w:lastColumn="0" w:noHBand="1" w:noVBand="1"/>
              </w:tblPrEx>
              <w:trPr>
                <w:trHeight w:val="240"/>
                <w:jc w:val="center"/>
                <w:ins w:id="1523" w:author="GUILLERMO ORTIZ GONZALEZ" w:date="2026-04-24T10:54:00Z"/>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3E21EE29" w14:textId="77777777" w:rsidR="001C382D" w:rsidRPr="0070036C" w:rsidRDefault="001C382D" w:rsidP="001C382D">
                  <w:pPr>
                    <w:jc w:val="center"/>
                    <w:rPr>
                      <w:ins w:id="1524" w:author="GUILLERMO ORTIZ GONZALEZ" w:date="2026-04-24T10:54:00Z" w16du:dateUtc="2026-04-24T15:54:00Z"/>
                      <w:rFonts w:ascii="Arial" w:hAnsi="Arial" w:cs="Arial"/>
                      <w:color w:val="767171" w:themeColor="background2" w:themeShade="80"/>
                    </w:rPr>
                  </w:pPr>
                  <w:ins w:id="1525" w:author="GUILLERMO ORTIZ GONZALEZ" w:date="2026-04-24T10:54:00Z" w16du:dateUtc="2026-04-24T15:54:00Z">
                    <w:r w:rsidRPr="00EA1A2D">
                      <w:rPr>
                        <w:rFonts w:ascii="Arial" w:eastAsia="Arial" w:hAnsi="Arial" w:cs="Arial"/>
                        <w:b/>
                        <w:bCs/>
                        <w:color w:val="000000" w:themeColor="text1"/>
                        <w:sz w:val="16"/>
                        <w:szCs w:val="16"/>
                      </w:rPr>
                      <w:t>CONCEPTO</w:t>
                    </w:r>
                  </w:ins>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36BA81EC" w14:textId="77777777" w:rsidR="001C382D" w:rsidRPr="00EA1A2D" w:rsidRDefault="001C382D" w:rsidP="001C382D">
                  <w:pPr>
                    <w:jc w:val="center"/>
                    <w:rPr>
                      <w:ins w:id="1526" w:author="GUILLERMO ORTIZ GONZALEZ" w:date="2026-04-24T10:54:00Z" w16du:dateUtc="2026-04-24T15:54:00Z"/>
                      <w:rFonts w:ascii="Arial" w:hAnsi="Arial" w:cs="Arial"/>
                      <w:color w:val="000000" w:themeColor="text1"/>
                    </w:rPr>
                  </w:pPr>
                  <w:ins w:id="1527" w:author="GUILLERMO ORTIZ GONZALEZ" w:date="2026-04-24T10:54:00Z" w16du:dateUtc="2026-04-24T15:54:00Z">
                    <w:r w:rsidRPr="00EA1A2D">
                      <w:rPr>
                        <w:rFonts w:ascii="Arial" w:eastAsia="Arial" w:hAnsi="Arial" w:cs="Arial"/>
                        <w:b/>
                        <w:bCs/>
                        <w:color w:val="000000" w:themeColor="text1"/>
                        <w:sz w:val="16"/>
                        <w:szCs w:val="16"/>
                      </w:rPr>
                      <w:t>VALOR COP$</w:t>
                    </w:r>
                  </w:ins>
                </w:p>
              </w:tc>
            </w:tr>
            <w:tr w:rsidR="001C382D" w:rsidRPr="00C27F30" w14:paraId="7799511F" w14:textId="77777777" w:rsidTr="002A0371">
              <w:tblPrEx>
                <w:tblW w:w="8195" w:type="dxa"/>
                <w:jc w:val="center"/>
                <w:tblCellMar>
                  <w:left w:w="70" w:type="dxa"/>
                  <w:right w:w="70" w:type="dxa"/>
                </w:tblCellMar>
                <w:tblLook w:val="06A0" w:firstRow="1" w:lastRow="0" w:firstColumn="1" w:lastColumn="0" w:noHBand="1" w:noVBand="1"/>
                <w:tblPrExChange w:id="1528"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240"/>
                <w:jc w:val="center"/>
                <w:ins w:id="1529" w:author="GUILLERMO ORTIZ GONZALEZ" w:date="2026-04-24T10:54:00Z"/>
                <w:trPrChange w:id="1530" w:author="GUILLERMO ORTIZ GONZALEZ" w:date="2026-04-21T12:24:00Z" w16du:dateUtc="2026-04-21T17:24:00Z">
                  <w:trPr>
                    <w:gridAfter w:val="0"/>
                    <w:trHeight w:val="240"/>
                    <w:jc w:val="center"/>
                  </w:trPr>
                </w:trPrChange>
              </w:trPr>
              <w:tc>
                <w:tcPr>
                  <w:tcW w:w="5649" w:type="dxa"/>
                  <w:tcBorders>
                    <w:top w:val="single" w:sz="8" w:space="0" w:color="auto"/>
                    <w:left w:val="single" w:sz="8" w:space="0" w:color="auto"/>
                    <w:bottom w:val="single" w:sz="4" w:space="0" w:color="auto"/>
                    <w:right w:val="nil"/>
                  </w:tcBorders>
                  <w:tcMar>
                    <w:top w:w="15" w:type="dxa"/>
                    <w:left w:w="15" w:type="dxa"/>
                    <w:right w:w="15" w:type="dxa"/>
                  </w:tcMar>
                  <w:vAlign w:val="center"/>
                  <w:tcPrChange w:id="1531" w:author="GUILLERMO ORTIZ GONZALEZ" w:date="2026-04-21T12:24:00Z" w16du:dateUtc="2026-04-21T17:24:00Z">
                    <w:tcPr>
                      <w:tcW w:w="5649" w:type="dxa"/>
                      <w:gridSpan w:val="2"/>
                      <w:tcBorders>
                        <w:top w:val="single" w:sz="8" w:space="0" w:color="auto"/>
                        <w:left w:val="single" w:sz="8" w:space="0" w:color="auto"/>
                        <w:bottom w:val="single" w:sz="4" w:space="0" w:color="auto"/>
                        <w:right w:val="nil"/>
                      </w:tcBorders>
                      <w:tcMar>
                        <w:top w:w="15" w:type="dxa"/>
                        <w:left w:w="15" w:type="dxa"/>
                        <w:right w:w="15" w:type="dxa"/>
                      </w:tcMar>
                    </w:tcPr>
                  </w:tcPrChange>
                </w:tcPr>
                <w:p w14:paraId="0B15CD3E" w14:textId="77777777" w:rsidR="001C382D" w:rsidRPr="003B59D5" w:rsidRDefault="001C382D" w:rsidP="001C382D">
                  <w:pPr>
                    <w:rPr>
                      <w:ins w:id="1532" w:author="GUILLERMO ORTIZ GONZALEZ" w:date="2026-04-24T10:54:00Z" w16du:dateUtc="2026-04-24T15:54:00Z"/>
                      <w:rFonts w:ascii="Arial" w:eastAsia="Arial" w:hAnsi="Arial" w:cs="Arial"/>
                      <w:sz w:val="16"/>
                      <w:szCs w:val="16"/>
                    </w:rPr>
                  </w:pPr>
                  <w:ins w:id="1533" w:author="GUILLERMO ORTIZ GONZALEZ" w:date="2026-04-24T10:54:00Z" w16du:dateUtc="2026-04-24T15:54:00Z">
                    <w:r w:rsidRPr="003B59D5">
                      <w:rPr>
                        <w:rFonts w:ascii="Arial" w:eastAsia="Arial" w:hAnsi="Arial" w:cs="Arial"/>
                        <w:sz w:val="16"/>
                        <w:szCs w:val="16"/>
                      </w:rPr>
                      <w:t>VALOR CONTRATO</w:t>
                    </w:r>
                  </w:ins>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Change w:id="1534" w:author="GUILLERMO ORTIZ GONZALEZ" w:date="2026-04-21T12:24:00Z" w16du:dateUtc="2026-04-21T17:24:00Z">
                    <w:tcPr>
                      <w:tcW w:w="2546" w:type="dxa"/>
                      <w:gridSpan w:val="2"/>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5E6F86F5" w14:textId="77777777" w:rsidR="001C382D" w:rsidRPr="0070036C" w:rsidRDefault="001C382D" w:rsidP="001C382D">
                  <w:pPr>
                    <w:jc w:val="right"/>
                    <w:rPr>
                      <w:ins w:id="1535" w:author="GUILLERMO ORTIZ GONZALEZ" w:date="2026-04-24T10:54:00Z" w16du:dateUtc="2026-04-24T15:54:00Z"/>
                      <w:rFonts w:ascii="Arial" w:hAnsi="Arial" w:cs="Arial"/>
                      <w:color w:val="767171" w:themeColor="background2" w:themeShade="80"/>
                    </w:rPr>
                  </w:pPr>
                  <w:ins w:id="1536"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1C382D" w:rsidRPr="00C27F30" w14:paraId="7608A74A" w14:textId="77777777" w:rsidTr="002A0371">
              <w:tblPrEx>
                <w:tblW w:w="8195" w:type="dxa"/>
                <w:jc w:val="center"/>
                <w:tblCellMar>
                  <w:left w:w="70" w:type="dxa"/>
                  <w:right w:w="70" w:type="dxa"/>
                </w:tblCellMar>
                <w:tblLook w:val="06A0" w:firstRow="1" w:lastRow="0" w:firstColumn="1" w:lastColumn="0" w:noHBand="1" w:noVBand="1"/>
                <w:tblPrExChange w:id="1537"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225"/>
                <w:jc w:val="center"/>
                <w:ins w:id="1538" w:author="GUILLERMO ORTIZ GONZALEZ" w:date="2026-04-24T10:54:00Z"/>
                <w:trPrChange w:id="1539" w:author="GUILLERMO ORTIZ GONZALEZ" w:date="2026-04-21T12:24:00Z" w16du:dateUtc="2026-04-21T17:24:00Z">
                  <w:trPr>
                    <w:gridAfter w:val="0"/>
                    <w:trHeight w:val="22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540" w:author="GUILLERMO ORTIZ GONZALEZ" w:date="2026-04-21T12:24:00Z" w16du:dateUtc="2026-04-21T17:2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4FCA1696" w14:textId="77777777" w:rsidR="001C382D" w:rsidRPr="003B59D5" w:rsidRDefault="001C382D" w:rsidP="001C382D">
                  <w:pPr>
                    <w:rPr>
                      <w:ins w:id="1541" w:author="GUILLERMO ORTIZ GONZALEZ" w:date="2026-04-24T10:54:00Z" w16du:dateUtc="2026-04-24T15:54:00Z"/>
                      <w:rFonts w:ascii="Arial" w:eastAsia="Arial" w:hAnsi="Arial" w:cs="Arial"/>
                      <w:sz w:val="16"/>
                      <w:szCs w:val="16"/>
                    </w:rPr>
                  </w:pPr>
                  <w:ins w:id="1542" w:author="GUILLERMO ORTIZ GONZALEZ" w:date="2026-04-24T10:54:00Z" w16du:dateUtc="2026-04-24T15:54:00Z">
                    <w:r w:rsidRPr="003B59D5">
                      <w:rPr>
                        <w:rFonts w:ascii="Arial" w:eastAsia="Arial" w:hAnsi="Arial" w:cs="Arial"/>
                        <w:sz w:val="16"/>
                        <w:szCs w:val="16"/>
                      </w:rPr>
                      <w:t>VALOR EJECUTADO MME (OBLIGADO)</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543"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16D149CB" w14:textId="77777777" w:rsidR="001C382D" w:rsidRPr="0070036C" w:rsidRDefault="001C382D" w:rsidP="001C382D">
                  <w:pPr>
                    <w:jc w:val="right"/>
                    <w:rPr>
                      <w:ins w:id="1544" w:author="GUILLERMO ORTIZ GONZALEZ" w:date="2026-04-24T10:54:00Z" w16du:dateUtc="2026-04-24T15:54:00Z"/>
                      <w:rFonts w:ascii="Arial" w:hAnsi="Arial" w:cs="Arial"/>
                      <w:color w:val="767171" w:themeColor="background2" w:themeShade="80"/>
                    </w:rPr>
                  </w:pPr>
                  <w:ins w:id="1545"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1C382D" w:rsidRPr="00C27F30" w14:paraId="72DBB0E5" w14:textId="77777777" w:rsidTr="002A0371">
              <w:tblPrEx>
                <w:tblW w:w="8195" w:type="dxa"/>
                <w:jc w:val="center"/>
                <w:tblCellMar>
                  <w:left w:w="70" w:type="dxa"/>
                  <w:right w:w="70" w:type="dxa"/>
                </w:tblCellMar>
                <w:tblLook w:val="06A0" w:firstRow="1" w:lastRow="0" w:firstColumn="1" w:lastColumn="0" w:noHBand="1" w:noVBand="1"/>
                <w:tblPrExChange w:id="1546"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240"/>
                <w:jc w:val="center"/>
                <w:ins w:id="1547" w:author="GUILLERMO ORTIZ GONZALEZ" w:date="2026-04-24T10:54:00Z"/>
                <w:trPrChange w:id="1548" w:author="GUILLERMO ORTIZ GONZALEZ" w:date="2026-04-21T12:24:00Z" w16du:dateUtc="2026-04-21T17:2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549" w:author="GUILLERMO ORTIZ GONZALEZ" w:date="2026-04-21T12:24:00Z" w16du:dateUtc="2026-04-21T17:2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4506CB14" w14:textId="77777777" w:rsidR="001C382D" w:rsidRPr="003B59D5" w:rsidRDefault="001C382D" w:rsidP="001C382D">
                  <w:pPr>
                    <w:rPr>
                      <w:ins w:id="1550" w:author="GUILLERMO ORTIZ GONZALEZ" w:date="2026-04-24T10:54:00Z" w16du:dateUtc="2026-04-24T15:54:00Z"/>
                      <w:rFonts w:ascii="Arial" w:hAnsi="Arial" w:cs="Arial"/>
                    </w:rPr>
                  </w:pPr>
                  <w:ins w:id="1551" w:author="GUILLERMO ORTIZ GONZALEZ" w:date="2026-04-24T10:54:00Z" w16du:dateUtc="2026-04-24T15:54:00Z">
                    <w:r w:rsidRPr="003B59D5">
                      <w:rPr>
                        <w:rFonts w:ascii="Arial" w:eastAsia="Arial" w:hAnsi="Arial" w:cs="Arial"/>
                        <w:sz w:val="16"/>
                        <w:szCs w:val="16"/>
                      </w:rPr>
                      <w:t xml:space="preserve">VALOR PAGADO MME </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552"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30A98839" w14:textId="77777777" w:rsidR="001C382D" w:rsidRPr="0070036C" w:rsidRDefault="001C382D" w:rsidP="001C382D">
                  <w:pPr>
                    <w:jc w:val="right"/>
                    <w:rPr>
                      <w:ins w:id="1553" w:author="GUILLERMO ORTIZ GONZALEZ" w:date="2026-04-24T10:54:00Z" w16du:dateUtc="2026-04-24T15:54:00Z"/>
                      <w:rFonts w:ascii="Arial" w:hAnsi="Arial" w:cs="Arial"/>
                      <w:color w:val="767171" w:themeColor="background2" w:themeShade="80"/>
                    </w:rPr>
                  </w:pPr>
                  <w:ins w:id="1554"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del w:id="1555" w:author="GUILLERMO ORTIZ GONZALEZ" w:date="2026-04-21T12:14:00Z" w16du:dateUtc="2026-04-21T17:14:00Z">
                      <w:r w:rsidRPr="0070036C" w:rsidDel="00061914">
                        <w:rPr>
                          <w:rFonts w:ascii="Arial" w:eastAsia="Arial" w:hAnsi="Arial" w:cs="Arial"/>
                          <w:color w:val="767171" w:themeColor="background2" w:themeShade="80"/>
                          <w:sz w:val="16"/>
                          <w:szCs w:val="16"/>
                        </w:rPr>
                        <w:delText>0,00</w:delText>
                      </w:r>
                    </w:del>
                  </w:ins>
                </w:p>
              </w:tc>
            </w:tr>
            <w:tr w:rsidR="001C382D" w:rsidRPr="00C27F30" w14:paraId="32ACDF76" w14:textId="77777777" w:rsidTr="002A0371">
              <w:tblPrEx>
                <w:tblW w:w="8195" w:type="dxa"/>
                <w:jc w:val="center"/>
                <w:tblCellMar>
                  <w:left w:w="70" w:type="dxa"/>
                  <w:right w:w="70" w:type="dxa"/>
                </w:tblCellMar>
                <w:tblLook w:val="06A0" w:firstRow="1" w:lastRow="0" w:firstColumn="1" w:lastColumn="0" w:noHBand="1" w:noVBand="1"/>
                <w:tblPrExChange w:id="1556"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240"/>
                <w:jc w:val="center"/>
                <w:ins w:id="1557" w:author="GUILLERMO ORTIZ GONZALEZ" w:date="2026-04-24T10:54:00Z"/>
                <w:trPrChange w:id="1558" w:author="GUILLERMO ORTIZ GONZALEZ" w:date="2026-04-21T12:24:00Z" w16du:dateUtc="2026-04-21T17:2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559" w:author="GUILLERMO ORTIZ GONZALEZ" w:date="2026-04-21T12:24:00Z" w16du:dateUtc="2026-04-21T17:2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711E3840" w14:textId="77777777" w:rsidR="001C382D" w:rsidRPr="003B59D5" w:rsidRDefault="001C382D" w:rsidP="001C382D">
                  <w:pPr>
                    <w:rPr>
                      <w:ins w:id="1560" w:author="GUILLERMO ORTIZ GONZALEZ" w:date="2026-04-24T10:54:00Z" w16du:dateUtc="2026-04-24T15:54:00Z"/>
                      <w:rFonts w:ascii="Arial" w:hAnsi="Arial" w:cs="Arial"/>
                    </w:rPr>
                  </w:pPr>
                  <w:ins w:id="1561" w:author="GUILLERMO ORTIZ GONZALEZ" w:date="2026-04-24T10:54:00Z" w16du:dateUtc="2026-04-24T15:54:00Z">
                    <w:r w:rsidRPr="003B59D5">
                      <w:rPr>
                        <w:rFonts w:ascii="Arial" w:eastAsia="Arial" w:hAnsi="Arial" w:cs="Arial"/>
                        <w:sz w:val="16"/>
                        <w:szCs w:val="16"/>
                      </w:rPr>
                      <w:t>VALOR PENDIENTE POR EJECUTAR MME</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562"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F60E138" w14:textId="77777777" w:rsidR="001C382D" w:rsidRPr="0070036C" w:rsidRDefault="001C382D" w:rsidP="001C382D">
                  <w:pPr>
                    <w:jc w:val="right"/>
                    <w:rPr>
                      <w:ins w:id="1563" w:author="GUILLERMO ORTIZ GONZALEZ" w:date="2026-04-24T10:54:00Z" w16du:dateUtc="2026-04-24T15:54:00Z"/>
                      <w:rFonts w:ascii="Arial" w:hAnsi="Arial" w:cs="Arial"/>
                      <w:color w:val="767171" w:themeColor="background2" w:themeShade="80"/>
                    </w:rPr>
                  </w:pPr>
                  <w:ins w:id="1564"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1C382D" w:rsidRPr="00C27F30" w14:paraId="6F3BF07E" w14:textId="77777777" w:rsidTr="002A0371">
              <w:tblPrEx>
                <w:tblW w:w="8195" w:type="dxa"/>
                <w:jc w:val="center"/>
                <w:tblCellMar>
                  <w:left w:w="70" w:type="dxa"/>
                  <w:right w:w="70" w:type="dxa"/>
                </w:tblCellMar>
                <w:tblLook w:val="06A0" w:firstRow="1" w:lastRow="0" w:firstColumn="1" w:lastColumn="0" w:noHBand="1" w:noVBand="1"/>
                <w:tblPrExChange w:id="1565"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240"/>
                <w:jc w:val="center"/>
                <w:ins w:id="1566" w:author="GUILLERMO ORTIZ GONZALEZ" w:date="2026-04-24T10:54:00Z"/>
                <w:trPrChange w:id="1567" w:author="GUILLERMO ORTIZ GONZALEZ" w:date="2026-04-21T12:24:00Z" w16du:dateUtc="2026-04-21T17:2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568" w:author="GUILLERMO ORTIZ GONZALEZ" w:date="2026-04-21T12:24:00Z" w16du:dateUtc="2026-04-21T17:2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2D057B99" w14:textId="77777777" w:rsidR="001C382D" w:rsidRPr="003B59D5" w:rsidRDefault="001C382D" w:rsidP="001C382D">
                  <w:pPr>
                    <w:rPr>
                      <w:ins w:id="1569" w:author="GUILLERMO ORTIZ GONZALEZ" w:date="2026-04-24T10:54:00Z" w16du:dateUtc="2026-04-24T15:54:00Z"/>
                      <w:rFonts w:ascii="Arial" w:hAnsi="Arial" w:cs="Arial"/>
                    </w:rPr>
                  </w:pPr>
                  <w:ins w:id="1570" w:author="GUILLERMO ORTIZ GONZALEZ" w:date="2026-04-24T10:54:00Z" w16du:dateUtc="2026-04-24T15:54:00Z">
                    <w:r w:rsidRPr="003B59D5">
                      <w:rPr>
                        <w:rFonts w:ascii="Arial" w:eastAsia="Arial" w:hAnsi="Arial" w:cs="Arial"/>
                        <w:sz w:val="16"/>
                        <w:szCs w:val="16"/>
                      </w:rPr>
                      <w:t>VALOR PENDIENTE POR PAGAR MME</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571"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46636C3B" w14:textId="77777777" w:rsidR="001C382D" w:rsidRPr="0070036C" w:rsidRDefault="001C382D" w:rsidP="001C382D">
                  <w:pPr>
                    <w:jc w:val="right"/>
                    <w:rPr>
                      <w:ins w:id="1572" w:author="GUILLERMO ORTIZ GONZALEZ" w:date="2026-04-24T10:54:00Z" w16du:dateUtc="2026-04-24T15:54:00Z"/>
                      <w:rFonts w:ascii="Arial" w:hAnsi="Arial" w:cs="Arial"/>
                      <w:color w:val="767171" w:themeColor="background2" w:themeShade="80"/>
                    </w:rPr>
                  </w:pPr>
                  <w:ins w:id="1573"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1C382D" w:rsidRPr="00C27F30" w14:paraId="3A3DE68F" w14:textId="77777777" w:rsidTr="002A0371">
              <w:tblPrEx>
                <w:tblW w:w="8195" w:type="dxa"/>
                <w:jc w:val="center"/>
                <w:tblCellMar>
                  <w:left w:w="70" w:type="dxa"/>
                  <w:right w:w="70" w:type="dxa"/>
                </w:tblCellMar>
                <w:tblLook w:val="06A0" w:firstRow="1" w:lastRow="0" w:firstColumn="1" w:lastColumn="0" w:noHBand="1" w:noVBand="1"/>
                <w:tblPrExChange w:id="1574"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240"/>
                <w:jc w:val="center"/>
                <w:ins w:id="1575" w:author="GUILLERMO ORTIZ GONZALEZ" w:date="2026-04-24T10:54:00Z"/>
                <w:trPrChange w:id="1576" w:author="GUILLERMO ORTIZ GONZALEZ" w:date="2026-04-21T12:24:00Z" w16du:dateUtc="2026-04-21T17:2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577" w:author="GUILLERMO ORTIZ GONZALEZ" w:date="2026-04-21T12:24:00Z" w16du:dateUtc="2026-04-21T17:2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6986028A" w14:textId="77777777" w:rsidR="001C382D" w:rsidRPr="003B59D5" w:rsidRDefault="001C382D" w:rsidP="001C382D">
                  <w:pPr>
                    <w:rPr>
                      <w:ins w:id="1578" w:author="GUILLERMO ORTIZ GONZALEZ" w:date="2026-04-24T10:54:00Z" w16du:dateUtc="2026-04-24T15:54:00Z"/>
                      <w:rFonts w:ascii="Arial" w:hAnsi="Arial" w:cs="Arial"/>
                    </w:rPr>
                  </w:pPr>
                  <w:ins w:id="1579" w:author="GUILLERMO ORTIZ GONZALEZ" w:date="2026-04-24T10:54:00Z" w16du:dateUtc="2026-04-24T15:54:00Z">
                    <w:r w:rsidRPr="003B59D5">
                      <w:rPr>
                        <w:rFonts w:ascii="Arial" w:eastAsia="Arial" w:hAnsi="Arial" w:cs="Arial"/>
                        <w:sz w:val="16"/>
                        <w:szCs w:val="16"/>
                      </w:rPr>
                      <w:t>VALOR EJECUTADO (CONTRATISTA)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580"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551C5035" w14:textId="77777777" w:rsidR="001C382D" w:rsidRPr="0070036C" w:rsidRDefault="001C382D" w:rsidP="001C382D">
                  <w:pPr>
                    <w:jc w:val="right"/>
                    <w:rPr>
                      <w:ins w:id="1581" w:author="GUILLERMO ORTIZ GONZALEZ" w:date="2026-04-24T10:54:00Z" w16du:dateUtc="2026-04-24T15:54:00Z"/>
                      <w:rFonts w:ascii="Arial" w:hAnsi="Arial" w:cs="Arial"/>
                      <w:color w:val="767171" w:themeColor="background2" w:themeShade="80"/>
                    </w:rPr>
                  </w:pPr>
                  <w:ins w:id="1582"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1C382D" w:rsidRPr="00C27F30" w14:paraId="79F13217" w14:textId="77777777" w:rsidTr="002A0371">
              <w:tblPrEx>
                <w:tblW w:w="8195" w:type="dxa"/>
                <w:jc w:val="center"/>
                <w:tblCellMar>
                  <w:left w:w="70" w:type="dxa"/>
                  <w:right w:w="70" w:type="dxa"/>
                </w:tblCellMar>
                <w:tblLook w:val="06A0" w:firstRow="1" w:lastRow="0" w:firstColumn="1" w:lastColumn="0" w:noHBand="1" w:noVBand="1"/>
                <w:tblPrExChange w:id="1583"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240"/>
                <w:jc w:val="center"/>
                <w:ins w:id="1584" w:author="GUILLERMO ORTIZ GONZALEZ" w:date="2026-04-24T10:54:00Z"/>
                <w:trPrChange w:id="1585" w:author="GUILLERMO ORTIZ GONZALEZ" w:date="2026-04-21T12:24:00Z" w16du:dateUtc="2026-04-21T17:2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586" w:author="GUILLERMO ORTIZ GONZALEZ" w:date="2026-04-21T12:24:00Z" w16du:dateUtc="2026-04-21T17:2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73C2C59A" w14:textId="77777777" w:rsidR="001C382D" w:rsidRPr="003B59D5" w:rsidRDefault="001C382D" w:rsidP="001C382D">
                  <w:pPr>
                    <w:rPr>
                      <w:ins w:id="1587" w:author="GUILLERMO ORTIZ GONZALEZ" w:date="2026-04-24T10:54:00Z" w16du:dateUtc="2026-04-24T15:54:00Z"/>
                      <w:rFonts w:ascii="Arial" w:eastAsia="Arial" w:hAnsi="Arial" w:cs="Arial"/>
                      <w:sz w:val="16"/>
                      <w:szCs w:val="16"/>
                    </w:rPr>
                  </w:pPr>
                  <w:ins w:id="1588" w:author="GUILLERMO ORTIZ GONZALEZ" w:date="2026-04-24T10:54:00Z" w16du:dateUtc="2026-04-24T15:54:00Z">
                    <w:r w:rsidRPr="003B59D5">
                      <w:rPr>
                        <w:rFonts w:ascii="Arial" w:eastAsia="Arial" w:hAnsi="Arial" w:cs="Arial"/>
                        <w:sz w:val="16"/>
                        <w:szCs w:val="16"/>
                      </w:rPr>
                      <w:t>VALOR NO EJECUTADO (CONTRATISTA)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589"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122393FE" w14:textId="77777777" w:rsidR="001C382D" w:rsidRPr="0070036C" w:rsidRDefault="001C382D" w:rsidP="001C382D">
                  <w:pPr>
                    <w:jc w:val="right"/>
                    <w:rPr>
                      <w:ins w:id="1590" w:author="GUILLERMO ORTIZ GONZALEZ" w:date="2026-04-24T10:54:00Z" w16du:dateUtc="2026-04-24T15:54:00Z"/>
                      <w:rFonts w:ascii="Arial" w:hAnsi="Arial" w:cs="Arial"/>
                      <w:color w:val="767171" w:themeColor="background2" w:themeShade="80"/>
                    </w:rPr>
                  </w:pPr>
                  <w:ins w:id="1591"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1C382D" w:rsidRPr="00C27F30" w14:paraId="20BFC539" w14:textId="77777777" w:rsidTr="002A0371">
              <w:tblPrEx>
                <w:tblW w:w="8195" w:type="dxa"/>
                <w:jc w:val="center"/>
                <w:tblCellMar>
                  <w:left w:w="70" w:type="dxa"/>
                  <w:right w:w="70" w:type="dxa"/>
                </w:tblCellMar>
                <w:tblLook w:val="06A0" w:firstRow="1" w:lastRow="0" w:firstColumn="1" w:lastColumn="0" w:noHBand="1" w:noVBand="1"/>
                <w:tblPrExChange w:id="1592"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240"/>
                <w:jc w:val="center"/>
                <w:ins w:id="1593" w:author="GUILLERMO ORTIZ GONZALEZ" w:date="2026-04-24T10:54:00Z"/>
                <w:trPrChange w:id="1594" w:author="GUILLERMO ORTIZ GONZALEZ" w:date="2026-04-21T12:24:00Z" w16du:dateUtc="2026-04-21T17:2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595" w:author="GUILLERMO ORTIZ GONZALEZ" w:date="2026-04-21T12:24:00Z" w16du:dateUtc="2026-04-21T17:2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351B8CC0" w14:textId="77777777" w:rsidR="001C382D" w:rsidRPr="003B59D5" w:rsidRDefault="001C382D" w:rsidP="001C382D">
                  <w:pPr>
                    <w:rPr>
                      <w:ins w:id="1596" w:author="GUILLERMO ORTIZ GONZALEZ" w:date="2026-04-24T10:54:00Z" w16du:dateUtc="2026-04-24T15:54:00Z"/>
                      <w:rFonts w:ascii="Arial" w:hAnsi="Arial" w:cs="Arial"/>
                    </w:rPr>
                  </w:pPr>
                  <w:ins w:id="1597" w:author="GUILLERMO ORTIZ GONZALEZ" w:date="2026-04-24T10:54:00Z" w16du:dateUtc="2026-04-24T15:54:00Z">
                    <w:r w:rsidRPr="003B59D5">
                      <w:rPr>
                        <w:rFonts w:ascii="Arial" w:eastAsia="Arial" w:hAnsi="Arial" w:cs="Arial"/>
                        <w:sz w:val="16"/>
                        <w:szCs w:val="16"/>
                      </w:rPr>
                      <w:t>VALOR POR REINTEGRAR (CONTRATISTA)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598"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7CF366E8" w14:textId="77777777" w:rsidR="001C382D" w:rsidRPr="0070036C" w:rsidRDefault="001C382D" w:rsidP="001C382D">
                  <w:pPr>
                    <w:jc w:val="right"/>
                    <w:rPr>
                      <w:ins w:id="1599" w:author="GUILLERMO ORTIZ GONZALEZ" w:date="2026-04-24T10:54:00Z" w16du:dateUtc="2026-04-24T15:54:00Z"/>
                      <w:rFonts w:ascii="Arial" w:hAnsi="Arial" w:cs="Arial"/>
                      <w:color w:val="767171" w:themeColor="background2" w:themeShade="80"/>
                    </w:rPr>
                  </w:pPr>
                  <w:ins w:id="1600"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1C382D" w:rsidRPr="00C27F30" w14:paraId="5ACDC422" w14:textId="77777777" w:rsidTr="002A0371">
              <w:tblPrEx>
                <w:tblW w:w="8195" w:type="dxa"/>
                <w:jc w:val="center"/>
                <w:tblCellMar>
                  <w:left w:w="70" w:type="dxa"/>
                  <w:right w:w="70" w:type="dxa"/>
                </w:tblCellMar>
                <w:tblLook w:val="06A0" w:firstRow="1" w:lastRow="0" w:firstColumn="1" w:lastColumn="0" w:noHBand="1" w:noVBand="1"/>
                <w:tblPrExChange w:id="1601"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240"/>
                <w:jc w:val="center"/>
                <w:ins w:id="1602" w:author="GUILLERMO ORTIZ GONZALEZ" w:date="2026-04-24T10:54:00Z"/>
                <w:trPrChange w:id="1603" w:author="GUILLERMO ORTIZ GONZALEZ" w:date="2026-04-21T12:24:00Z" w16du:dateUtc="2026-04-21T17:2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604" w:author="GUILLERMO ORTIZ GONZALEZ" w:date="2026-04-21T12:24:00Z" w16du:dateUtc="2026-04-21T17:2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77FDE79B" w14:textId="77777777" w:rsidR="001C382D" w:rsidRPr="003B59D5" w:rsidRDefault="001C382D" w:rsidP="001C382D">
                  <w:pPr>
                    <w:rPr>
                      <w:ins w:id="1605" w:author="GUILLERMO ORTIZ GONZALEZ" w:date="2026-04-24T10:54:00Z" w16du:dateUtc="2026-04-24T15:54:00Z"/>
                      <w:rFonts w:ascii="Arial" w:hAnsi="Arial" w:cs="Arial"/>
                    </w:rPr>
                  </w:pPr>
                  <w:ins w:id="1606" w:author="GUILLERMO ORTIZ GONZALEZ" w:date="2026-04-24T10:54:00Z" w16du:dateUtc="2026-04-24T15:54:00Z">
                    <w:r w:rsidRPr="003B59D5">
                      <w:rPr>
                        <w:rFonts w:ascii="Arial" w:eastAsia="Arial" w:hAnsi="Arial" w:cs="Arial"/>
                        <w:sz w:val="16"/>
                        <w:szCs w:val="16"/>
                      </w:rPr>
                      <w:t>VALOR REINTEGRADO (CONTRATISTA)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607"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62AB2596" w14:textId="77777777" w:rsidR="001C382D" w:rsidRPr="0070036C" w:rsidRDefault="001C382D" w:rsidP="001C382D">
                  <w:pPr>
                    <w:jc w:val="right"/>
                    <w:rPr>
                      <w:ins w:id="1608" w:author="GUILLERMO ORTIZ GONZALEZ" w:date="2026-04-24T10:54:00Z" w16du:dateUtc="2026-04-24T15:54:00Z"/>
                      <w:rFonts w:ascii="Arial" w:hAnsi="Arial" w:cs="Arial"/>
                      <w:color w:val="767171" w:themeColor="background2" w:themeShade="80"/>
                    </w:rPr>
                  </w:pPr>
                  <w:ins w:id="1609"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1C382D" w:rsidRPr="00C27F30" w14:paraId="4AA67B04" w14:textId="77777777" w:rsidTr="002A0371">
              <w:tblPrEx>
                <w:tblW w:w="8195" w:type="dxa"/>
                <w:jc w:val="center"/>
                <w:tblCellMar>
                  <w:left w:w="70" w:type="dxa"/>
                  <w:right w:w="70" w:type="dxa"/>
                </w:tblCellMar>
                <w:tblLook w:val="06A0" w:firstRow="1" w:lastRow="0" w:firstColumn="1" w:lastColumn="0" w:noHBand="1" w:noVBand="1"/>
                <w:tblPrExChange w:id="1610"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300"/>
                <w:jc w:val="center"/>
                <w:ins w:id="1611" w:author="GUILLERMO ORTIZ GONZALEZ" w:date="2026-04-24T10:54:00Z"/>
                <w:trPrChange w:id="1612" w:author="GUILLERMO ORTIZ GONZALEZ" w:date="2026-04-21T12:24:00Z" w16du:dateUtc="2026-04-21T17:24:00Z">
                  <w:trPr>
                    <w:gridAfter w:val="0"/>
                    <w:trHeight w:val="30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613" w:author="GUILLERMO ORTIZ GONZALEZ" w:date="2026-04-21T12:24:00Z" w16du:dateUtc="2026-04-21T17:2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22EA219F" w14:textId="77777777" w:rsidR="001C382D" w:rsidRPr="003B59D5" w:rsidRDefault="001C382D" w:rsidP="001C382D">
                  <w:pPr>
                    <w:rPr>
                      <w:ins w:id="1614" w:author="GUILLERMO ORTIZ GONZALEZ" w:date="2026-04-24T10:54:00Z" w16du:dateUtc="2026-04-24T15:54:00Z"/>
                      <w:rFonts w:ascii="Arial" w:hAnsi="Arial" w:cs="Arial"/>
                      <w:lang w:val="es-ES"/>
                    </w:rPr>
                  </w:pPr>
                  <w:ins w:id="1615" w:author="GUILLERMO ORTIZ GONZALEZ" w:date="2026-04-24T10:54:00Z" w16du:dateUtc="2026-04-24T15:54:00Z">
                    <w:r w:rsidRPr="003B59D5">
                      <w:rPr>
                        <w:rFonts w:ascii="Arial" w:eastAsia="Arial" w:hAnsi="Arial" w:cs="Arial"/>
                        <w:sz w:val="16"/>
                        <w:szCs w:val="16"/>
                        <w:lang w:val="es-ES"/>
                      </w:rPr>
                      <w:t>VALOR PENDIENTE POR REINTEGRAR (SI APLICA) (CONTRATISTA)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616"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0B189F5D" w14:textId="77777777" w:rsidR="001C382D" w:rsidRPr="0070036C" w:rsidRDefault="001C382D" w:rsidP="001C382D">
                  <w:pPr>
                    <w:jc w:val="right"/>
                    <w:rPr>
                      <w:ins w:id="1617" w:author="GUILLERMO ORTIZ GONZALEZ" w:date="2026-04-24T10:54:00Z" w16du:dateUtc="2026-04-24T15:54:00Z"/>
                      <w:rFonts w:ascii="Arial" w:hAnsi="Arial" w:cs="Arial"/>
                      <w:color w:val="767171" w:themeColor="background2" w:themeShade="80"/>
                    </w:rPr>
                  </w:pPr>
                  <w:ins w:id="1618"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1C382D" w:rsidRPr="00C27F30" w14:paraId="633BC99B" w14:textId="77777777" w:rsidTr="002A0371">
              <w:tblPrEx>
                <w:tblW w:w="8195" w:type="dxa"/>
                <w:jc w:val="center"/>
                <w:tblCellMar>
                  <w:left w:w="70" w:type="dxa"/>
                  <w:right w:w="70" w:type="dxa"/>
                </w:tblCellMar>
                <w:tblLook w:val="06A0" w:firstRow="1" w:lastRow="0" w:firstColumn="1" w:lastColumn="0" w:noHBand="1" w:noVBand="1"/>
                <w:tblPrExChange w:id="1619"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240"/>
                <w:jc w:val="center"/>
                <w:ins w:id="1620" w:author="GUILLERMO ORTIZ GONZALEZ" w:date="2026-04-24T10:54:00Z"/>
                <w:trPrChange w:id="1621" w:author="GUILLERMO ORTIZ GONZALEZ" w:date="2026-04-21T12:24:00Z" w16du:dateUtc="2026-04-21T17:2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622" w:author="GUILLERMO ORTIZ GONZALEZ" w:date="2026-04-21T12:24:00Z" w16du:dateUtc="2026-04-21T17:2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6FCA2630" w14:textId="77777777" w:rsidR="001C382D" w:rsidRPr="003B59D5" w:rsidRDefault="001C382D" w:rsidP="001C382D">
                  <w:pPr>
                    <w:rPr>
                      <w:ins w:id="1623" w:author="GUILLERMO ORTIZ GONZALEZ" w:date="2026-04-24T10:54:00Z" w16du:dateUtc="2026-04-24T15:54:00Z"/>
                      <w:rFonts w:ascii="Arial" w:eastAsia="Arial" w:hAnsi="Arial" w:cs="Arial"/>
                      <w:sz w:val="16"/>
                      <w:szCs w:val="16"/>
                    </w:rPr>
                  </w:pPr>
                  <w:ins w:id="1624" w:author="GUILLERMO ORTIZ GONZALEZ" w:date="2026-04-24T10:54:00Z" w16du:dateUtc="2026-04-24T15:54:00Z">
                    <w:r w:rsidRPr="003B59D5">
                      <w:rPr>
                        <w:rFonts w:ascii="Arial" w:eastAsia="Arial" w:hAnsi="Arial" w:cs="Arial"/>
                        <w:sz w:val="16"/>
                        <w:szCs w:val="16"/>
                      </w:rPr>
                      <w:t>AJUSTE POR APLICACIÓN RESOLUCIÓN No. 40375 DEL 20 SEPTIEMBRE 2022 (SALDOS MENORES) PARA DEVOLUCIÓN DE RECURSOS (SI APLICA)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625"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3927E232" w14:textId="77777777" w:rsidR="001C382D" w:rsidRPr="0070036C" w:rsidRDefault="001C382D" w:rsidP="001C382D">
                  <w:pPr>
                    <w:jc w:val="right"/>
                    <w:rPr>
                      <w:ins w:id="1626" w:author="GUILLERMO ORTIZ GONZALEZ" w:date="2026-04-24T10:54:00Z" w16du:dateUtc="2026-04-24T15:54:00Z"/>
                      <w:rFonts w:ascii="Arial" w:hAnsi="Arial" w:cs="Arial"/>
                      <w:color w:val="767171" w:themeColor="background2" w:themeShade="80"/>
                    </w:rPr>
                  </w:pPr>
                  <w:ins w:id="1627"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p w14:paraId="4A1D5B13" w14:textId="77777777" w:rsidR="001C382D" w:rsidRPr="0070036C" w:rsidRDefault="001C382D" w:rsidP="001C382D">
                  <w:pPr>
                    <w:jc w:val="right"/>
                    <w:rPr>
                      <w:ins w:id="1628" w:author="GUILLERMO ORTIZ GONZALEZ" w:date="2026-04-24T10:54:00Z" w16du:dateUtc="2026-04-24T15:54:00Z"/>
                      <w:rFonts w:ascii="Arial" w:eastAsia="Arial" w:hAnsi="Arial" w:cs="Arial"/>
                      <w:color w:val="767171" w:themeColor="background2" w:themeShade="80"/>
                      <w:sz w:val="16"/>
                      <w:szCs w:val="16"/>
                    </w:rPr>
                  </w:pPr>
                </w:p>
              </w:tc>
            </w:tr>
            <w:tr w:rsidR="001C382D" w:rsidRPr="00C27F30" w14:paraId="679B5999" w14:textId="77777777" w:rsidTr="002A0371">
              <w:tblPrEx>
                <w:tblW w:w="8195" w:type="dxa"/>
                <w:jc w:val="center"/>
                <w:tblCellMar>
                  <w:left w:w="70" w:type="dxa"/>
                  <w:right w:w="70" w:type="dxa"/>
                </w:tblCellMar>
                <w:tblLook w:val="06A0" w:firstRow="1" w:lastRow="0" w:firstColumn="1" w:lastColumn="0" w:noHBand="1" w:noVBand="1"/>
                <w:tblPrExChange w:id="1629"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240"/>
                <w:jc w:val="center"/>
                <w:ins w:id="1630" w:author="GUILLERMO ORTIZ GONZALEZ" w:date="2026-04-24T10:54:00Z"/>
                <w:trPrChange w:id="1631" w:author="GUILLERMO ORTIZ GONZALEZ" w:date="2026-04-21T12:24:00Z" w16du:dateUtc="2026-04-21T17:2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632" w:author="GUILLERMO ORTIZ GONZALEZ" w:date="2026-04-21T12:24:00Z" w16du:dateUtc="2026-04-21T17:2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07B23A1F" w14:textId="77777777" w:rsidR="001C382D" w:rsidRPr="003B59D5" w:rsidRDefault="001C382D" w:rsidP="001C382D">
                  <w:pPr>
                    <w:rPr>
                      <w:ins w:id="1633" w:author="GUILLERMO ORTIZ GONZALEZ" w:date="2026-04-24T10:54:00Z" w16du:dateUtc="2026-04-24T15:54:00Z"/>
                      <w:rFonts w:ascii="Arial" w:hAnsi="Arial" w:cs="Arial"/>
                      <w:lang w:val="es-ES"/>
                    </w:rPr>
                  </w:pPr>
                  <w:ins w:id="1634" w:author="GUILLERMO ORTIZ GONZALEZ" w:date="2026-04-24T10:54:00Z" w16du:dateUtc="2026-04-24T15:54:00Z">
                    <w:r w:rsidRPr="003B59D5">
                      <w:rPr>
                        <w:rFonts w:ascii="Arial" w:eastAsia="Arial" w:hAnsi="Arial" w:cs="Arial"/>
                        <w:sz w:val="16"/>
                        <w:szCs w:val="16"/>
                        <w:lang w:val="es-ES"/>
                      </w:rPr>
                      <w:t>VALOR PENDIENTE POR REINTEGRAR RECURSOS APORTADOS DESPUÉS DEL AJUSTE RESOLUCIÓN 40375 DEL 20 SEPTIEMBRE 2022 (SI APLICA)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635"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5B6C5F92" w14:textId="77777777" w:rsidR="001C382D" w:rsidRPr="0070036C" w:rsidRDefault="001C382D" w:rsidP="001C382D">
                  <w:pPr>
                    <w:jc w:val="right"/>
                    <w:rPr>
                      <w:ins w:id="1636" w:author="GUILLERMO ORTIZ GONZALEZ" w:date="2026-04-24T10:54:00Z" w16du:dateUtc="2026-04-24T15:54:00Z"/>
                      <w:rFonts w:ascii="Arial" w:hAnsi="Arial" w:cs="Arial"/>
                      <w:color w:val="767171" w:themeColor="background2" w:themeShade="80"/>
                    </w:rPr>
                  </w:pPr>
                  <w:ins w:id="1637"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1C382D" w:rsidRPr="00C27F30" w14:paraId="754C2404" w14:textId="77777777" w:rsidTr="002A0371">
              <w:tblPrEx>
                <w:tblW w:w="8195" w:type="dxa"/>
                <w:jc w:val="center"/>
                <w:tblCellMar>
                  <w:left w:w="70" w:type="dxa"/>
                  <w:right w:w="70" w:type="dxa"/>
                </w:tblCellMar>
                <w:tblLook w:val="06A0" w:firstRow="1" w:lastRow="0" w:firstColumn="1" w:lastColumn="0" w:noHBand="1" w:noVBand="1"/>
                <w:tblPrExChange w:id="1638"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240"/>
                <w:jc w:val="center"/>
                <w:ins w:id="1639" w:author="GUILLERMO ORTIZ GONZALEZ" w:date="2026-04-24T10:54:00Z"/>
                <w:trPrChange w:id="1640" w:author="GUILLERMO ORTIZ GONZALEZ" w:date="2026-04-21T12:24:00Z" w16du:dateUtc="2026-04-21T17:2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641" w:author="GUILLERMO ORTIZ GONZALEZ" w:date="2026-04-21T12:24:00Z" w16du:dateUtc="2026-04-21T17:2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4DC9428F" w14:textId="77777777" w:rsidR="001C382D" w:rsidRPr="003B59D5" w:rsidRDefault="001C382D" w:rsidP="001C382D">
                  <w:pPr>
                    <w:rPr>
                      <w:ins w:id="1642" w:author="GUILLERMO ORTIZ GONZALEZ" w:date="2026-04-24T10:54:00Z" w16du:dateUtc="2026-04-24T15:54:00Z"/>
                      <w:rFonts w:ascii="Arial" w:hAnsi="Arial" w:cs="Arial"/>
                    </w:rPr>
                  </w:pPr>
                  <w:ins w:id="1643" w:author="GUILLERMO ORTIZ GONZALEZ" w:date="2026-04-24T10:54:00Z" w16du:dateUtc="2026-04-24T15:54:00Z">
                    <w:r w:rsidRPr="003B59D5">
                      <w:rPr>
                        <w:rFonts w:ascii="Arial" w:eastAsia="Arial" w:hAnsi="Arial" w:cs="Arial"/>
                        <w:sz w:val="16"/>
                        <w:szCs w:val="16"/>
                      </w:rPr>
                      <w:t>VALOR RENDIMIENTOS FINANCIEROS (SI APLICA)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644"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3D0B4B14" w14:textId="77777777" w:rsidR="001C382D" w:rsidRPr="0070036C" w:rsidRDefault="001C382D" w:rsidP="001C382D">
                  <w:pPr>
                    <w:jc w:val="right"/>
                    <w:rPr>
                      <w:ins w:id="1645" w:author="GUILLERMO ORTIZ GONZALEZ" w:date="2026-04-24T10:54:00Z" w16du:dateUtc="2026-04-24T15:54:00Z"/>
                      <w:rFonts w:ascii="Arial" w:hAnsi="Arial" w:cs="Arial"/>
                      <w:color w:val="767171" w:themeColor="background2" w:themeShade="80"/>
                    </w:rPr>
                  </w:pPr>
                  <w:ins w:id="1646"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1C382D" w:rsidRPr="00C27F30" w14:paraId="42287C3D" w14:textId="77777777" w:rsidTr="002A0371">
              <w:tblPrEx>
                <w:tblW w:w="8195" w:type="dxa"/>
                <w:jc w:val="center"/>
                <w:tblCellMar>
                  <w:left w:w="70" w:type="dxa"/>
                  <w:right w:w="70" w:type="dxa"/>
                </w:tblCellMar>
                <w:tblLook w:val="06A0" w:firstRow="1" w:lastRow="0" w:firstColumn="1" w:lastColumn="0" w:noHBand="1" w:noVBand="1"/>
                <w:tblPrExChange w:id="1647"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375"/>
                <w:jc w:val="center"/>
                <w:ins w:id="1648" w:author="GUILLERMO ORTIZ GONZALEZ" w:date="2026-04-24T10:54:00Z"/>
                <w:trPrChange w:id="1649" w:author="GUILLERMO ORTIZ GONZALEZ" w:date="2026-04-21T12:24:00Z" w16du:dateUtc="2026-04-21T17:24:00Z">
                  <w:trPr>
                    <w:gridAfter w:val="0"/>
                    <w:trHeight w:val="37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1650" w:author="GUILLERMO ORTIZ GONZALEZ" w:date="2026-04-21T12:24:00Z" w16du:dateUtc="2026-04-21T17:2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050EA0EC" w14:textId="77777777" w:rsidR="001C382D" w:rsidRPr="003B59D5" w:rsidRDefault="001C382D" w:rsidP="001C382D">
                  <w:pPr>
                    <w:rPr>
                      <w:ins w:id="1651" w:author="GUILLERMO ORTIZ GONZALEZ" w:date="2026-04-24T10:54:00Z" w16du:dateUtc="2026-04-24T15:54:00Z"/>
                      <w:rFonts w:ascii="Arial" w:hAnsi="Arial" w:cs="Arial"/>
                    </w:rPr>
                  </w:pPr>
                  <w:ins w:id="1652" w:author="GUILLERMO ORTIZ GONZALEZ" w:date="2026-04-24T10:54:00Z" w16du:dateUtc="2026-04-24T15:54:00Z">
                    <w:r w:rsidRPr="003B59D5">
                      <w:rPr>
                        <w:rFonts w:ascii="Arial" w:eastAsia="Arial" w:hAnsi="Arial" w:cs="Arial"/>
                        <w:sz w:val="16"/>
                        <w:szCs w:val="16"/>
                      </w:rPr>
                      <w:t>VALOR REINTEGRADO POR RENDIMIENTOS FINANCIEROS (SI APLICA)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653" w:author="GUILLERMO ORTIZ GONZALEZ" w:date="2026-04-21T12:24:00Z" w16du:dateUtc="2026-04-21T17:2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1D402DC4" w14:textId="77777777" w:rsidR="001C382D" w:rsidRPr="0070036C" w:rsidRDefault="001C382D" w:rsidP="001C382D">
                  <w:pPr>
                    <w:jc w:val="right"/>
                    <w:rPr>
                      <w:ins w:id="1654" w:author="GUILLERMO ORTIZ GONZALEZ" w:date="2026-04-24T10:54:00Z" w16du:dateUtc="2026-04-24T15:54:00Z"/>
                      <w:rFonts w:ascii="Arial" w:hAnsi="Arial" w:cs="Arial"/>
                      <w:color w:val="767171" w:themeColor="background2" w:themeShade="80"/>
                    </w:rPr>
                  </w:pPr>
                  <w:ins w:id="1655"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1C382D" w:rsidRPr="00C27F30" w14:paraId="3C41264D" w14:textId="77777777" w:rsidTr="002A0371">
              <w:tblPrEx>
                <w:tblW w:w="8195" w:type="dxa"/>
                <w:jc w:val="center"/>
                <w:tblCellMar>
                  <w:left w:w="70" w:type="dxa"/>
                  <w:right w:w="70" w:type="dxa"/>
                </w:tblCellMar>
                <w:tblLook w:val="06A0" w:firstRow="1" w:lastRow="0" w:firstColumn="1" w:lastColumn="0" w:noHBand="1" w:noVBand="1"/>
                <w:tblPrExChange w:id="1656"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480"/>
                <w:jc w:val="center"/>
                <w:ins w:id="1657" w:author="GUILLERMO ORTIZ GONZALEZ" w:date="2026-04-24T10:54:00Z"/>
                <w:trPrChange w:id="1658" w:author="GUILLERMO ORTIZ GONZALEZ" w:date="2026-04-21T12:24:00Z" w16du:dateUtc="2026-04-21T17:24: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1659" w:author="GUILLERMO ORTIZ GONZALEZ" w:date="2026-04-21T12:24:00Z" w16du:dateUtc="2026-04-21T17:24:00Z">
                    <w:tcPr>
                      <w:tcW w:w="5649" w:type="dxa"/>
                      <w:gridSpan w:val="2"/>
                      <w:tcBorders>
                        <w:top w:val="single" w:sz="4" w:space="0" w:color="auto"/>
                        <w:left w:val="single" w:sz="8" w:space="0" w:color="auto"/>
                        <w:bottom w:val="nil"/>
                        <w:right w:val="nil"/>
                      </w:tcBorders>
                      <w:tcMar>
                        <w:top w:w="15" w:type="dxa"/>
                        <w:left w:w="15" w:type="dxa"/>
                        <w:right w:w="15" w:type="dxa"/>
                      </w:tcMar>
                      <w:vAlign w:val="bottom"/>
                    </w:tcPr>
                  </w:tcPrChange>
                </w:tcPr>
                <w:p w14:paraId="2633074E" w14:textId="77777777" w:rsidR="001C382D" w:rsidRPr="003B59D5" w:rsidRDefault="001C382D" w:rsidP="001C382D">
                  <w:pPr>
                    <w:rPr>
                      <w:ins w:id="1660" w:author="GUILLERMO ORTIZ GONZALEZ" w:date="2026-04-24T10:54:00Z" w16du:dateUtc="2026-04-24T15:54:00Z"/>
                      <w:rFonts w:ascii="Arial" w:eastAsia="Arial" w:hAnsi="Arial" w:cs="Arial"/>
                      <w:sz w:val="16"/>
                      <w:szCs w:val="16"/>
                    </w:rPr>
                  </w:pPr>
                  <w:ins w:id="1661" w:author="GUILLERMO ORTIZ GONZALEZ" w:date="2026-04-24T10:54:00Z" w16du:dateUtc="2026-04-24T15:54:00Z">
                    <w:r w:rsidRPr="003B59D5">
                      <w:rPr>
                        <w:rFonts w:ascii="Arial" w:eastAsia="Arial" w:hAnsi="Arial" w:cs="Arial"/>
                        <w:sz w:val="16"/>
                        <w:szCs w:val="16"/>
                      </w:rPr>
                      <w:t>VALOR PENDIENTE POR REINTEGRAR RENDIMIENTOS FINANCIEROS (SI APLICA)</w:t>
                    </w:r>
                  </w:ins>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1662" w:author="GUILLERMO ORTIZ GONZALEZ" w:date="2026-04-21T12:24:00Z" w16du:dateUtc="2026-04-21T17:24: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0EABF855" w14:textId="77777777" w:rsidR="001C382D" w:rsidRPr="0070036C" w:rsidRDefault="001C382D" w:rsidP="001C382D">
                  <w:pPr>
                    <w:jc w:val="right"/>
                    <w:rPr>
                      <w:ins w:id="1663" w:author="GUILLERMO ORTIZ GONZALEZ" w:date="2026-04-24T10:54:00Z" w16du:dateUtc="2026-04-24T15:54:00Z"/>
                      <w:rFonts w:ascii="Arial" w:hAnsi="Arial" w:cs="Arial"/>
                      <w:color w:val="767171" w:themeColor="background2" w:themeShade="80"/>
                    </w:rPr>
                  </w:pPr>
                  <w:ins w:id="1664"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p w14:paraId="766282CF" w14:textId="77777777" w:rsidR="001C382D" w:rsidRPr="0070036C" w:rsidRDefault="001C382D" w:rsidP="001C382D">
                  <w:pPr>
                    <w:jc w:val="right"/>
                    <w:rPr>
                      <w:ins w:id="1665" w:author="GUILLERMO ORTIZ GONZALEZ" w:date="2026-04-24T10:54:00Z" w16du:dateUtc="2026-04-24T15:54:00Z"/>
                      <w:rFonts w:ascii="Arial" w:eastAsia="Arial" w:hAnsi="Arial" w:cs="Arial"/>
                      <w:color w:val="767171" w:themeColor="background2" w:themeShade="80"/>
                      <w:sz w:val="16"/>
                      <w:szCs w:val="16"/>
                    </w:rPr>
                  </w:pPr>
                </w:p>
              </w:tc>
            </w:tr>
            <w:tr w:rsidR="001C382D" w:rsidRPr="00C27F30" w14:paraId="2E01AE2D" w14:textId="77777777" w:rsidTr="002A0371">
              <w:tblPrEx>
                <w:tblW w:w="8195" w:type="dxa"/>
                <w:jc w:val="center"/>
                <w:tblCellMar>
                  <w:left w:w="70" w:type="dxa"/>
                  <w:right w:w="70" w:type="dxa"/>
                </w:tblCellMar>
                <w:tblLook w:val="06A0" w:firstRow="1" w:lastRow="0" w:firstColumn="1" w:lastColumn="0" w:noHBand="1" w:noVBand="1"/>
                <w:tblPrExChange w:id="1666"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480"/>
                <w:jc w:val="center"/>
                <w:ins w:id="1667" w:author="GUILLERMO ORTIZ GONZALEZ" w:date="2026-04-24T10:54:00Z"/>
                <w:trPrChange w:id="1668" w:author="GUILLERMO ORTIZ GONZALEZ" w:date="2026-04-21T12:24:00Z" w16du:dateUtc="2026-04-21T17:24: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1669" w:author="GUILLERMO ORTIZ GONZALEZ" w:date="2026-04-21T12:24:00Z" w16du:dateUtc="2026-04-21T17:24:00Z">
                    <w:tcPr>
                      <w:tcW w:w="5649" w:type="dxa"/>
                      <w:gridSpan w:val="2"/>
                      <w:tcBorders>
                        <w:top w:val="single" w:sz="4" w:space="0" w:color="auto"/>
                        <w:left w:val="single" w:sz="8" w:space="0" w:color="auto"/>
                        <w:bottom w:val="nil"/>
                        <w:right w:val="nil"/>
                      </w:tcBorders>
                      <w:tcMar>
                        <w:top w:w="15" w:type="dxa"/>
                        <w:left w:w="15" w:type="dxa"/>
                        <w:right w:w="15" w:type="dxa"/>
                      </w:tcMar>
                      <w:vAlign w:val="bottom"/>
                    </w:tcPr>
                  </w:tcPrChange>
                </w:tcPr>
                <w:p w14:paraId="2A672F6A" w14:textId="77777777" w:rsidR="001C382D" w:rsidRPr="003B59D5" w:rsidRDefault="001C382D" w:rsidP="001C382D">
                  <w:pPr>
                    <w:rPr>
                      <w:ins w:id="1670" w:author="GUILLERMO ORTIZ GONZALEZ" w:date="2026-04-24T10:54:00Z" w16du:dateUtc="2026-04-24T15:54:00Z"/>
                      <w:rFonts w:ascii="Arial" w:eastAsia="Arial" w:hAnsi="Arial" w:cs="Arial"/>
                      <w:sz w:val="16"/>
                      <w:szCs w:val="16"/>
                    </w:rPr>
                  </w:pPr>
                  <w:ins w:id="1671" w:author="GUILLERMO ORTIZ GONZALEZ" w:date="2026-04-24T10:54:00Z" w16du:dateUtc="2026-04-24T15:54:00Z">
                    <w:r w:rsidRPr="003B59D5">
                      <w:rPr>
                        <w:rFonts w:ascii="Arial" w:eastAsia="Arial" w:hAnsi="Arial" w:cs="Arial"/>
                        <w:sz w:val="16"/>
                        <w:szCs w:val="16"/>
                      </w:rPr>
                      <w:t>AJUSTE POR APLICACION RESOLUCIÓN No. 40375 DEL 20 SEPTIEMBRE 2022 (SALDOS MENORES) PARA REINTEGRO RENDIMIENTOS FINANCIEROS (SI APLICA)</w:t>
                    </w:r>
                  </w:ins>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1672" w:author="GUILLERMO ORTIZ GONZALEZ" w:date="2026-04-21T12:24:00Z" w16du:dateUtc="2026-04-21T17:24: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5392CE5F" w14:textId="77777777" w:rsidR="001C382D" w:rsidRPr="0070036C" w:rsidRDefault="001C382D" w:rsidP="001C382D">
                  <w:pPr>
                    <w:jc w:val="right"/>
                    <w:rPr>
                      <w:ins w:id="1673" w:author="GUILLERMO ORTIZ GONZALEZ" w:date="2026-04-24T10:54:00Z" w16du:dateUtc="2026-04-24T15:54:00Z"/>
                      <w:rFonts w:ascii="Arial" w:hAnsi="Arial" w:cs="Arial"/>
                      <w:color w:val="767171" w:themeColor="background2" w:themeShade="80"/>
                    </w:rPr>
                  </w:pPr>
                  <w:ins w:id="1674"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p w14:paraId="4203FCAF" w14:textId="77777777" w:rsidR="001C382D" w:rsidRPr="0070036C" w:rsidRDefault="001C382D" w:rsidP="001C382D">
                  <w:pPr>
                    <w:jc w:val="right"/>
                    <w:rPr>
                      <w:ins w:id="1675" w:author="GUILLERMO ORTIZ GONZALEZ" w:date="2026-04-24T10:54:00Z" w16du:dateUtc="2026-04-24T15:54:00Z"/>
                      <w:rFonts w:ascii="Arial" w:eastAsia="Arial" w:hAnsi="Arial" w:cs="Arial"/>
                      <w:color w:val="767171" w:themeColor="background2" w:themeShade="80"/>
                      <w:sz w:val="16"/>
                      <w:szCs w:val="16"/>
                    </w:rPr>
                  </w:pPr>
                </w:p>
              </w:tc>
            </w:tr>
            <w:tr w:rsidR="001C382D" w:rsidRPr="00C27F30" w14:paraId="66D7E09D" w14:textId="77777777" w:rsidTr="002A0371">
              <w:tblPrEx>
                <w:tblW w:w="8195" w:type="dxa"/>
                <w:jc w:val="center"/>
                <w:tblCellMar>
                  <w:left w:w="70" w:type="dxa"/>
                  <w:right w:w="70" w:type="dxa"/>
                </w:tblCellMar>
                <w:tblLook w:val="06A0" w:firstRow="1" w:lastRow="0" w:firstColumn="1" w:lastColumn="0" w:noHBand="1" w:noVBand="1"/>
                <w:tblPrExChange w:id="1676"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480"/>
                <w:jc w:val="center"/>
                <w:ins w:id="1677" w:author="GUILLERMO ORTIZ GONZALEZ" w:date="2026-04-24T10:54:00Z"/>
                <w:trPrChange w:id="1678" w:author="GUILLERMO ORTIZ GONZALEZ" w:date="2026-04-21T12:24:00Z" w16du:dateUtc="2026-04-21T17:24: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1679" w:author="GUILLERMO ORTIZ GONZALEZ" w:date="2026-04-21T12:24:00Z" w16du:dateUtc="2026-04-21T17:24:00Z">
                    <w:tcPr>
                      <w:tcW w:w="5649" w:type="dxa"/>
                      <w:gridSpan w:val="2"/>
                      <w:tcBorders>
                        <w:top w:val="single" w:sz="4" w:space="0" w:color="auto"/>
                        <w:left w:val="single" w:sz="8" w:space="0" w:color="auto"/>
                        <w:bottom w:val="nil"/>
                        <w:right w:val="nil"/>
                      </w:tcBorders>
                      <w:tcMar>
                        <w:top w:w="15" w:type="dxa"/>
                        <w:left w:w="15" w:type="dxa"/>
                        <w:right w:w="15" w:type="dxa"/>
                      </w:tcMar>
                      <w:vAlign w:val="bottom"/>
                    </w:tcPr>
                  </w:tcPrChange>
                </w:tcPr>
                <w:p w14:paraId="1183BDB5" w14:textId="77777777" w:rsidR="001C382D" w:rsidRPr="003B59D5" w:rsidRDefault="001C382D" w:rsidP="001C382D">
                  <w:pPr>
                    <w:rPr>
                      <w:ins w:id="1680" w:author="GUILLERMO ORTIZ GONZALEZ" w:date="2026-04-24T10:54:00Z" w16du:dateUtc="2026-04-24T15:54:00Z"/>
                      <w:rFonts w:ascii="Arial" w:hAnsi="Arial" w:cs="Arial"/>
                    </w:rPr>
                  </w:pPr>
                  <w:ins w:id="1681" w:author="GUILLERMO ORTIZ GONZALEZ" w:date="2026-04-24T10:54:00Z" w16du:dateUtc="2026-04-24T15:54:00Z">
                    <w:r w:rsidRPr="003B59D5">
                      <w:rPr>
                        <w:rFonts w:ascii="Arial" w:eastAsia="Arial" w:hAnsi="Arial" w:cs="Arial"/>
                        <w:sz w:val="16"/>
                        <w:szCs w:val="16"/>
                      </w:rPr>
                      <w:t>VALOR PENDIENTE POR REINTEGRAR POR RENDIMIENTOS FINANCIEROS DESPUES DEL AJUSTE RESOLUCIÓN No: 40375 DEL 20 SEPTIEMBRE 2022 (SI APLICA)</w:t>
                    </w:r>
                  </w:ins>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1682" w:author="GUILLERMO ORTIZ GONZALEZ" w:date="2026-04-21T12:24:00Z" w16du:dateUtc="2026-04-21T17:24: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06117591" w14:textId="77777777" w:rsidR="001C382D" w:rsidRPr="0070036C" w:rsidRDefault="001C382D" w:rsidP="001C382D">
                  <w:pPr>
                    <w:jc w:val="right"/>
                    <w:rPr>
                      <w:ins w:id="1683" w:author="GUILLERMO ORTIZ GONZALEZ" w:date="2026-04-24T10:54:00Z" w16du:dateUtc="2026-04-24T15:54:00Z"/>
                      <w:rFonts w:ascii="Arial" w:hAnsi="Arial" w:cs="Arial"/>
                      <w:color w:val="767171" w:themeColor="background2" w:themeShade="80"/>
                    </w:rPr>
                  </w:pPr>
                  <w:ins w:id="1684"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1C382D" w:rsidRPr="00C27F30" w14:paraId="7C8B9806" w14:textId="77777777" w:rsidTr="002A0371">
              <w:tblPrEx>
                <w:tblW w:w="8195" w:type="dxa"/>
                <w:jc w:val="center"/>
                <w:tblCellMar>
                  <w:left w:w="70" w:type="dxa"/>
                  <w:right w:w="70" w:type="dxa"/>
                </w:tblCellMar>
                <w:tblLook w:val="06A0" w:firstRow="1" w:lastRow="0" w:firstColumn="1" w:lastColumn="0" w:noHBand="1" w:noVBand="1"/>
                <w:tblPrExChange w:id="1685" w:author="GUILLERMO ORTIZ GONZALEZ" w:date="2026-04-21T12:24:00Z" w16du:dateUtc="2026-04-21T17:24:00Z">
                  <w:tblPrEx>
                    <w:tblW w:w="8195" w:type="dxa"/>
                    <w:jc w:val="center"/>
                    <w:tblCellMar>
                      <w:left w:w="70" w:type="dxa"/>
                      <w:right w:w="70" w:type="dxa"/>
                    </w:tblCellMar>
                    <w:tblLook w:val="06A0" w:firstRow="1" w:lastRow="0" w:firstColumn="1" w:lastColumn="0" w:noHBand="1" w:noVBand="1"/>
                  </w:tblPrEx>
                </w:tblPrExChange>
              </w:tblPrEx>
              <w:trPr>
                <w:trHeight w:val="375"/>
                <w:jc w:val="center"/>
                <w:ins w:id="1686" w:author="GUILLERMO ORTIZ GONZALEZ" w:date="2026-04-24T10:54:00Z"/>
                <w:trPrChange w:id="1687" w:author="GUILLERMO ORTIZ GONZALEZ" w:date="2026-04-21T12:24:00Z" w16du:dateUtc="2026-04-21T17:24:00Z">
                  <w:trPr>
                    <w:gridAfter w:val="0"/>
                    <w:trHeight w:val="375"/>
                    <w:jc w:val="center"/>
                  </w:trPr>
                </w:trPrChange>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center"/>
                  <w:tcPrChange w:id="1688" w:author="GUILLERMO ORTIZ GONZALEZ" w:date="2026-04-21T12:24:00Z" w16du:dateUtc="2026-04-21T17:24:00Z">
                    <w:tcPr>
                      <w:tcW w:w="5649" w:type="dxa"/>
                      <w:gridSpan w:val="2"/>
                      <w:tcBorders>
                        <w:top w:val="single" w:sz="4" w:space="0" w:color="auto"/>
                        <w:left w:val="single" w:sz="8" w:space="0" w:color="auto"/>
                        <w:bottom w:val="single" w:sz="8" w:space="0" w:color="auto"/>
                        <w:right w:val="nil"/>
                      </w:tcBorders>
                      <w:tcMar>
                        <w:top w:w="15" w:type="dxa"/>
                        <w:left w:w="15" w:type="dxa"/>
                        <w:right w:w="15" w:type="dxa"/>
                      </w:tcMar>
                      <w:vAlign w:val="bottom"/>
                    </w:tcPr>
                  </w:tcPrChange>
                </w:tcPr>
                <w:p w14:paraId="02D0D5EF" w14:textId="77777777" w:rsidR="001C382D" w:rsidRPr="003B59D5" w:rsidRDefault="001C382D" w:rsidP="001C382D">
                  <w:pPr>
                    <w:rPr>
                      <w:ins w:id="1689" w:author="GUILLERMO ORTIZ GONZALEZ" w:date="2026-04-24T10:54:00Z" w16du:dateUtc="2026-04-24T15:54:00Z"/>
                      <w:rFonts w:ascii="Arial" w:hAnsi="Arial" w:cs="Arial"/>
                      <w:lang w:val="es-ES"/>
                    </w:rPr>
                  </w:pPr>
                  <w:ins w:id="1690" w:author="GUILLERMO ORTIZ GONZALEZ" w:date="2026-04-24T10:54:00Z" w16du:dateUtc="2026-04-24T15:54:00Z">
                    <w:r w:rsidRPr="003B59D5">
                      <w:rPr>
                        <w:rFonts w:ascii="Arial" w:eastAsia="Arial" w:hAnsi="Arial" w:cs="Arial"/>
                        <w:sz w:val="16"/>
                        <w:szCs w:val="16"/>
                        <w:lang w:val="es-ES"/>
                      </w:rPr>
                      <w:t>SALDO A LIBERAR (SI APLICA)</w:t>
                    </w:r>
                  </w:ins>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Change w:id="1691" w:author="GUILLERMO ORTIZ GONZALEZ" w:date="2026-04-21T12:24:00Z" w16du:dateUtc="2026-04-21T17:24:00Z">
                    <w:tcPr>
                      <w:tcW w:w="2546" w:type="dxa"/>
                      <w:gridSpan w:val="2"/>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tcPrChange>
                </w:tcPr>
                <w:p w14:paraId="20ABDEB5" w14:textId="77777777" w:rsidR="001C382D" w:rsidRPr="0070036C" w:rsidRDefault="001C382D" w:rsidP="001C382D">
                  <w:pPr>
                    <w:jc w:val="right"/>
                    <w:rPr>
                      <w:ins w:id="1692" w:author="GUILLERMO ORTIZ GONZALEZ" w:date="2026-04-24T10:54:00Z" w16du:dateUtc="2026-04-24T15:54:00Z"/>
                      <w:rFonts w:ascii="Arial" w:hAnsi="Arial" w:cs="Arial"/>
                      <w:color w:val="767171" w:themeColor="background2" w:themeShade="80"/>
                    </w:rPr>
                  </w:pPr>
                  <w:ins w:id="1693" w:author="GUILLERMO ORTIZ GONZALEZ" w:date="2026-04-24T10:54:00Z" w16du:dateUtc="2026-04-24T15:54: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bl>
          <w:p w14:paraId="71657D0B" w14:textId="1500F91C" w:rsidR="00661036" w:rsidRPr="00A04311" w:rsidDel="001C382D" w:rsidRDefault="00685BD3" w:rsidP="00A64570">
            <w:pPr>
              <w:jc w:val="center"/>
              <w:rPr>
                <w:del w:id="1694" w:author="GUILLERMO ORTIZ GONZALEZ" w:date="2026-04-24T10:54:00Z" w16du:dateUtc="2026-04-24T15:54:00Z"/>
                <w:rFonts w:ascii="Arial" w:hAnsi="Arial" w:cs="Arial"/>
                <w:b/>
                <w:bCs/>
                <w:color w:val="000000" w:themeColor="text1"/>
                <w:sz w:val="20"/>
                <w:szCs w:val="20"/>
                <w:lang w:eastAsia="es-CO"/>
              </w:rPr>
            </w:pPr>
            <w:del w:id="1695" w:author="GUILLERMO ORTIZ GONZALEZ" w:date="2026-04-24T10:54:00Z" w16du:dateUtc="2026-04-24T15:54:00Z">
              <w:r w:rsidRPr="00685BD3" w:rsidDel="001C382D">
                <w:rPr>
                  <w:rFonts w:ascii="Arial" w:hAnsi="Arial" w:cs="Arial"/>
                  <w:b/>
                  <w:bCs/>
                  <w:sz w:val="22"/>
                  <w:szCs w:val="22"/>
                </w:rPr>
                <w:delText>CONTRATO INTERADMNISTRATIVO NO GGC-542-2023</w:delText>
              </w:r>
            </w:del>
          </w:p>
        </w:tc>
      </w:tr>
      <w:tr w:rsidR="00661036" w:rsidRPr="00A04311" w:rsidDel="001C382D" w14:paraId="1EC686B6" w14:textId="13469562" w:rsidTr="008C188C">
        <w:trPr>
          <w:trHeight w:val="64"/>
          <w:jc w:val="center"/>
          <w:del w:id="1696" w:author="GUILLERMO ORTIZ GONZALEZ" w:date="2026-04-24T10:54:00Z"/>
        </w:trPr>
        <w:tc>
          <w:tcPr>
            <w:tcW w:w="8355" w:type="dxa"/>
            <w:gridSpan w:val="4"/>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center"/>
            <w:hideMark/>
          </w:tcPr>
          <w:p w14:paraId="56087D94" w14:textId="051860CF" w:rsidR="00661036" w:rsidRPr="00A04311" w:rsidDel="001C382D" w:rsidRDefault="00661036" w:rsidP="00A64570">
            <w:pPr>
              <w:jc w:val="center"/>
              <w:rPr>
                <w:del w:id="1697" w:author="GUILLERMO ORTIZ GONZALEZ" w:date="2026-04-24T10:54:00Z" w16du:dateUtc="2026-04-24T15:54:00Z"/>
                <w:rFonts w:ascii="Arial" w:hAnsi="Arial" w:cs="Arial"/>
                <w:b/>
                <w:bCs/>
                <w:color w:val="000000" w:themeColor="text1"/>
                <w:sz w:val="20"/>
                <w:szCs w:val="20"/>
                <w:lang w:eastAsia="es-CO"/>
              </w:rPr>
            </w:pPr>
            <w:del w:id="1698" w:author="GUILLERMO ORTIZ GONZALEZ" w:date="2026-04-24T10:54:00Z" w16du:dateUtc="2026-04-24T15:54:00Z">
              <w:r w:rsidRPr="00A04311" w:rsidDel="001C382D">
                <w:rPr>
                  <w:rFonts w:ascii="Arial" w:hAnsi="Arial" w:cs="Arial"/>
                  <w:b/>
                  <w:bCs/>
                  <w:color w:val="000000" w:themeColor="text1"/>
                  <w:sz w:val="20"/>
                  <w:szCs w:val="20"/>
                  <w:lang w:eastAsia="es-CO"/>
                </w:rPr>
                <w:lastRenderedPageBreak/>
                <w:delText>BALANCE FINANCIERO</w:delText>
              </w:r>
            </w:del>
          </w:p>
        </w:tc>
      </w:tr>
      <w:tr w:rsidR="00661036" w:rsidRPr="00A04311" w:rsidDel="001C382D" w14:paraId="58B7F271" w14:textId="4ED8D948" w:rsidTr="008C188C">
        <w:tblPrEx>
          <w:tblCellMar>
            <w:left w:w="108" w:type="dxa"/>
            <w:right w:w="108" w:type="dxa"/>
          </w:tblCellMar>
          <w:tblLook w:val="06A0" w:firstRow="1" w:lastRow="0" w:firstColumn="1" w:lastColumn="0" w:noHBand="1" w:noVBand="1"/>
        </w:tblPrEx>
        <w:trPr>
          <w:trHeight w:val="233"/>
          <w:jc w:val="center"/>
          <w:del w:id="1699" w:author="GUILLERMO ORTIZ GONZALEZ" w:date="2026-04-24T10:54:00Z"/>
        </w:trPr>
        <w:tc>
          <w:tcPr>
            <w:tcW w:w="5217" w:type="dxa"/>
            <w:tcBorders>
              <w:top w:val="single" w:sz="8" w:space="0" w:color="auto"/>
              <w:left w:val="single" w:sz="8" w:space="0" w:color="auto"/>
              <w:bottom w:val="single" w:sz="8" w:space="0" w:color="auto"/>
              <w:right w:val="nil"/>
            </w:tcBorders>
            <w:shd w:val="clear" w:color="auto" w:fill="BFBFBF" w:themeFill="background1" w:themeFillShade="BF"/>
            <w:tcMar>
              <w:top w:w="15" w:type="dxa"/>
              <w:left w:w="15" w:type="dxa"/>
              <w:right w:w="15" w:type="dxa"/>
            </w:tcMar>
            <w:vAlign w:val="center"/>
          </w:tcPr>
          <w:p w14:paraId="412AB5D4" w14:textId="6CF2F284" w:rsidR="00661036" w:rsidRPr="00A04311" w:rsidDel="001C382D" w:rsidRDefault="00661036" w:rsidP="00A64570">
            <w:pPr>
              <w:jc w:val="center"/>
              <w:rPr>
                <w:del w:id="1700" w:author="GUILLERMO ORTIZ GONZALEZ" w:date="2026-04-24T10:54:00Z" w16du:dateUtc="2026-04-24T15:54:00Z"/>
                <w:rFonts w:ascii="Arial" w:hAnsi="Arial" w:cs="Arial"/>
                <w:color w:val="000000" w:themeColor="text1"/>
                <w:sz w:val="20"/>
                <w:szCs w:val="20"/>
              </w:rPr>
            </w:pPr>
            <w:del w:id="1701" w:author="GUILLERMO ORTIZ GONZALEZ" w:date="2026-04-24T10:54:00Z" w16du:dateUtc="2026-04-24T15:54:00Z">
              <w:r w:rsidRPr="00A04311" w:rsidDel="001C382D">
                <w:rPr>
                  <w:rFonts w:ascii="Arial" w:eastAsia="Arial" w:hAnsi="Arial" w:cs="Arial"/>
                  <w:b/>
                  <w:bCs/>
                  <w:color w:val="000000" w:themeColor="text1"/>
                  <w:sz w:val="20"/>
                  <w:szCs w:val="20"/>
                </w:rPr>
                <w:delText>CONCEPTO</w:delText>
              </w:r>
            </w:del>
          </w:p>
        </w:tc>
        <w:tc>
          <w:tcPr>
            <w:tcW w:w="3138" w:type="dxa"/>
            <w:gridSpan w:val="3"/>
            <w:tcBorders>
              <w:top w:val="nil"/>
              <w:left w:val="single" w:sz="8" w:space="0" w:color="auto"/>
              <w:bottom w:val="single" w:sz="8" w:space="0" w:color="auto"/>
              <w:right w:val="single" w:sz="8" w:space="0" w:color="000000" w:themeColor="text1"/>
            </w:tcBorders>
            <w:shd w:val="clear" w:color="auto" w:fill="BFBFBF" w:themeFill="background1" w:themeFillShade="BF"/>
            <w:tcMar>
              <w:top w:w="15" w:type="dxa"/>
              <w:left w:w="15" w:type="dxa"/>
              <w:right w:w="15" w:type="dxa"/>
            </w:tcMar>
            <w:vAlign w:val="center"/>
          </w:tcPr>
          <w:p w14:paraId="1E8E6B52" w14:textId="44DF8AB3" w:rsidR="00661036" w:rsidRPr="00A04311" w:rsidDel="001C382D" w:rsidRDefault="00661036" w:rsidP="00A64570">
            <w:pPr>
              <w:jc w:val="center"/>
              <w:rPr>
                <w:del w:id="1702" w:author="GUILLERMO ORTIZ GONZALEZ" w:date="2026-04-24T10:54:00Z" w16du:dateUtc="2026-04-24T15:54:00Z"/>
                <w:rFonts w:ascii="Arial" w:hAnsi="Arial" w:cs="Arial"/>
                <w:color w:val="000000" w:themeColor="text1"/>
                <w:sz w:val="20"/>
                <w:szCs w:val="20"/>
              </w:rPr>
            </w:pPr>
            <w:del w:id="1703" w:author="GUILLERMO ORTIZ GONZALEZ" w:date="2026-04-24T10:54:00Z" w16du:dateUtc="2026-04-24T15:54:00Z">
              <w:r w:rsidRPr="00A04311" w:rsidDel="001C382D">
                <w:rPr>
                  <w:rFonts w:ascii="Arial" w:eastAsia="Arial" w:hAnsi="Arial" w:cs="Arial"/>
                  <w:b/>
                  <w:bCs/>
                  <w:color w:val="000000" w:themeColor="text1"/>
                  <w:sz w:val="20"/>
                  <w:szCs w:val="20"/>
                </w:rPr>
                <w:delText>VALOR COP$</w:delText>
              </w:r>
            </w:del>
          </w:p>
        </w:tc>
      </w:tr>
      <w:tr w:rsidR="00661036" w:rsidRPr="00685BD3" w:rsidDel="001C382D" w14:paraId="422264F3" w14:textId="3CADF178" w:rsidTr="008C188C">
        <w:tblPrEx>
          <w:tblCellMar>
            <w:left w:w="108" w:type="dxa"/>
            <w:right w:w="108" w:type="dxa"/>
          </w:tblCellMar>
          <w:tblLook w:val="06A0" w:firstRow="1" w:lastRow="0" w:firstColumn="1" w:lastColumn="0" w:noHBand="1" w:noVBand="1"/>
        </w:tblPrEx>
        <w:trPr>
          <w:trHeight w:val="233"/>
          <w:jc w:val="center"/>
          <w:del w:id="1704" w:author="GUILLERMO ORTIZ GONZALEZ" w:date="2026-04-24T10:54:00Z"/>
        </w:trPr>
        <w:tc>
          <w:tcPr>
            <w:tcW w:w="5217" w:type="dxa"/>
            <w:tcBorders>
              <w:top w:val="single" w:sz="8" w:space="0" w:color="auto"/>
              <w:left w:val="single" w:sz="8" w:space="0" w:color="auto"/>
              <w:bottom w:val="single" w:sz="4" w:space="0" w:color="auto"/>
              <w:right w:val="nil"/>
            </w:tcBorders>
            <w:tcMar>
              <w:top w:w="15" w:type="dxa"/>
              <w:left w:w="15" w:type="dxa"/>
              <w:right w:w="15" w:type="dxa"/>
            </w:tcMar>
            <w:vAlign w:val="center"/>
          </w:tcPr>
          <w:p w14:paraId="23DCC819" w14:textId="5CA65DFB" w:rsidR="00661036" w:rsidRPr="00A04311" w:rsidDel="001C382D" w:rsidRDefault="00661036" w:rsidP="00A64570">
            <w:pPr>
              <w:rPr>
                <w:del w:id="1705" w:author="GUILLERMO ORTIZ GONZALEZ" w:date="2026-04-24T10:54:00Z" w16du:dateUtc="2026-04-24T15:54:00Z"/>
                <w:rFonts w:ascii="Arial" w:eastAsia="Arial" w:hAnsi="Arial" w:cs="Arial"/>
                <w:color w:val="000000" w:themeColor="text1"/>
                <w:sz w:val="20"/>
                <w:szCs w:val="20"/>
              </w:rPr>
            </w:pPr>
            <w:del w:id="1706" w:author="GUILLERMO ORTIZ GONZALEZ" w:date="2026-04-24T10:54:00Z" w16du:dateUtc="2026-04-24T15:54:00Z">
              <w:r w:rsidRPr="00A04311" w:rsidDel="001C382D">
                <w:rPr>
                  <w:rFonts w:ascii="Arial" w:eastAsia="Arial" w:hAnsi="Arial" w:cs="Arial"/>
                  <w:color w:val="000000" w:themeColor="text1"/>
                  <w:sz w:val="20"/>
                  <w:szCs w:val="20"/>
                </w:rPr>
                <w:delText>VALOR CONTRATO</w:delText>
              </w:r>
            </w:del>
          </w:p>
        </w:tc>
        <w:tc>
          <w:tcPr>
            <w:tcW w:w="3138" w:type="dxa"/>
            <w:gridSpan w:val="3"/>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67F521E6" w14:textId="5C68D486" w:rsidR="00661036" w:rsidRPr="00685BD3" w:rsidDel="001C382D" w:rsidRDefault="00685BD3" w:rsidP="00A64570">
            <w:pPr>
              <w:jc w:val="center"/>
              <w:rPr>
                <w:del w:id="1707" w:author="GUILLERMO ORTIZ GONZALEZ" w:date="2026-04-24T10:54:00Z" w16du:dateUtc="2026-04-24T15:54:00Z"/>
                <w:rFonts w:ascii="Arial" w:hAnsi="Arial" w:cs="Arial"/>
                <w:sz w:val="20"/>
                <w:szCs w:val="20"/>
              </w:rPr>
            </w:pPr>
            <w:del w:id="1708" w:author="GUILLERMO ORTIZ GONZALEZ" w:date="2026-04-24T10:54:00Z" w16du:dateUtc="2026-04-24T15:54:00Z">
              <w:r w:rsidDel="001C382D">
                <w:rPr>
                  <w:rFonts w:ascii="Arial" w:hAnsi="Arial" w:cs="Arial"/>
                  <w:sz w:val="20"/>
                  <w:szCs w:val="20"/>
                </w:rPr>
                <w:delText xml:space="preserve">        </w:delText>
              </w:r>
              <w:r w:rsidRPr="00685BD3" w:rsidDel="001C382D">
                <w:rPr>
                  <w:rFonts w:ascii="Arial" w:hAnsi="Arial" w:cs="Arial"/>
                  <w:sz w:val="20"/>
                  <w:szCs w:val="20"/>
                </w:rPr>
                <w:delText>$7.458.237.976,00</w:delText>
              </w:r>
            </w:del>
          </w:p>
        </w:tc>
      </w:tr>
      <w:tr w:rsidR="00661036" w:rsidRPr="00A04311" w:rsidDel="001C382D" w14:paraId="2810F89B" w14:textId="0893491F" w:rsidTr="008C188C">
        <w:tblPrEx>
          <w:tblCellMar>
            <w:left w:w="108" w:type="dxa"/>
            <w:right w:w="108" w:type="dxa"/>
          </w:tblCellMar>
          <w:tblLook w:val="06A0" w:firstRow="1" w:lastRow="0" w:firstColumn="1" w:lastColumn="0" w:noHBand="1" w:noVBand="1"/>
        </w:tblPrEx>
        <w:trPr>
          <w:trHeight w:val="219"/>
          <w:jc w:val="center"/>
          <w:del w:id="1709" w:author="GUILLERMO ORTIZ GONZALEZ" w:date="2026-04-24T10:54: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C878370" w14:textId="68D55DD4" w:rsidR="00661036" w:rsidRPr="00A04311" w:rsidDel="001C382D" w:rsidRDefault="00661036" w:rsidP="00A64570">
            <w:pPr>
              <w:rPr>
                <w:del w:id="1710" w:author="GUILLERMO ORTIZ GONZALEZ" w:date="2026-04-24T10:54:00Z" w16du:dateUtc="2026-04-24T15:54:00Z"/>
                <w:rFonts w:ascii="Arial" w:eastAsia="Arial" w:hAnsi="Arial" w:cs="Arial"/>
                <w:color w:val="000000" w:themeColor="text1"/>
                <w:sz w:val="20"/>
                <w:szCs w:val="20"/>
              </w:rPr>
            </w:pPr>
            <w:del w:id="1711" w:author="GUILLERMO ORTIZ GONZALEZ" w:date="2026-04-24T10:54:00Z" w16du:dateUtc="2026-04-24T15:54:00Z">
              <w:r w:rsidRPr="00A04311" w:rsidDel="001C382D">
                <w:rPr>
                  <w:rFonts w:ascii="Arial" w:eastAsia="Arial" w:hAnsi="Arial" w:cs="Arial"/>
                  <w:color w:val="000000" w:themeColor="text1"/>
                  <w:sz w:val="20"/>
                  <w:szCs w:val="20"/>
                </w:rPr>
                <w:delText>VALOR EJECUTADO MME (OBLIGADO)</w:delText>
              </w:r>
            </w:del>
          </w:p>
        </w:tc>
        <w:tc>
          <w:tcPr>
            <w:tcW w:w="3138" w:type="dxa"/>
            <w:gridSpan w:val="3"/>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5CA2C44" w14:textId="3A9F33CE" w:rsidR="00661036" w:rsidRPr="00A04311" w:rsidDel="001C382D" w:rsidRDefault="00A04311" w:rsidP="00A64570">
            <w:pPr>
              <w:jc w:val="center"/>
              <w:rPr>
                <w:del w:id="1712" w:author="GUILLERMO ORTIZ GONZALEZ" w:date="2026-04-24T10:54:00Z" w16du:dateUtc="2026-04-24T15:54:00Z"/>
                <w:rFonts w:ascii="Arial" w:hAnsi="Arial" w:cs="Arial"/>
                <w:color w:val="000000" w:themeColor="text1"/>
                <w:sz w:val="20"/>
                <w:szCs w:val="20"/>
              </w:rPr>
            </w:pPr>
            <w:del w:id="1713" w:author="GUILLERMO ORTIZ GONZALEZ" w:date="2026-04-24T10:54:00Z" w16du:dateUtc="2026-04-24T15:54:00Z">
              <w:r w:rsidRPr="00A04311" w:rsidDel="001C382D">
                <w:rPr>
                  <w:rFonts w:cs="Arial"/>
                  <w:sz w:val="20"/>
                  <w:szCs w:val="20"/>
                </w:rPr>
                <w:delText xml:space="preserve">     </w:delText>
              </w:r>
              <w:r w:rsidR="00685BD3" w:rsidDel="001C382D">
                <w:rPr>
                  <w:rFonts w:cs="Arial"/>
                  <w:sz w:val="20"/>
                  <w:szCs w:val="20"/>
                </w:rPr>
                <w:delText xml:space="preserve">     </w:delText>
              </w:r>
              <w:r w:rsidRPr="00A04311" w:rsidDel="001C382D">
                <w:rPr>
                  <w:rFonts w:cs="Arial"/>
                  <w:sz w:val="20"/>
                  <w:szCs w:val="20"/>
                </w:rPr>
                <w:delText xml:space="preserve"> </w:delText>
              </w:r>
              <w:r w:rsidR="00685BD3" w:rsidRPr="00685BD3" w:rsidDel="001C382D">
                <w:rPr>
                  <w:rFonts w:ascii="Arial" w:hAnsi="Arial" w:cs="Arial"/>
                  <w:sz w:val="20"/>
                  <w:szCs w:val="20"/>
                </w:rPr>
                <w:delText>$7.458.237.976,0</w:delText>
              </w:r>
              <w:r w:rsidR="00685BD3" w:rsidDel="001C382D">
                <w:rPr>
                  <w:rFonts w:ascii="Arial" w:hAnsi="Arial" w:cs="Arial"/>
                  <w:sz w:val="20"/>
                  <w:szCs w:val="20"/>
                </w:rPr>
                <w:delText>0</w:delText>
              </w:r>
            </w:del>
          </w:p>
        </w:tc>
      </w:tr>
      <w:tr w:rsidR="00661036" w:rsidRPr="00A04311" w:rsidDel="001C382D" w14:paraId="6EBDAE99" w14:textId="475BE260" w:rsidTr="008C188C">
        <w:tblPrEx>
          <w:tblCellMar>
            <w:left w:w="108" w:type="dxa"/>
            <w:right w:w="108" w:type="dxa"/>
          </w:tblCellMar>
          <w:tblLook w:val="06A0" w:firstRow="1" w:lastRow="0" w:firstColumn="1" w:lastColumn="0" w:noHBand="1" w:noVBand="1"/>
        </w:tblPrEx>
        <w:trPr>
          <w:trHeight w:val="233"/>
          <w:jc w:val="center"/>
          <w:del w:id="1714" w:author="GUILLERMO ORTIZ GONZALEZ" w:date="2026-04-24T10:54: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E1E2C39" w14:textId="712F62ED" w:rsidR="00661036" w:rsidRPr="00A04311" w:rsidDel="001C382D" w:rsidRDefault="00661036" w:rsidP="00A64570">
            <w:pPr>
              <w:rPr>
                <w:del w:id="1715" w:author="GUILLERMO ORTIZ GONZALEZ" w:date="2026-04-24T10:54:00Z" w16du:dateUtc="2026-04-24T15:54:00Z"/>
                <w:rFonts w:ascii="Arial" w:hAnsi="Arial" w:cs="Arial"/>
                <w:color w:val="000000" w:themeColor="text1"/>
                <w:sz w:val="20"/>
                <w:szCs w:val="20"/>
              </w:rPr>
            </w:pPr>
            <w:del w:id="1716" w:author="GUILLERMO ORTIZ GONZALEZ" w:date="2026-04-24T10:54:00Z" w16du:dateUtc="2026-04-24T15:54:00Z">
              <w:r w:rsidRPr="00A04311" w:rsidDel="001C382D">
                <w:rPr>
                  <w:rFonts w:ascii="Arial" w:eastAsia="Arial" w:hAnsi="Arial" w:cs="Arial"/>
                  <w:color w:val="000000" w:themeColor="text1"/>
                  <w:sz w:val="20"/>
                  <w:szCs w:val="20"/>
                </w:rPr>
                <w:delText xml:space="preserve">VALOR PAGADO MME </w:delText>
              </w:r>
            </w:del>
          </w:p>
        </w:tc>
        <w:tc>
          <w:tcPr>
            <w:tcW w:w="3138" w:type="dxa"/>
            <w:gridSpan w:val="3"/>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6935F59" w14:textId="2673E66E" w:rsidR="00661036" w:rsidRPr="00A04311" w:rsidDel="001C382D" w:rsidRDefault="00685BD3" w:rsidP="00A64570">
            <w:pPr>
              <w:jc w:val="right"/>
              <w:rPr>
                <w:del w:id="1717" w:author="GUILLERMO ORTIZ GONZALEZ" w:date="2026-04-24T10:54:00Z" w16du:dateUtc="2026-04-24T15:54:00Z"/>
                <w:rFonts w:ascii="Arial" w:hAnsi="Arial" w:cs="Arial"/>
                <w:color w:val="000000" w:themeColor="text1"/>
                <w:sz w:val="20"/>
                <w:szCs w:val="20"/>
              </w:rPr>
            </w:pPr>
            <w:del w:id="1718" w:author="GUILLERMO ORTIZ GONZALEZ" w:date="2026-04-24T10:54:00Z" w16du:dateUtc="2026-04-24T15:54:00Z">
              <w:r w:rsidRPr="00685BD3" w:rsidDel="001C382D">
                <w:rPr>
                  <w:rFonts w:ascii="Arial" w:hAnsi="Arial" w:cs="Arial"/>
                  <w:sz w:val="20"/>
                  <w:szCs w:val="20"/>
                </w:rPr>
                <w:delText>$7.458.237.976,00</w:delText>
              </w:r>
            </w:del>
          </w:p>
        </w:tc>
      </w:tr>
      <w:tr w:rsidR="00661036" w:rsidRPr="00A04311" w:rsidDel="001C382D" w14:paraId="27F3DF0A" w14:textId="6B7A4E70" w:rsidTr="008C188C">
        <w:tblPrEx>
          <w:tblCellMar>
            <w:left w:w="108" w:type="dxa"/>
            <w:right w:w="108" w:type="dxa"/>
          </w:tblCellMar>
          <w:tblLook w:val="06A0" w:firstRow="1" w:lastRow="0" w:firstColumn="1" w:lastColumn="0" w:noHBand="1" w:noVBand="1"/>
        </w:tblPrEx>
        <w:trPr>
          <w:trHeight w:val="233"/>
          <w:jc w:val="center"/>
          <w:del w:id="1719" w:author="GUILLERMO ORTIZ GONZALEZ" w:date="2026-04-24T10:54: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DE0188B" w14:textId="7BE1E5E8" w:rsidR="00661036" w:rsidRPr="00A04311" w:rsidDel="001C382D" w:rsidRDefault="00661036" w:rsidP="00A64570">
            <w:pPr>
              <w:rPr>
                <w:del w:id="1720" w:author="GUILLERMO ORTIZ GONZALEZ" w:date="2026-04-24T10:54:00Z" w16du:dateUtc="2026-04-24T15:54:00Z"/>
                <w:rFonts w:ascii="Arial" w:hAnsi="Arial" w:cs="Arial"/>
                <w:color w:val="000000" w:themeColor="text1"/>
                <w:sz w:val="20"/>
                <w:szCs w:val="20"/>
              </w:rPr>
            </w:pPr>
            <w:del w:id="1721" w:author="GUILLERMO ORTIZ GONZALEZ" w:date="2026-04-24T10:54:00Z" w16du:dateUtc="2026-04-24T15:54:00Z">
              <w:r w:rsidRPr="00A04311" w:rsidDel="001C382D">
                <w:rPr>
                  <w:rFonts w:ascii="Arial" w:eastAsia="Arial" w:hAnsi="Arial" w:cs="Arial"/>
                  <w:color w:val="000000" w:themeColor="text1"/>
                  <w:sz w:val="20"/>
                  <w:szCs w:val="20"/>
                </w:rPr>
                <w:delText>VALOR PENDIENTE POR EJECUTAR MME</w:delText>
              </w:r>
            </w:del>
          </w:p>
        </w:tc>
        <w:tc>
          <w:tcPr>
            <w:tcW w:w="3138" w:type="dxa"/>
            <w:gridSpan w:val="3"/>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91A7B2B" w14:textId="7530C81F" w:rsidR="00661036" w:rsidRPr="00A04311" w:rsidDel="001C382D" w:rsidRDefault="00661036" w:rsidP="00A64570">
            <w:pPr>
              <w:jc w:val="right"/>
              <w:rPr>
                <w:del w:id="1722" w:author="GUILLERMO ORTIZ GONZALEZ" w:date="2026-04-24T10:54:00Z" w16du:dateUtc="2026-04-24T15:54:00Z"/>
                <w:rFonts w:ascii="Arial" w:hAnsi="Arial" w:cs="Arial"/>
                <w:color w:val="000000" w:themeColor="text1"/>
                <w:sz w:val="20"/>
                <w:szCs w:val="20"/>
              </w:rPr>
            </w:pPr>
            <w:del w:id="1723" w:author="GUILLERMO ORTIZ GONZALEZ" w:date="2026-04-24T10:54:00Z" w16du:dateUtc="2026-04-24T15:54:00Z">
              <w:r w:rsidRPr="00A04311" w:rsidDel="001C382D">
                <w:rPr>
                  <w:rFonts w:ascii="Arial" w:eastAsia="Arial" w:hAnsi="Arial" w:cs="Arial"/>
                  <w:color w:val="000000" w:themeColor="text1"/>
                  <w:sz w:val="20"/>
                  <w:szCs w:val="20"/>
                </w:rPr>
                <w:delText>0,00</w:delText>
              </w:r>
            </w:del>
          </w:p>
        </w:tc>
      </w:tr>
      <w:tr w:rsidR="00661036" w:rsidRPr="00A04311" w:rsidDel="001C382D" w14:paraId="79C4A5B0" w14:textId="3CD8C629" w:rsidTr="008C188C">
        <w:tblPrEx>
          <w:tblCellMar>
            <w:left w:w="108" w:type="dxa"/>
            <w:right w:w="108" w:type="dxa"/>
          </w:tblCellMar>
          <w:tblLook w:val="06A0" w:firstRow="1" w:lastRow="0" w:firstColumn="1" w:lastColumn="0" w:noHBand="1" w:noVBand="1"/>
        </w:tblPrEx>
        <w:trPr>
          <w:trHeight w:val="233"/>
          <w:jc w:val="center"/>
          <w:del w:id="1724" w:author="GUILLERMO ORTIZ GONZALEZ" w:date="2026-04-24T10:54: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51C041DF" w14:textId="3C689AF6" w:rsidR="00661036" w:rsidRPr="00A04311" w:rsidDel="001C382D" w:rsidRDefault="00661036" w:rsidP="00A64570">
            <w:pPr>
              <w:rPr>
                <w:del w:id="1725" w:author="GUILLERMO ORTIZ GONZALEZ" w:date="2026-04-24T10:54:00Z" w16du:dateUtc="2026-04-24T15:54:00Z"/>
                <w:rFonts w:ascii="Arial" w:hAnsi="Arial" w:cs="Arial"/>
                <w:color w:val="000000" w:themeColor="text1"/>
                <w:sz w:val="20"/>
                <w:szCs w:val="20"/>
              </w:rPr>
            </w:pPr>
            <w:del w:id="1726" w:author="GUILLERMO ORTIZ GONZALEZ" w:date="2026-04-24T10:54:00Z" w16du:dateUtc="2026-04-24T15:54:00Z">
              <w:r w:rsidRPr="00A04311" w:rsidDel="001C382D">
                <w:rPr>
                  <w:rFonts w:ascii="Arial" w:eastAsia="Arial" w:hAnsi="Arial" w:cs="Arial"/>
                  <w:color w:val="000000" w:themeColor="text1"/>
                  <w:sz w:val="20"/>
                  <w:szCs w:val="20"/>
                </w:rPr>
                <w:delText>VALOR PENDIENTE POR PAGAR MME</w:delText>
              </w:r>
            </w:del>
          </w:p>
        </w:tc>
        <w:tc>
          <w:tcPr>
            <w:tcW w:w="3138" w:type="dxa"/>
            <w:gridSpan w:val="3"/>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7ABED8A" w14:textId="6B29C789" w:rsidR="00661036" w:rsidRPr="00A04311" w:rsidDel="001C382D" w:rsidRDefault="00661036" w:rsidP="00A64570">
            <w:pPr>
              <w:jc w:val="right"/>
              <w:rPr>
                <w:del w:id="1727" w:author="GUILLERMO ORTIZ GONZALEZ" w:date="2026-04-24T10:54:00Z" w16du:dateUtc="2026-04-24T15:54:00Z"/>
                <w:rFonts w:ascii="Arial" w:hAnsi="Arial" w:cs="Arial"/>
                <w:color w:val="000000" w:themeColor="text1"/>
                <w:sz w:val="20"/>
                <w:szCs w:val="20"/>
              </w:rPr>
            </w:pPr>
            <w:del w:id="1728" w:author="GUILLERMO ORTIZ GONZALEZ" w:date="2026-04-24T10:54:00Z" w16du:dateUtc="2026-04-24T15:54:00Z">
              <w:r w:rsidRPr="00A04311" w:rsidDel="001C382D">
                <w:rPr>
                  <w:rFonts w:ascii="Arial" w:eastAsia="Arial" w:hAnsi="Arial" w:cs="Arial"/>
                  <w:color w:val="000000" w:themeColor="text1"/>
                  <w:sz w:val="20"/>
                  <w:szCs w:val="20"/>
                </w:rPr>
                <w:delText>0,00</w:delText>
              </w:r>
            </w:del>
          </w:p>
        </w:tc>
      </w:tr>
      <w:tr w:rsidR="00661036" w:rsidRPr="00A04311" w:rsidDel="001C382D" w14:paraId="7DCC851B" w14:textId="2EF57086" w:rsidTr="008C188C">
        <w:tblPrEx>
          <w:tblCellMar>
            <w:left w:w="108" w:type="dxa"/>
            <w:right w:w="108" w:type="dxa"/>
          </w:tblCellMar>
          <w:tblLook w:val="06A0" w:firstRow="1" w:lastRow="0" w:firstColumn="1" w:lastColumn="0" w:noHBand="1" w:noVBand="1"/>
        </w:tblPrEx>
        <w:trPr>
          <w:trHeight w:val="233"/>
          <w:jc w:val="center"/>
          <w:del w:id="1729" w:author="GUILLERMO ORTIZ GONZALEZ" w:date="2026-04-24T10:54: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81559FC" w14:textId="4B924C13" w:rsidR="00661036" w:rsidRPr="00A04311" w:rsidDel="001C382D" w:rsidRDefault="00661036" w:rsidP="00A64570">
            <w:pPr>
              <w:rPr>
                <w:del w:id="1730" w:author="GUILLERMO ORTIZ GONZALEZ" w:date="2026-04-24T10:54:00Z" w16du:dateUtc="2026-04-24T15:54:00Z"/>
                <w:rFonts w:ascii="Arial" w:hAnsi="Arial" w:cs="Arial"/>
                <w:color w:val="000000" w:themeColor="text1"/>
                <w:sz w:val="20"/>
                <w:szCs w:val="20"/>
              </w:rPr>
            </w:pPr>
            <w:del w:id="1731" w:author="GUILLERMO ORTIZ GONZALEZ" w:date="2026-04-24T10:54:00Z" w16du:dateUtc="2026-04-24T15:54:00Z">
              <w:r w:rsidRPr="00A04311" w:rsidDel="001C382D">
                <w:rPr>
                  <w:rFonts w:ascii="Arial" w:eastAsia="Arial" w:hAnsi="Arial" w:cs="Arial"/>
                  <w:color w:val="000000" w:themeColor="text1"/>
                  <w:sz w:val="20"/>
                  <w:szCs w:val="20"/>
                </w:rPr>
                <w:delText>VALOR EJECUTADO (CONTRATISTA)</w:delText>
              </w:r>
            </w:del>
          </w:p>
        </w:tc>
        <w:tc>
          <w:tcPr>
            <w:tcW w:w="3138" w:type="dxa"/>
            <w:gridSpan w:val="3"/>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629D491" w14:textId="506ADEE2" w:rsidR="00661036" w:rsidRPr="00A04311" w:rsidDel="001C382D" w:rsidRDefault="00685BD3" w:rsidP="00A64570">
            <w:pPr>
              <w:jc w:val="right"/>
              <w:rPr>
                <w:del w:id="1732" w:author="GUILLERMO ORTIZ GONZALEZ" w:date="2026-04-24T10:54:00Z" w16du:dateUtc="2026-04-24T15:54:00Z"/>
                <w:rFonts w:ascii="Arial" w:hAnsi="Arial" w:cs="Arial"/>
                <w:color w:val="000000" w:themeColor="text1"/>
                <w:sz w:val="20"/>
                <w:szCs w:val="20"/>
              </w:rPr>
            </w:pPr>
            <w:del w:id="1733" w:author="GUILLERMO ORTIZ GONZALEZ" w:date="2026-04-24T10:54:00Z" w16du:dateUtc="2026-04-24T15:54:00Z">
              <w:r w:rsidRPr="00685BD3" w:rsidDel="001C382D">
                <w:rPr>
                  <w:rFonts w:ascii="Arial" w:hAnsi="Arial" w:cs="Arial"/>
                  <w:sz w:val="20"/>
                  <w:szCs w:val="20"/>
                </w:rPr>
                <w:delText>$7.458.237.976,00</w:delText>
              </w:r>
            </w:del>
          </w:p>
        </w:tc>
      </w:tr>
      <w:tr w:rsidR="00661036" w:rsidRPr="00A04311" w:rsidDel="001C382D" w14:paraId="30ED1189" w14:textId="355FB9EB" w:rsidTr="008C188C">
        <w:tblPrEx>
          <w:tblCellMar>
            <w:left w:w="108" w:type="dxa"/>
            <w:right w:w="108" w:type="dxa"/>
          </w:tblCellMar>
          <w:tblLook w:val="06A0" w:firstRow="1" w:lastRow="0" w:firstColumn="1" w:lastColumn="0" w:noHBand="1" w:noVBand="1"/>
        </w:tblPrEx>
        <w:trPr>
          <w:trHeight w:val="233"/>
          <w:jc w:val="center"/>
          <w:del w:id="1734" w:author="GUILLERMO ORTIZ GONZALEZ" w:date="2026-04-24T10:54: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A1B531F" w14:textId="7ADBD0FA" w:rsidR="00661036" w:rsidRPr="00A04311" w:rsidDel="001C382D" w:rsidRDefault="00661036" w:rsidP="00A64570">
            <w:pPr>
              <w:rPr>
                <w:del w:id="1735" w:author="GUILLERMO ORTIZ GONZALEZ" w:date="2026-04-24T10:54:00Z" w16du:dateUtc="2026-04-24T15:54:00Z"/>
                <w:rFonts w:ascii="Arial" w:eastAsia="Arial" w:hAnsi="Arial" w:cs="Arial"/>
                <w:color w:val="000000" w:themeColor="text1"/>
                <w:sz w:val="20"/>
                <w:szCs w:val="20"/>
              </w:rPr>
            </w:pPr>
            <w:del w:id="1736" w:author="GUILLERMO ORTIZ GONZALEZ" w:date="2026-04-24T10:54:00Z" w16du:dateUtc="2026-04-24T15:54:00Z">
              <w:r w:rsidRPr="00A04311" w:rsidDel="001C382D">
                <w:rPr>
                  <w:rFonts w:ascii="Arial" w:eastAsia="Arial" w:hAnsi="Arial" w:cs="Arial"/>
                  <w:color w:val="000000" w:themeColor="text1"/>
                  <w:sz w:val="20"/>
                  <w:szCs w:val="20"/>
                </w:rPr>
                <w:delText>VALOR NO EJECUTADO (CONTRATISTA)</w:delText>
              </w:r>
            </w:del>
          </w:p>
        </w:tc>
        <w:tc>
          <w:tcPr>
            <w:tcW w:w="3138" w:type="dxa"/>
            <w:gridSpan w:val="3"/>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5509EE8" w14:textId="69E29AF6" w:rsidR="00661036" w:rsidRPr="00A04311" w:rsidDel="001C382D" w:rsidRDefault="00661036" w:rsidP="00A64570">
            <w:pPr>
              <w:jc w:val="right"/>
              <w:rPr>
                <w:del w:id="1737" w:author="GUILLERMO ORTIZ GONZALEZ" w:date="2026-04-24T10:54:00Z" w16du:dateUtc="2026-04-24T15:54:00Z"/>
                <w:rFonts w:ascii="Arial" w:hAnsi="Arial" w:cs="Arial"/>
                <w:color w:val="000000" w:themeColor="text1"/>
                <w:sz w:val="20"/>
                <w:szCs w:val="20"/>
              </w:rPr>
            </w:pPr>
            <w:del w:id="1738" w:author="GUILLERMO ORTIZ GONZALEZ" w:date="2026-04-24T10:54:00Z" w16du:dateUtc="2026-04-24T15:54:00Z">
              <w:r w:rsidRPr="00A04311" w:rsidDel="001C382D">
                <w:rPr>
                  <w:rFonts w:ascii="Arial" w:hAnsi="Arial" w:cs="Arial"/>
                  <w:color w:val="000000" w:themeColor="text1"/>
                  <w:sz w:val="20"/>
                  <w:szCs w:val="20"/>
                </w:rPr>
                <w:delText>00</w:delText>
              </w:r>
            </w:del>
          </w:p>
        </w:tc>
      </w:tr>
      <w:tr w:rsidR="00661036" w:rsidRPr="00A04311" w:rsidDel="001C382D" w14:paraId="7A7C7047" w14:textId="0F48CF36" w:rsidTr="008C188C">
        <w:tblPrEx>
          <w:tblCellMar>
            <w:left w:w="108" w:type="dxa"/>
            <w:right w:w="108" w:type="dxa"/>
          </w:tblCellMar>
          <w:tblLook w:val="06A0" w:firstRow="1" w:lastRow="0" w:firstColumn="1" w:lastColumn="0" w:noHBand="1" w:noVBand="1"/>
        </w:tblPrEx>
        <w:trPr>
          <w:trHeight w:val="233"/>
          <w:jc w:val="center"/>
          <w:del w:id="1739" w:author="GUILLERMO ORTIZ GONZALEZ" w:date="2026-04-24T10:54: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1C673F0" w14:textId="34BDC61B" w:rsidR="00661036" w:rsidRPr="00A04311" w:rsidDel="001C382D" w:rsidRDefault="00661036" w:rsidP="00A64570">
            <w:pPr>
              <w:rPr>
                <w:del w:id="1740" w:author="GUILLERMO ORTIZ GONZALEZ" w:date="2026-04-24T10:54:00Z" w16du:dateUtc="2026-04-24T15:54:00Z"/>
                <w:rFonts w:ascii="Arial" w:hAnsi="Arial" w:cs="Arial"/>
                <w:color w:val="000000" w:themeColor="text1"/>
                <w:sz w:val="20"/>
                <w:szCs w:val="20"/>
              </w:rPr>
            </w:pPr>
            <w:del w:id="1741" w:author="GUILLERMO ORTIZ GONZALEZ" w:date="2026-04-24T10:54:00Z" w16du:dateUtc="2026-04-24T15:54:00Z">
              <w:r w:rsidRPr="00A04311" w:rsidDel="001C382D">
                <w:rPr>
                  <w:rFonts w:ascii="Arial" w:eastAsia="Arial" w:hAnsi="Arial" w:cs="Arial"/>
                  <w:color w:val="000000" w:themeColor="text1"/>
                  <w:sz w:val="20"/>
                  <w:szCs w:val="20"/>
                </w:rPr>
                <w:delText>VALOR POR REINTEGRAR (CONTRATISTA)</w:delText>
              </w:r>
            </w:del>
          </w:p>
        </w:tc>
        <w:tc>
          <w:tcPr>
            <w:tcW w:w="3138" w:type="dxa"/>
            <w:gridSpan w:val="3"/>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55A7663" w14:textId="2FBD6141" w:rsidR="00661036" w:rsidRPr="00A04311" w:rsidDel="001C382D" w:rsidRDefault="00661036" w:rsidP="00A64570">
            <w:pPr>
              <w:jc w:val="right"/>
              <w:rPr>
                <w:del w:id="1742" w:author="GUILLERMO ORTIZ GONZALEZ" w:date="2026-04-24T10:54:00Z" w16du:dateUtc="2026-04-24T15:54:00Z"/>
                <w:rFonts w:ascii="Arial" w:hAnsi="Arial" w:cs="Arial"/>
                <w:color w:val="000000" w:themeColor="text1"/>
                <w:sz w:val="20"/>
                <w:szCs w:val="20"/>
              </w:rPr>
            </w:pPr>
            <w:del w:id="1743" w:author="GUILLERMO ORTIZ GONZALEZ" w:date="2026-04-24T10:54:00Z" w16du:dateUtc="2026-04-24T15:54:00Z">
              <w:r w:rsidRPr="00A04311" w:rsidDel="001C382D">
                <w:rPr>
                  <w:rFonts w:ascii="Arial" w:eastAsia="Arial" w:hAnsi="Arial" w:cs="Arial"/>
                  <w:color w:val="000000" w:themeColor="text1"/>
                  <w:sz w:val="20"/>
                  <w:szCs w:val="20"/>
                </w:rPr>
                <w:delText>0,00</w:delText>
              </w:r>
            </w:del>
          </w:p>
        </w:tc>
      </w:tr>
      <w:tr w:rsidR="00661036" w:rsidRPr="00A04311" w:rsidDel="001C382D" w14:paraId="7EBB80BB" w14:textId="7CF5F2D5" w:rsidTr="008C188C">
        <w:tblPrEx>
          <w:tblCellMar>
            <w:left w:w="108" w:type="dxa"/>
            <w:right w:w="108" w:type="dxa"/>
          </w:tblCellMar>
          <w:tblLook w:val="06A0" w:firstRow="1" w:lastRow="0" w:firstColumn="1" w:lastColumn="0" w:noHBand="1" w:noVBand="1"/>
        </w:tblPrEx>
        <w:trPr>
          <w:trHeight w:val="233"/>
          <w:jc w:val="center"/>
          <w:del w:id="1744" w:author="GUILLERMO ORTIZ GONZALEZ" w:date="2026-04-24T10:54: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2EC5C77" w14:textId="3A280B9B" w:rsidR="00661036" w:rsidRPr="00A04311" w:rsidDel="001C382D" w:rsidRDefault="00661036" w:rsidP="00A64570">
            <w:pPr>
              <w:rPr>
                <w:del w:id="1745" w:author="GUILLERMO ORTIZ GONZALEZ" w:date="2026-04-24T10:54:00Z" w16du:dateUtc="2026-04-24T15:54:00Z"/>
                <w:rFonts w:ascii="Arial" w:hAnsi="Arial" w:cs="Arial"/>
                <w:color w:val="000000" w:themeColor="text1"/>
                <w:sz w:val="20"/>
                <w:szCs w:val="20"/>
              </w:rPr>
            </w:pPr>
            <w:del w:id="1746" w:author="GUILLERMO ORTIZ GONZALEZ" w:date="2026-04-24T10:54:00Z" w16du:dateUtc="2026-04-24T15:54:00Z">
              <w:r w:rsidRPr="00A04311" w:rsidDel="001C382D">
                <w:rPr>
                  <w:rFonts w:ascii="Arial" w:eastAsia="Arial" w:hAnsi="Arial" w:cs="Arial"/>
                  <w:color w:val="000000" w:themeColor="text1"/>
                  <w:sz w:val="20"/>
                  <w:szCs w:val="20"/>
                </w:rPr>
                <w:delText>VALOR REINTEGRADO (CONTRATISTA)</w:delText>
              </w:r>
            </w:del>
          </w:p>
        </w:tc>
        <w:tc>
          <w:tcPr>
            <w:tcW w:w="3138" w:type="dxa"/>
            <w:gridSpan w:val="3"/>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0A400B3" w14:textId="40CC6971" w:rsidR="00661036" w:rsidRPr="00A04311" w:rsidDel="001C382D" w:rsidRDefault="00661036" w:rsidP="00A64570">
            <w:pPr>
              <w:jc w:val="right"/>
              <w:rPr>
                <w:del w:id="1747" w:author="GUILLERMO ORTIZ GONZALEZ" w:date="2026-04-24T10:54:00Z" w16du:dateUtc="2026-04-24T15:54:00Z"/>
                <w:rFonts w:ascii="Arial" w:hAnsi="Arial" w:cs="Arial"/>
                <w:color w:val="000000" w:themeColor="text1"/>
                <w:sz w:val="20"/>
                <w:szCs w:val="20"/>
              </w:rPr>
            </w:pPr>
            <w:del w:id="1748" w:author="GUILLERMO ORTIZ GONZALEZ" w:date="2026-04-24T10:54:00Z" w16du:dateUtc="2026-04-24T15:54:00Z">
              <w:r w:rsidRPr="00A04311" w:rsidDel="001C382D">
                <w:rPr>
                  <w:rFonts w:ascii="Arial" w:eastAsia="Arial" w:hAnsi="Arial" w:cs="Arial"/>
                  <w:color w:val="000000" w:themeColor="text1"/>
                  <w:sz w:val="20"/>
                  <w:szCs w:val="20"/>
                </w:rPr>
                <w:delText>0,00</w:delText>
              </w:r>
            </w:del>
          </w:p>
        </w:tc>
      </w:tr>
      <w:tr w:rsidR="00661036" w:rsidRPr="00A04311" w:rsidDel="001C382D" w14:paraId="3B4D6474" w14:textId="725F0A23" w:rsidTr="008C188C">
        <w:tblPrEx>
          <w:tblCellMar>
            <w:left w:w="108" w:type="dxa"/>
            <w:right w:w="108" w:type="dxa"/>
          </w:tblCellMar>
          <w:tblLook w:val="06A0" w:firstRow="1" w:lastRow="0" w:firstColumn="1" w:lastColumn="0" w:noHBand="1" w:noVBand="1"/>
        </w:tblPrEx>
        <w:trPr>
          <w:trHeight w:val="123"/>
          <w:jc w:val="center"/>
          <w:del w:id="1749" w:author="GUILLERMO ORTIZ GONZALEZ" w:date="2026-04-24T10:54: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A467E7D" w14:textId="62D0F5AC" w:rsidR="00661036" w:rsidRPr="00A04311" w:rsidDel="001C382D" w:rsidRDefault="00661036" w:rsidP="00A64570">
            <w:pPr>
              <w:rPr>
                <w:del w:id="1750" w:author="GUILLERMO ORTIZ GONZALEZ" w:date="2026-04-24T10:54:00Z" w16du:dateUtc="2026-04-24T15:54:00Z"/>
                <w:rFonts w:ascii="Arial" w:hAnsi="Arial" w:cs="Arial"/>
                <w:color w:val="000000" w:themeColor="text1"/>
                <w:sz w:val="20"/>
                <w:szCs w:val="20"/>
                <w:lang w:val="es-ES"/>
              </w:rPr>
            </w:pPr>
            <w:del w:id="1751" w:author="GUILLERMO ORTIZ GONZALEZ" w:date="2026-04-24T10:54:00Z" w16du:dateUtc="2026-04-24T15:54:00Z">
              <w:r w:rsidRPr="00A04311" w:rsidDel="001C382D">
                <w:rPr>
                  <w:rFonts w:ascii="Arial" w:eastAsia="Arial" w:hAnsi="Arial" w:cs="Arial"/>
                  <w:color w:val="000000" w:themeColor="text1"/>
                  <w:sz w:val="20"/>
                  <w:szCs w:val="20"/>
                  <w:lang w:val="es-ES"/>
                </w:rPr>
                <w:lastRenderedPageBreak/>
                <w:delText>SALDO A LIBERAR (SI APLICA)</w:delText>
              </w:r>
            </w:del>
          </w:p>
        </w:tc>
        <w:tc>
          <w:tcPr>
            <w:tcW w:w="3138" w:type="dxa"/>
            <w:gridSpan w:val="3"/>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D6F8BA6" w14:textId="6A845934" w:rsidR="00661036" w:rsidRPr="00A04311" w:rsidDel="001C382D" w:rsidRDefault="006E003B" w:rsidP="00A64570">
            <w:pPr>
              <w:jc w:val="right"/>
              <w:rPr>
                <w:del w:id="1752" w:author="GUILLERMO ORTIZ GONZALEZ" w:date="2026-04-24T10:54:00Z" w16du:dateUtc="2026-04-24T15:54:00Z"/>
                <w:rFonts w:ascii="Arial" w:hAnsi="Arial" w:cs="Arial"/>
                <w:color w:val="000000" w:themeColor="text1"/>
                <w:sz w:val="20"/>
                <w:szCs w:val="20"/>
              </w:rPr>
            </w:pPr>
            <w:del w:id="1753" w:author="GUILLERMO ORTIZ GONZALEZ" w:date="2026-04-24T10:54:00Z" w16du:dateUtc="2026-04-24T15:54:00Z">
              <w:r w:rsidRPr="00A04311" w:rsidDel="001C382D">
                <w:rPr>
                  <w:rFonts w:ascii="Arial" w:hAnsi="Arial" w:cs="Arial"/>
                  <w:color w:val="000000" w:themeColor="text1"/>
                  <w:sz w:val="20"/>
                  <w:szCs w:val="20"/>
                </w:rPr>
                <w:delText xml:space="preserve"> </w:delText>
              </w:r>
              <w:r w:rsidR="00661036" w:rsidRPr="00A04311" w:rsidDel="001C382D">
                <w:rPr>
                  <w:rFonts w:ascii="Arial" w:hAnsi="Arial" w:cs="Arial"/>
                  <w:color w:val="000000" w:themeColor="text1"/>
                  <w:sz w:val="20"/>
                  <w:szCs w:val="20"/>
                </w:rPr>
                <w:delText>00</w:delText>
              </w:r>
            </w:del>
          </w:p>
        </w:tc>
      </w:tr>
    </w:tbl>
    <w:commentRangeEnd w:id="1273"/>
    <w:p w14:paraId="45FDF5DA" w14:textId="77777777" w:rsidR="00035725" w:rsidRPr="00035725" w:rsidRDefault="008C188C" w:rsidP="00A64570">
      <w:pPr>
        <w:jc w:val="both"/>
        <w:rPr>
          <w:rFonts w:ascii="Arial" w:hAnsi="Arial" w:cs="Arial"/>
          <w:color w:val="000000" w:themeColor="text1"/>
          <w:sz w:val="22"/>
          <w:szCs w:val="22"/>
          <w:lang w:eastAsia="es-CO"/>
        </w:rPr>
      </w:pPr>
      <w:r w:rsidRPr="00035725">
        <w:rPr>
          <w:rStyle w:val="Refdecomentario"/>
          <w:rFonts w:ascii="Arial" w:hAnsi="Arial" w:cs="Arial"/>
          <w:color w:val="000000" w:themeColor="text1"/>
          <w:sz w:val="22"/>
          <w:szCs w:val="22"/>
          <w:lang w:eastAsia="es-CO"/>
        </w:rPr>
        <w:commentReference w:id="1273"/>
      </w:r>
    </w:p>
    <w:p w14:paraId="460FCE41" w14:textId="4E479A8D" w:rsidR="00F11DBF" w:rsidRPr="00333461" w:rsidRDefault="00F11DBF" w:rsidP="00A64570">
      <w:pPr>
        <w:pStyle w:val="Prrafodelista"/>
        <w:numPr>
          <w:ilvl w:val="0"/>
          <w:numId w:val="1"/>
        </w:numPr>
        <w:snapToGrid w:val="0"/>
        <w:spacing w:after="200"/>
        <w:ind w:left="0" w:firstLine="0"/>
        <w:contextualSpacing w:val="0"/>
        <w:jc w:val="both"/>
        <w:rPr>
          <w:rFonts w:ascii="Arial" w:hAnsi="Arial" w:cs="Arial"/>
          <w:bCs/>
          <w:color w:val="AEAAAA" w:themeColor="background2" w:themeShade="BF"/>
          <w:sz w:val="22"/>
          <w:szCs w:val="22"/>
          <w:lang w:val="es-ES"/>
        </w:rPr>
      </w:pPr>
      <w:r w:rsidRPr="0070036C">
        <w:rPr>
          <w:rFonts w:ascii="Arial" w:hAnsi="Arial" w:cs="Arial"/>
          <w:b/>
          <w:bCs/>
          <w:sz w:val="22"/>
          <w:szCs w:val="22"/>
          <w:lang w:val="es-ES"/>
        </w:rPr>
        <w:t>RENDIMIENTOS FINANCIEROS Y SU INGRESO AL TESORO NACIONAL:</w:t>
      </w:r>
      <w:r w:rsidRPr="0070036C">
        <w:rPr>
          <w:rFonts w:ascii="Arial" w:hAnsi="Arial" w:cs="Arial"/>
          <w:sz w:val="22"/>
          <w:szCs w:val="22"/>
          <w:lang w:val="es-ES"/>
        </w:rPr>
        <w:t xml:space="preserve"> </w:t>
      </w:r>
    </w:p>
    <w:p w14:paraId="3C3F9D37" w14:textId="77777777" w:rsidR="00333461" w:rsidRPr="00333461" w:rsidRDefault="00333461" w:rsidP="00A64570">
      <w:pPr>
        <w:snapToGrid w:val="0"/>
        <w:spacing w:after="200"/>
        <w:jc w:val="both"/>
        <w:rPr>
          <w:rFonts w:ascii="Arial" w:hAnsi="Arial" w:cs="Arial"/>
          <w:bCs/>
          <w:color w:val="AEAAAA" w:themeColor="background2" w:themeShade="BF"/>
          <w:sz w:val="22"/>
          <w:szCs w:val="22"/>
          <w:lang w:val="es-ES"/>
        </w:rPr>
      </w:pPr>
      <w:r w:rsidRPr="00333461">
        <w:rPr>
          <w:rFonts w:ascii="Arial" w:hAnsi="Arial" w:cs="Arial"/>
          <w:sz w:val="22"/>
          <w:szCs w:val="22"/>
          <w:lang w:val="es-ES"/>
        </w:rPr>
        <w:t>NO APLICA.</w:t>
      </w:r>
    </w:p>
    <w:p w14:paraId="457AAB92" w14:textId="77777777" w:rsidR="00F11DBF" w:rsidRPr="0070036C" w:rsidRDefault="00F11DBF" w:rsidP="00A64570">
      <w:pPr>
        <w:pStyle w:val="Prrafodelista"/>
        <w:adjustRightInd w:val="0"/>
        <w:jc w:val="both"/>
        <w:rPr>
          <w:rFonts w:ascii="Arial" w:hAnsi="Arial" w:cs="Arial"/>
        </w:rPr>
      </w:pPr>
    </w:p>
    <w:p w14:paraId="4DD73B66" w14:textId="550E9929" w:rsidR="00333461" w:rsidRPr="00333461" w:rsidRDefault="00F11DBF" w:rsidP="00A64570">
      <w:pPr>
        <w:pStyle w:val="Prrafodelista"/>
        <w:numPr>
          <w:ilvl w:val="0"/>
          <w:numId w:val="1"/>
        </w:numPr>
        <w:snapToGrid w:val="0"/>
        <w:spacing w:after="200"/>
        <w:ind w:left="0" w:firstLine="0"/>
        <w:contextualSpacing w:val="0"/>
        <w:jc w:val="both"/>
        <w:rPr>
          <w:rFonts w:ascii="Arial" w:hAnsi="Arial" w:cs="Arial"/>
          <w:bCs/>
          <w:sz w:val="22"/>
          <w:szCs w:val="22"/>
          <w:lang w:val="es-ES"/>
        </w:rPr>
      </w:pPr>
      <w:r w:rsidRPr="00EA1A2D">
        <w:rPr>
          <w:rFonts w:ascii="Arial" w:hAnsi="Arial" w:cs="Arial"/>
          <w:b/>
          <w:bCs/>
          <w:sz w:val="22"/>
          <w:szCs w:val="22"/>
        </w:rPr>
        <w:t>EJECUCI</w:t>
      </w:r>
      <w:r w:rsidR="001E4A65" w:rsidRPr="00EA1A2D">
        <w:rPr>
          <w:rFonts w:ascii="Arial" w:hAnsi="Arial" w:cs="Arial"/>
          <w:b/>
          <w:bCs/>
          <w:sz w:val="22"/>
          <w:szCs w:val="22"/>
        </w:rPr>
        <w:t>Ó</w:t>
      </w:r>
      <w:r w:rsidRPr="00EA1A2D">
        <w:rPr>
          <w:rFonts w:ascii="Arial" w:hAnsi="Arial" w:cs="Arial"/>
          <w:b/>
          <w:bCs/>
          <w:sz w:val="22"/>
          <w:szCs w:val="22"/>
        </w:rPr>
        <w:t>N DE LOS RECURSOS POR PARTE DEL TERCERO APORTADOS POR EL MINISTERIO:</w:t>
      </w:r>
    </w:p>
    <w:p w14:paraId="513CC10C" w14:textId="63C954F1" w:rsidR="00A20BB7" w:rsidRPr="00333461" w:rsidRDefault="00333461" w:rsidP="00A64570">
      <w:pPr>
        <w:snapToGrid w:val="0"/>
        <w:spacing w:after="200"/>
        <w:jc w:val="both"/>
        <w:rPr>
          <w:rFonts w:ascii="Arial" w:hAnsi="Arial" w:cs="Arial"/>
          <w:bCs/>
          <w:sz w:val="22"/>
          <w:szCs w:val="22"/>
          <w:lang w:val="es-ES"/>
        </w:rPr>
      </w:pPr>
      <w:r w:rsidRPr="00333461">
        <w:rPr>
          <w:rFonts w:ascii="Arial" w:hAnsi="Arial" w:cs="Arial"/>
          <w:bCs/>
          <w:sz w:val="22"/>
          <w:szCs w:val="22"/>
        </w:rPr>
        <w:t>NO APLICA.</w:t>
      </w:r>
    </w:p>
    <w:p w14:paraId="2FF3F6AF" w14:textId="77777777" w:rsidR="00A20BB7" w:rsidRPr="0070036C" w:rsidRDefault="00A20BB7" w:rsidP="00A64570">
      <w:pPr>
        <w:pStyle w:val="Prrafodelista"/>
        <w:snapToGrid w:val="0"/>
        <w:spacing w:after="200"/>
        <w:jc w:val="both"/>
        <w:rPr>
          <w:rFonts w:ascii="Arial" w:hAnsi="Arial" w:cs="Arial"/>
          <w:bCs/>
          <w:sz w:val="22"/>
          <w:szCs w:val="22"/>
          <w:lang w:val="es-ES"/>
        </w:rPr>
      </w:pPr>
    </w:p>
    <w:p w14:paraId="5A34A3C9" w14:textId="77777777" w:rsidR="00F11DBF" w:rsidRPr="0070036C" w:rsidRDefault="00F11DBF" w:rsidP="00A64570">
      <w:pPr>
        <w:pStyle w:val="Prrafodelista"/>
        <w:numPr>
          <w:ilvl w:val="0"/>
          <w:numId w:val="1"/>
        </w:numPr>
        <w:snapToGrid w:val="0"/>
        <w:spacing w:after="200"/>
        <w:ind w:left="0" w:firstLine="0"/>
        <w:contextualSpacing w:val="0"/>
        <w:jc w:val="both"/>
        <w:rPr>
          <w:rFonts w:ascii="Arial" w:hAnsi="Arial" w:cs="Arial"/>
          <w:b/>
          <w:bCs/>
          <w:sz w:val="22"/>
          <w:szCs w:val="22"/>
        </w:rPr>
      </w:pPr>
      <w:r w:rsidRPr="0070036C">
        <w:rPr>
          <w:rFonts w:ascii="Arial" w:hAnsi="Arial" w:cs="Arial"/>
          <w:b/>
          <w:bCs/>
          <w:sz w:val="22"/>
          <w:szCs w:val="22"/>
        </w:rPr>
        <w:t xml:space="preserve">REINTEGRO DE RECURSOS NO EJECUTADOS:  </w:t>
      </w:r>
    </w:p>
    <w:p w14:paraId="5E59FBB7" w14:textId="301A805E" w:rsidR="00F11DBF" w:rsidRPr="00333461" w:rsidRDefault="00333461" w:rsidP="00A64570">
      <w:pPr>
        <w:snapToGrid w:val="0"/>
        <w:spacing w:after="200"/>
        <w:jc w:val="both"/>
        <w:rPr>
          <w:rFonts w:ascii="Arial" w:hAnsi="Arial" w:cs="Arial"/>
          <w:bCs/>
          <w:sz w:val="22"/>
          <w:szCs w:val="22"/>
        </w:rPr>
      </w:pPr>
      <w:r w:rsidRPr="00333461">
        <w:rPr>
          <w:rFonts w:ascii="Arial" w:hAnsi="Arial" w:cs="Arial"/>
          <w:bCs/>
          <w:sz w:val="22"/>
          <w:szCs w:val="22"/>
        </w:rPr>
        <w:t xml:space="preserve">NO APLICA.  </w:t>
      </w:r>
    </w:p>
    <w:p w14:paraId="3C2486C6" w14:textId="77777777" w:rsidR="00F11DBF" w:rsidRDefault="00F11DBF" w:rsidP="00A64570">
      <w:pPr>
        <w:pStyle w:val="Prrafodelista"/>
        <w:snapToGrid w:val="0"/>
        <w:ind w:left="0"/>
        <w:jc w:val="both"/>
        <w:rPr>
          <w:rFonts w:ascii="Arial" w:hAnsi="Arial" w:cs="Arial"/>
          <w:color w:val="A6A6A6" w:themeColor="background1" w:themeShade="A6"/>
        </w:rPr>
      </w:pPr>
      <w:commentRangeStart w:id="1754"/>
    </w:p>
    <w:p w14:paraId="464DCEAE" w14:textId="0B682847" w:rsidR="00512523" w:rsidRPr="00512523" w:rsidRDefault="00512523" w:rsidP="003315DC">
      <w:pPr>
        <w:pStyle w:val="Prrafodelista"/>
        <w:numPr>
          <w:ilvl w:val="0"/>
          <w:numId w:val="1"/>
        </w:numPr>
        <w:snapToGrid w:val="0"/>
        <w:ind w:left="426" w:hanging="426"/>
        <w:contextualSpacing w:val="0"/>
        <w:jc w:val="both"/>
        <w:rPr>
          <w:rFonts w:ascii="Arial" w:hAnsi="Arial" w:cs="Arial"/>
          <w:color w:val="000000" w:themeColor="text1"/>
          <w:sz w:val="22"/>
          <w:szCs w:val="22"/>
        </w:rPr>
      </w:pPr>
      <w:r w:rsidRPr="35DCC2FF">
        <w:rPr>
          <w:rFonts w:ascii="Arial" w:hAnsi="Arial" w:cs="Arial"/>
          <w:color w:val="000000" w:themeColor="text1"/>
          <w:sz w:val="22"/>
          <w:szCs w:val="22"/>
          <w:lang w:val="es-ES"/>
        </w:rPr>
        <w:t xml:space="preserve">Que, la </w:t>
      </w:r>
      <w:commentRangeStart w:id="1755"/>
      <w:r w:rsidRPr="35DCC2FF">
        <w:rPr>
          <w:rFonts w:ascii="Arial" w:hAnsi="Arial" w:cs="Arial"/>
          <w:color w:val="000000" w:themeColor="text1"/>
          <w:sz w:val="22"/>
          <w:szCs w:val="22"/>
          <w:lang w:val="es-ES"/>
        </w:rPr>
        <w:t xml:space="preserve">certificación de cumplimiento suscrita </w:t>
      </w:r>
      <w:commentRangeEnd w:id="1755"/>
      <w:r w:rsidR="008C188C" w:rsidRPr="35DCC2FF">
        <w:rPr>
          <w:rStyle w:val="Refdecomentario"/>
          <w:rFonts w:ascii="Arial" w:hAnsi="Arial" w:cs="Arial"/>
          <w:color w:val="000000" w:themeColor="text1"/>
          <w:sz w:val="22"/>
          <w:szCs w:val="22"/>
          <w:lang w:val="es-ES"/>
        </w:rPr>
        <w:commentReference w:id="1755"/>
      </w:r>
      <w:r w:rsidRPr="35DCC2FF">
        <w:rPr>
          <w:rFonts w:ascii="Arial" w:hAnsi="Arial" w:cs="Arial"/>
          <w:color w:val="000000" w:themeColor="text1"/>
          <w:sz w:val="22"/>
          <w:szCs w:val="22"/>
          <w:lang w:val="es-ES"/>
        </w:rPr>
        <w:t>por el supervisor del contrato con memorando</w:t>
      </w:r>
      <w:r w:rsidRPr="35DCC2FF">
        <w:rPr>
          <w:rFonts w:ascii="Arial" w:hAnsi="Arial" w:cs="Arial"/>
          <w:color w:val="AEAAAA" w:themeColor="background2" w:themeShade="BF"/>
          <w:sz w:val="22"/>
          <w:szCs w:val="22"/>
          <w:lang w:val="es-ES"/>
        </w:rPr>
        <w:t xml:space="preserve"> </w:t>
      </w:r>
      <w:r w:rsidRPr="35DCC2FF">
        <w:rPr>
          <w:rFonts w:ascii="Arial" w:hAnsi="Arial" w:cs="Arial"/>
          <w:color w:val="000000" w:themeColor="text1"/>
          <w:sz w:val="22"/>
          <w:szCs w:val="22"/>
          <w:lang w:val="es-ES"/>
        </w:rPr>
        <w:t xml:space="preserve">de </w:t>
      </w:r>
      <w:r w:rsidRPr="00512523">
        <w:rPr>
          <w:rFonts w:ascii="Arial" w:hAnsi="Arial" w:cs="Arial"/>
          <w:color w:val="000000" w:themeColor="text1"/>
          <w:sz w:val="22"/>
          <w:szCs w:val="22"/>
          <w:highlight w:val="yellow"/>
          <w:lang w:val="es-ES"/>
        </w:rPr>
        <w:t>fecha</w:t>
      </w:r>
      <w:r>
        <w:rPr>
          <w:rFonts w:ascii="Arial" w:hAnsi="Arial" w:cs="Arial"/>
          <w:color w:val="000000" w:themeColor="text1"/>
          <w:sz w:val="22"/>
          <w:szCs w:val="22"/>
          <w:lang w:val="es-ES"/>
        </w:rPr>
        <w:t xml:space="preserve"> </w:t>
      </w:r>
      <w:r w:rsidRPr="35DCC2FF">
        <w:rPr>
          <w:rFonts w:ascii="Arial" w:hAnsi="Arial" w:cs="Arial"/>
          <w:color w:val="AEAAAA" w:themeColor="background2" w:themeShade="BF"/>
          <w:sz w:val="22"/>
          <w:szCs w:val="22"/>
          <w:lang w:val="es-ES"/>
        </w:rPr>
        <w:t>,</w:t>
      </w:r>
      <w:r w:rsidRPr="35DCC2FF">
        <w:rPr>
          <w:rFonts w:ascii="Arial" w:hAnsi="Arial" w:cs="Arial"/>
          <w:b/>
          <w:bCs/>
          <w:color w:val="AEAAAA" w:themeColor="background2" w:themeShade="BF"/>
          <w:sz w:val="22"/>
          <w:szCs w:val="22"/>
          <w:lang w:val="es-ES"/>
        </w:rPr>
        <w:t xml:space="preserve"> </w:t>
      </w:r>
      <w:r w:rsidRPr="35DCC2FF">
        <w:rPr>
          <w:rFonts w:ascii="Arial" w:hAnsi="Arial" w:cs="Arial"/>
          <w:color w:val="000000" w:themeColor="text1"/>
          <w:sz w:val="22"/>
          <w:szCs w:val="22"/>
          <w:lang w:val="es-ES"/>
        </w:rPr>
        <w:t>manifestó el cumplimiento de las obligaciones por parte de</w:t>
      </w:r>
      <w:r>
        <w:rPr>
          <w:rFonts w:ascii="Arial" w:hAnsi="Arial" w:cs="Arial"/>
          <w:color w:val="000000" w:themeColor="text1"/>
          <w:sz w:val="22"/>
          <w:szCs w:val="22"/>
          <w:lang w:val="es-ES"/>
        </w:rPr>
        <w:t xml:space="preserve"> </w:t>
      </w:r>
      <w:r w:rsidRPr="00512523">
        <w:rPr>
          <w:rFonts w:ascii="Arial" w:hAnsi="Arial" w:cs="Arial"/>
          <w:color w:val="000000" w:themeColor="text1"/>
          <w:sz w:val="22"/>
          <w:szCs w:val="22"/>
        </w:rPr>
        <w:t>SOCIEDAD HOTELERA TEQUENDAMA S.A</w:t>
      </w:r>
      <w:commentRangeEnd w:id="1754"/>
      <w:r w:rsidR="00F362AA" w:rsidRPr="00512523">
        <w:rPr>
          <w:rStyle w:val="Refdecomentario"/>
          <w:rFonts w:ascii="Arial" w:hAnsi="Arial" w:cs="Arial"/>
          <w:color w:val="000000" w:themeColor="text1"/>
          <w:sz w:val="22"/>
          <w:szCs w:val="22"/>
        </w:rPr>
        <w:commentReference w:id="1754"/>
      </w:r>
    </w:p>
    <w:p w14:paraId="163A13A3" w14:textId="77777777" w:rsidR="00512523" w:rsidRPr="00512523" w:rsidRDefault="00512523" w:rsidP="003315DC">
      <w:pPr>
        <w:pStyle w:val="Prrafodelista"/>
        <w:snapToGrid w:val="0"/>
        <w:ind w:left="426" w:hanging="426"/>
        <w:contextualSpacing w:val="0"/>
        <w:jc w:val="both"/>
        <w:rPr>
          <w:rFonts w:ascii="Arial" w:hAnsi="Arial" w:cs="Arial"/>
          <w:color w:val="000000" w:themeColor="text1"/>
          <w:sz w:val="22"/>
          <w:szCs w:val="22"/>
        </w:rPr>
      </w:pPr>
    </w:p>
    <w:p w14:paraId="387E07B2" w14:textId="171D5465" w:rsidR="00F11DBF" w:rsidRPr="00512523" w:rsidRDefault="00512523" w:rsidP="003315DC">
      <w:pPr>
        <w:pStyle w:val="Prrafodelista"/>
        <w:numPr>
          <w:ilvl w:val="0"/>
          <w:numId w:val="1"/>
        </w:numPr>
        <w:autoSpaceDE w:val="0"/>
        <w:autoSpaceDN w:val="0"/>
        <w:adjustRightInd w:val="0"/>
        <w:snapToGrid w:val="0"/>
        <w:spacing w:after="200"/>
        <w:ind w:left="426" w:hanging="426"/>
        <w:jc w:val="both"/>
        <w:rPr>
          <w:rFonts w:ascii="Arial" w:hAnsi="Arial" w:cs="Arial"/>
          <w:b/>
          <w:bCs/>
          <w:color w:val="000000" w:themeColor="text1"/>
          <w:sz w:val="22"/>
          <w:szCs w:val="22"/>
        </w:rPr>
      </w:pPr>
      <w:commentRangeStart w:id="1756"/>
      <w:r w:rsidRPr="0070036C">
        <w:rPr>
          <w:rFonts w:ascii="Arial" w:hAnsi="Arial" w:cs="Arial"/>
          <w:sz w:val="22"/>
          <w:szCs w:val="22"/>
        </w:rPr>
        <w:t xml:space="preserve">Que, de conformidad con lo dispuesto por el artículo 50 de la Ley 789 de 2002, la supervisión deja constancia de la verificación del </w:t>
      </w:r>
      <w:r w:rsidRPr="00486070">
        <w:rPr>
          <w:rFonts w:ascii="Arial" w:hAnsi="Arial" w:cs="Arial"/>
          <w:color w:val="000000" w:themeColor="text1"/>
          <w:sz w:val="22"/>
          <w:szCs w:val="22"/>
        </w:rPr>
        <w:t xml:space="preserve">pago de las obligaciones al sistema de seguridad social integral y parafiscales por parte de </w:t>
      </w:r>
      <w:r w:rsidRPr="00486070">
        <w:rPr>
          <w:rFonts w:ascii="Arial" w:hAnsi="Arial" w:cs="Arial"/>
          <w:b/>
          <w:color w:val="000000" w:themeColor="text1"/>
          <w:sz w:val="22"/>
          <w:szCs w:val="22"/>
          <w:lang w:val="es-MX"/>
        </w:rPr>
        <w:t>EL CONTRATISTA</w:t>
      </w:r>
      <w:r w:rsidRPr="00486070">
        <w:rPr>
          <w:rFonts w:ascii="Arial" w:hAnsi="Arial" w:cs="Arial"/>
          <w:b/>
          <w:color w:val="000000" w:themeColor="text1"/>
          <w:sz w:val="22"/>
          <w:szCs w:val="22"/>
        </w:rPr>
        <w:t xml:space="preserve"> </w:t>
      </w:r>
      <w:r w:rsidRPr="00486070">
        <w:rPr>
          <w:rFonts w:ascii="Arial" w:hAnsi="Arial" w:cs="Arial"/>
          <w:color w:val="000000" w:themeColor="text1"/>
          <w:sz w:val="22"/>
          <w:szCs w:val="22"/>
          <w:lang w:eastAsia="es-CO"/>
        </w:rPr>
        <w:t xml:space="preserve">durante toda su vigencia, </w:t>
      </w:r>
      <w:r w:rsidRPr="00486070">
        <w:rPr>
          <w:rFonts w:ascii="Arial" w:hAnsi="Arial" w:cs="Arial"/>
          <w:color w:val="000000" w:themeColor="text1"/>
          <w:sz w:val="22"/>
          <w:szCs w:val="22"/>
        </w:rPr>
        <w:t xml:space="preserve">lo cual se acreditó mediante las certificaciones expedidas por el Revisor Fiscal </w:t>
      </w:r>
      <w:r w:rsidRPr="00486070">
        <w:rPr>
          <w:rFonts w:ascii="Arial" w:hAnsi="Arial" w:cs="Arial"/>
          <w:color w:val="000000" w:themeColor="text1"/>
          <w:sz w:val="22"/>
          <w:szCs w:val="22"/>
          <w:lang w:eastAsia="es-CO"/>
        </w:rPr>
        <w:t>y allegadas por este último para el trámite de cada pago</w:t>
      </w:r>
      <w:r w:rsidRPr="00486070">
        <w:rPr>
          <w:rFonts w:ascii="Arial" w:hAnsi="Arial" w:cs="Arial"/>
          <w:color w:val="000000" w:themeColor="text1"/>
          <w:sz w:val="22"/>
          <w:szCs w:val="22"/>
        </w:rPr>
        <w:t xml:space="preserve">.  </w:t>
      </w:r>
      <w:r w:rsidRPr="00486070">
        <w:rPr>
          <w:rFonts w:ascii="Arial" w:hAnsi="Arial" w:cs="Arial"/>
          <w:color w:val="000000" w:themeColor="text1"/>
          <w:sz w:val="22"/>
          <w:szCs w:val="22"/>
          <w:lang w:eastAsia="es-CO"/>
        </w:rPr>
        <w:t xml:space="preserve">así mismo el Revisor Fiscal de </w:t>
      </w:r>
      <w:r w:rsidRPr="00486070">
        <w:rPr>
          <w:rFonts w:ascii="Arial" w:hAnsi="Arial" w:cs="Arial"/>
          <w:b/>
          <w:color w:val="000000" w:themeColor="text1"/>
          <w:sz w:val="22"/>
          <w:szCs w:val="22"/>
          <w:lang w:val="es-MX"/>
        </w:rPr>
        <w:t>EL CONTRATISTA</w:t>
      </w:r>
      <w:r w:rsidRPr="00486070">
        <w:rPr>
          <w:rFonts w:ascii="Arial" w:hAnsi="Arial" w:cs="Arial"/>
          <w:b/>
          <w:color w:val="000000" w:themeColor="text1"/>
          <w:sz w:val="22"/>
          <w:szCs w:val="22"/>
        </w:rPr>
        <w:t xml:space="preserve"> </w:t>
      </w:r>
      <w:r w:rsidRPr="00E8738F">
        <w:rPr>
          <w:rFonts w:ascii="Arial" w:hAnsi="Arial" w:cs="Arial"/>
          <w:color w:val="000000" w:themeColor="text1"/>
          <w:sz w:val="22"/>
          <w:szCs w:val="22"/>
          <w:lang w:eastAsia="es-CO"/>
        </w:rPr>
        <w:t>certifica que está al día respecto a estas obligaciones hasta la fecha de suscripción de este documento</w:t>
      </w:r>
      <w:r>
        <w:rPr>
          <w:rFonts w:ascii="Arial" w:hAnsi="Arial" w:cs="Arial"/>
          <w:color w:val="000000" w:themeColor="text1"/>
          <w:sz w:val="22"/>
          <w:szCs w:val="22"/>
          <w:lang w:eastAsia="es-CO"/>
        </w:rPr>
        <w:t>.</w:t>
      </w:r>
      <w:commentRangeEnd w:id="1756"/>
      <w:r w:rsidR="00F362AA" w:rsidRPr="00512523">
        <w:rPr>
          <w:rStyle w:val="Refdecomentario"/>
          <w:rFonts w:ascii="Arial" w:hAnsi="Arial" w:cs="Arial"/>
          <w:b/>
          <w:bCs/>
          <w:color w:val="000000" w:themeColor="text1"/>
          <w:sz w:val="22"/>
          <w:szCs w:val="22"/>
        </w:rPr>
        <w:commentReference w:id="1756"/>
      </w:r>
    </w:p>
    <w:p w14:paraId="55FA0AE9" w14:textId="77777777" w:rsidR="00F11DBF" w:rsidRDefault="00F11DBF" w:rsidP="003315DC">
      <w:pPr>
        <w:pStyle w:val="Prrafodelista"/>
        <w:adjustRightInd w:val="0"/>
        <w:spacing w:after="200"/>
        <w:ind w:left="426" w:right="-1" w:hanging="426"/>
        <w:jc w:val="both"/>
        <w:rPr>
          <w:rFonts w:ascii="Arial" w:hAnsi="Arial" w:cs="Arial"/>
          <w:color w:val="000000" w:themeColor="text1"/>
          <w:sz w:val="22"/>
          <w:szCs w:val="22"/>
        </w:rPr>
      </w:pPr>
    </w:p>
    <w:p w14:paraId="74815EEA" w14:textId="2E0094C1" w:rsidR="00F11DBF" w:rsidRPr="00E90F0D" w:rsidRDefault="00F11DBF" w:rsidP="003315DC">
      <w:pPr>
        <w:pStyle w:val="Prrafodelista"/>
        <w:numPr>
          <w:ilvl w:val="0"/>
          <w:numId w:val="1"/>
        </w:numPr>
        <w:adjustRightInd w:val="0"/>
        <w:spacing w:after="200"/>
        <w:ind w:left="426" w:right="-1" w:hanging="426"/>
        <w:jc w:val="both"/>
        <w:rPr>
          <w:rFonts w:ascii="Arial" w:hAnsi="Arial" w:cs="Arial"/>
          <w:sz w:val="22"/>
          <w:szCs w:val="22"/>
        </w:rPr>
      </w:pPr>
      <w:r w:rsidRPr="00B34588">
        <w:rPr>
          <w:rFonts w:ascii="Arial" w:hAnsi="Arial" w:cs="Arial"/>
          <w:color w:val="000000" w:themeColor="text1"/>
          <w:sz w:val="22"/>
          <w:szCs w:val="22"/>
        </w:rPr>
        <w:t>Que</w:t>
      </w:r>
      <w:r>
        <w:rPr>
          <w:rFonts w:ascii="Arial" w:hAnsi="Arial" w:cs="Arial"/>
          <w:color w:val="000000" w:themeColor="text1"/>
          <w:sz w:val="22"/>
          <w:szCs w:val="22"/>
        </w:rPr>
        <w:t>,</w:t>
      </w:r>
      <w:r w:rsidRPr="00B34588">
        <w:rPr>
          <w:rFonts w:ascii="Arial" w:hAnsi="Arial" w:cs="Arial"/>
          <w:color w:val="000000" w:themeColor="text1"/>
          <w:sz w:val="22"/>
          <w:szCs w:val="22"/>
        </w:rPr>
        <w:t xml:space="preserve"> para realizar los desembolsos por parte de</w:t>
      </w:r>
      <w:r>
        <w:rPr>
          <w:rFonts w:ascii="Arial" w:hAnsi="Arial" w:cs="Arial"/>
          <w:color w:val="000000" w:themeColor="text1"/>
          <w:sz w:val="22"/>
          <w:szCs w:val="22"/>
        </w:rPr>
        <w:t xml:space="preserve"> </w:t>
      </w:r>
      <w:r w:rsidRPr="0070036C">
        <w:rPr>
          <w:rFonts w:ascii="Arial" w:hAnsi="Arial" w:cs="Arial"/>
          <w:b/>
          <w:bCs/>
          <w:color w:val="000000" w:themeColor="text1"/>
          <w:sz w:val="22"/>
          <w:szCs w:val="22"/>
        </w:rPr>
        <w:t xml:space="preserve">EL </w:t>
      </w:r>
      <w:r w:rsidRPr="00B34588">
        <w:rPr>
          <w:rFonts w:ascii="Arial" w:hAnsi="Arial" w:cs="Arial"/>
          <w:b/>
          <w:color w:val="000000" w:themeColor="text1"/>
          <w:sz w:val="22"/>
          <w:szCs w:val="22"/>
        </w:rPr>
        <w:t>MINISTERIO</w:t>
      </w:r>
      <w:r w:rsidRPr="00B34588">
        <w:rPr>
          <w:rFonts w:ascii="Arial" w:hAnsi="Arial" w:cs="Arial"/>
          <w:color w:val="000000" w:themeColor="text1"/>
          <w:sz w:val="22"/>
          <w:szCs w:val="22"/>
        </w:rPr>
        <w:t xml:space="preserve">, </w:t>
      </w:r>
      <w:r w:rsidRPr="00B34588">
        <w:rPr>
          <w:rFonts w:ascii="Arial" w:hAnsi="Arial" w:cs="Arial"/>
          <w:b/>
          <w:color w:val="000000" w:themeColor="text1"/>
          <w:sz w:val="22"/>
          <w:szCs w:val="22"/>
        </w:rPr>
        <w:t>EL CONTRATISTA</w:t>
      </w:r>
      <w:r w:rsidRPr="00B34588">
        <w:rPr>
          <w:rFonts w:ascii="Arial" w:hAnsi="Arial" w:cs="Arial"/>
          <w:color w:val="000000" w:themeColor="text1"/>
          <w:sz w:val="22"/>
          <w:szCs w:val="22"/>
        </w:rPr>
        <w:t xml:space="preserve"> </w:t>
      </w:r>
      <w:r w:rsidRPr="00B34588">
        <w:rPr>
          <w:rFonts w:ascii="Arial" w:hAnsi="Arial" w:cs="Arial"/>
          <w:sz w:val="22"/>
          <w:szCs w:val="22"/>
        </w:rPr>
        <w:t xml:space="preserve">prestó el servicio y presentó los productos exigidos </w:t>
      </w:r>
      <w:r w:rsidRPr="00B34588">
        <w:rPr>
          <w:rFonts w:ascii="Arial" w:hAnsi="Arial" w:cs="Arial"/>
          <w:color w:val="000000" w:themeColor="text1"/>
          <w:sz w:val="22"/>
          <w:szCs w:val="22"/>
        </w:rPr>
        <w:t>en el contrato de acuerdo con la forma de pago establecida, y que reposan de forma física y digital en el expediente contractual</w:t>
      </w:r>
      <w:r w:rsidRPr="00E90F0D">
        <w:rPr>
          <w:rFonts w:ascii="Arial" w:hAnsi="Arial" w:cs="Arial"/>
          <w:sz w:val="22"/>
          <w:szCs w:val="22"/>
        </w:rPr>
        <w:t>.</w:t>
      </w:r>
      <w:r w:rsidR="00E90F0D" w:rsidRPr="00E90F0D">
        <w:rPr>
          <w:rFonts w:ascii="Arial" w:hAnsi="Arial" w:cs="Arial"/>
          <w:sz w:val="22"/>
          <w:szCs w:val="22"/>
        </w:rPr>
        <w:t xml:space="preserve"> </w:t>
      </w:r>
    </w:p>
    <w:p w14:paraId="222321C8" w14:textId="77777777" w:rsidR="00F11DBF" w:rsidRPr="00B34588" w:rsidRDefault="00F11DBF" w:rsidP="003315DC">
      <w:pPr>
        <w:pStyle w:val="Prrafodelista"/>
        <w:adjustRightInd w:val="0"/>
        <w:spacing w:after="200"/>
        <w:ind w:left="426" w:right="-1" w:hanging="426"/>
        <w:jc w:val="both"/>
        <w:rPr>
          <w:rFonts w:ascii="Arial" w:hAnsi="Arial" w:cs="Arial"/>
          <w:color w:val="000000" w:themeColor="text1"/>
          <w:sz w:val="22"/>
          <w:szCs w:val="22"/>
        </w:rPr>
      </w:pPr>
    </w:p>
    <w:p w14:paraId="2BD746E8" w14:textId="69E9DBB8" w:rsidR="00333461" w:rsidRDefault="00F11DBF" w:rsidP="003315DC">
      <w:pPr>
        <w:pStyle w:val="Prrafodelista"/>
        <w:numPr>
          <w:ilvl w:val="0"/>
          <w:numId w:val="1"/>
        </w:numPr>
        <w:ind w:left="851" w:hanging="426"/>
        <w:contextualSpacing w:val="0"/>
        <w:jc w:val="both"/>
        <w:rPr>
          <w:rFonts w:ascii="Arial" w:hAnsi="Arial" w:cs="Arial"/>
          <w:color w:val="000000" w:themeColor="text1"/>
          <w:sz w:val="22"/>
          <w:szCs w:val="22"/>
          <w:lang w:eastAsia="es-CO"/>
        </w:rPr>
      </w:pPr>
      <w:r w:rsidRPr="00032225">
        <w:rPr>
          <w:rFonts w:ascii="Arial" w:hAnsi="Arial" w:cs="Arial"/>
          <w:color w:val="000000" w:themeColor="text1"/>
          <w:sz w:val="22"/>
          <w:szCs w:val="22"/>
          <w:lang w:eastAsia="es-CO"/>
        </w:rPr>
        <w:t>Que</w:t>
      </w:r>
      <w:r>
        <w:rPr>
          <w:rFonts w:ascii="Arial" w:hAnsi="Arial" w:cs="Arial"/>
          <w:color w:val="000000" w:themeColor="text1"/>
          <w:sz w:val="22"/>
          <w:szCs w:val="22"/>
          <w:lang w:eastAsia="es-CO"/>
        </w:rPr>
        <w:t>,</w:t>
      </w:r>
      <w:r w:rsidRPr="00032225">
        <w:rPr>
          <w:rFonts w:ascii="Arial" w:hAnsi="Arial" w:cs="Arial"/>
          <w:color w:val="000000" w:themeColor="text1"/>
          <w:sz w:val="22"/>
          <w:szCs w:val="22"/>
          <w:lang w:eastAsia="es-CO"/>
        </w:rPr>
        <w:t xml:space="preserve"> la Supervisión remitió la siguiente documentación para dar trámite a la liquidación del Contrato en comento: </w:t>
      </w:r>
    </w:p>
    <w:p w14:paraId="4B9F172E" w14:textId="77777777" w:rsidR="00333461" w:rsidRDefault="00333461" w:rsidP="003315DC">
      <w:pPr>
        <w:pStyle w:val="Prrafodelista"/>
        <w:ind w:left="851" w:hanging="426"/>
        <w:contextualSpacing w:val="0"/>
        <w:jc w:val="both"/>
        <w:rPr>
          <w:rFonts w:ascii="Arial" w:hAnsi="Arial" w:cs="Arial"/>
          <w:color w:val="000000" w:themeColor="text1"/>
          <w:sz w:val="22"/>
          <w:szCs w:val="22"/>
          <w:lang w:eastAsia="es-CO"/>
        </w:rPr>
      </w:pPr>
    </w:p>
    <w:p w14:paraId="4C898C6A" w14:textId="2F7309F4" w:rsidR="00333461" w:rsidRDefault="003315DC" w:rsidP="003315DC">
      <w:pPr>
        <w:pStyle w:val="Prrafodelista"/>
        <w:numPr>
          <w:ilvl w:val="0"/>
          <w:numId w:val="3"/>
        </w:numPr>
        <w:ind w:left="851" w:hanging="426"/>
        <w:contextualSpacing w:val="0"/>
        <w:jc w:val="both"/>
        <w:rPr>
          <w:rFonts w:ascii="Arial" w:hAnsi="Arial" w:cs="Arial"/>
          <w:color w:val="000000" w:themeColor="text1"/>
          <w:sz w:val="22"/>
          <w:szCs w:val="22"/>
          <w:lang w:eastAsia="es-CO"/>
        </w:rPr>
      </w:pPr>
      <w:r>
        <w:rPr>
          <w:rFonts w:ascii="Arial" w:hAnsi="Arial" w:cs="Arial"/>
          <w:color w:val="000000" w:themeColor="text1"/>
          <w:sz w:val="22"/>
          <w:szCs w:val="22"/>
          <w:lang w:eastAsia="es-CO"/>
        </w:rPr>
        <w:t>C</w:t>
      </w:r>
      <w:r w:rsidR="00F11DBF" w:rsidRPr="00032225">
        <w:rPr>
          <w:rFonts w:ascii="Arial" w:hAnsi="Arial" w:cs="Arial"/>
          <w:color w:val="000000" w:themeColor="text1"/>
          <w:sz w:val="22"/>
          <w:szCs w:val="22"/>
          <w:lang w:eastAsia="es-CO"/>
        </w:rPr>
        <w:t>ertificación final de cumplimiento e informe financiero, en la cual se detalló el cumplimiento de las obligaciones del Contrato, para lo cual adjuntó las evidencias correspondientes, y</w:t>
      </w:r>
    </w:p>
    <w:p w14:paraId="7D4626F9" w14:textId="7150AB4C" w:rsidR="00333461" w:rsidRPr="00333461" w:rsidRDefault="003315DC" w:rsidP="003315DC">
      <w:pPr>
        <w:pStyle w:val="Prrafodelista"/>
        <w:numPr>
          <w:ilvl w:val="0"/>
          <w:numId w:val="3"/>
        </w:numPr>
        <w:ind w:left="851" w:hanging="426"/>
        <w:contextualSpacing w:val="0"/>
        <w:jc w:val="both"/>
        <w:rPr>
          <w:rFonts w:ascii="Arial" w:hAnsi="Arial" w:cs="Arial"/>
          <w:color w:val="000000" w:themeColor="text1"/>
          <w:sz w:val="22"/>
          <w:szCs w:val="22"/>
          <w:lang w:eastAsia="es-CO"/>
        </w:rPr>
      </w:pPr>
      <w:r>
        <w:rPr>
          <w:rFonts w:ascii="Arial" w:hAnsi="Arial" w:cs="Arial"/>
          <w:color w:val="000000" w:themeColor="text1"/>
          <w:sz w:val="22"/>
          <w:szCs w:val="22"/>
          <w:lang w:eastAsia="es-CO"/>
        </w:rPr>
        <w:t xml:space="preserve">  R</w:t>
      </w:r>
      <w:r w:rsidR="00F11DBF" w:rsidRPr="00032225">
        <w:rPr>
          <w:rFonts w:ascii="Arial" w:hAnsi="Arial" w:cs="Arial"/>
          <w:color w:val="000000" w:themeColor="text1"/>
          <w:sz w:val="22"/>
          <w:szCs w:val="22"/>
          <w:lang w:eastAsia="es-CO"/>
        </w:rPr>
        <w:t xml:space="preserve">elación de los pagos realizados al Contrato. </w:t>
      </w:r>
    </w:p>
    <w:p w14:paraId="07522BC7" w14:textId="77777777" w:rsidR="00333461" w:rsidRPr="00333461" w:rsidRDefault="00333461" w:rsidP="00A64570">
      <w:pPr>
        <w:pStyle w:val="Prrafodelista"/>
        <w:rPr>
          <w:rFonts w:ascii="Arial" w:hAnsi="Arial" w:cs="Arial"/>
          <w:color w:val="000000" w:themeColor="text1"/>
          <w:sz w:val="22"/>
          <w:szCs w:val="22"/>
          <w:lang w:eastAsia="es-CO"/>
        </w:rPr>
      </w:pPr>
    </w:p>
    <w:p w14:paraId="577848EF" w14:textId="25B99415" w:rsidR="00440249" w:rsidRPr="00333461" w:rsidRDefault="00F11DBF" w:rsidP="00A64570">
      <w:pPr>
        <w:pStyle w:val="Prrafodelista"/>
        <w:ind w:left="0"/>
        <w:contextualSpacing w:val="0"/>
        <w:jc w:val="both"/>
        <w:rPr>
          <w:rFonts w:ascii="Arial" w:hAnsi="Arial" w:cs="Arial"/>
          <w:color w:val="000000" w:themeColor="text1"/>
          <w:sz w:val="22"/>
          <w:szCs w:val="22"/>
          <w:lang w:eastAsia="es-CO"/>
        </w:rPr>
      </w:pPr>
      <w:r w:rsidRPr="00032225">
        <w:rPr>
          <w:rFonts w:ascii="Arial" w:hAnsi="Arial" w:cs="Arial"/>
          <w:color w:val="000000" w:themeColor="text1"/>
          <w:sz w:val="22"/>
          <w:szCs w:val="22"/>
          <w:lang w:eastAsia="es-CO"/>
        </w:rPr>
        <w:t xml:space="preserve"> </w:t>
      </w:r>
    </w:p>
    <w:p w14:paraId="46A0F61F" w14:textId="04A025E6" w:rsidR="00670681" w:rsidRPr="00432F8E" w:rsidRDefault="00F11DBF" w:rsidP="003315DC">
      <w:pPr>
        <w:pStyle w:val="Prrafodelista"/>
        <w:numPr>
          <w:ilvl w:val="0"/>
          <w:numId w:val="1"/>
        </w:numPr>
        <w:adjustRightInd w:val="0"/>
        <w:ind w:left="567" w:hanging="426"/>
        <w:jc w:val="both"/>
        <w:rPr>
          <w:rFonts w:ascii="Arial" w:hAnsi="Arial" w:cs="Arial"/>
          <w:color w:val="000000"/>
          <w:sz w:val="22"/>
          <w:szCs w:val="22"/>
          <w:lang w:val="es-ES" w:eastAsia="es-ES"/>
        </w:rPr>
      </w:pPr>
      <w:r w:rsidRPr="00B34588">
        <w:rPr>
          <w:rFonts w:ascii="Arial" w:hAnsi="Arial" w:cs="Arial"/>
          <w:color w:val="000000" w:themeColor="text1"/>
          <w:sz w:val="22"/>
          <w:szCs w:val="22"/>
          <w:lang w:eastAsia="es-CO"/>
        </w:rPr>
        <w:t>Que</w:t>
      </w:r>
      <w:r w:rsidRPr="00AD5E4E">
        <w:rPr>
          <w:rFonts w:ascii="Arial" w:hAnsi="Arial" w:cs="Arial"/>
          <w:color w:val="FF0000"/>
          <w:sz w:val="22"/>
          <w:szCs w:val="22"/>
          <w:lang w:eastAsia="es-CO"/>
        </w:rPr>
        <w:t xml:space="preserve">, </w:t>
      </w:r>
      <w:r w:rsidR="00E90F0D" w:rsidRPr="00E90F0D">
        <w:rPr>
          <w:rFonts w:ascii="Arial" w:hAnsi="Arial" w:cs="Arial"/>
          <w:sz w:val="22"/>
          <w:szCs w:val="22"/>
          <w:lang w:eastAsia="es-CO"/>
        </w:rPr>
        <w:t>conforme a</w:t>
      </w:r>
      <w:r w:rsidRPr="00B34588">
        <w:rPr>
          <w:rFonts w:ascii="Arial" w:hAnsi="Arial" w:cs="Arial"/>
          <w:color w:val="000000" w:themeColor="text1"/>
          <w:sz w:val="22"/>
          <w:szCs w:val="22"/>
          <w:lang w:eastAsia="es-CO"/>
        </w:rPr>
        <w:t xml:space="preserve"> lo anteriormente expuesto, es procedente liquidar de común </w:t>
      </w:r>
      <w:r w:rsidRPr="00E90F0D">
        <w:rPr>
          <w:rFonts w:ascii="Arial" w:hAnsi="Arial" w:cs="Arial"/>
          <w:sz w:val="22"/>
          <w:szCs w:val="22"/>
          <w:lang w:eastAsia="es-CO"/>
        </w:rPr>
        <w:t xml:space="preserve">acuerdo </w:t>
      </w:r>
      <w:r w:rsidRPr="00B34588">
        <w:rPr>
          <w:rFonts w:ascii="Arial" w:hAnsi="Arial" w:cs="Arial"/>
          <w:color w:val="000000" w:themeColor="text1"/>
          <w:sz w:val="22"/>
          <w:szCs w:val="22"/>
          <w:lang w:eastAsia="es-CO"/>
        </w:rPr>
        <w:t xml:space="preserve">el </w:t>
      </w:r>
      <w:r w:rsidR="003E2C36">
        <w:rPr>
          <w:rFonts w:ascii="Arial" w:hAnsi="Arial" w:cs="Arial"/>
          <w:sz w:val="22"/>
          <w:szCs w:val="22"/>
        </w:rPr>
        <w:t>C</w:t>
      </w:r>
      <w:r w:rsidR="003E2C36" w:rsidRPr="00685BD3">
        <w:rPr>
          <w:rFonts w:ascii="Arial" w:hAnsi="Arial" w:cs="Arial"/>
          <w:sz w:val="22"/>
          <w:szCs w:val="22"/>
        </w:rPr>
        <w:t xml:space="preserve">ontrato </w:t>
      </w:r>
      <w:r w:rsidR="003E2C36">
        <w:rPr>
          <w:rFonts w:ascii="Arial" w:hAnsi="Arial" w:cs="Arial"/>
          <w:sz w:val="22"/>
          <w:szCs w:val="22"/>
        </w:rPr>
        <w:t>I</w:t>
      </w:r>
      <w:r w:rsidR="003E2C36" w:rsidRPr="00685BD3">
        <w:rPr>
          <w:rFonts w:ascii="Arial" w:hAnsi="Arial" w:cs="Arial"/>
          <w:sz w:val="22"/>
          <w:szCs w:val="22"/>
        </w:rPr>
        <w:t>nteradministrativo N</w:t>
      </w:r>
      <w:r w:rsidR="003E2C36">
        <w:rPr>
          <w:rFonts w:ascii="Arial" w:hAnsi="Arial" w:cs="Arial"/>
          <w:sz w:val="22"/>
          <w:szCs w:val="22"/>
        </w:rPr>
        <w:t xml:space="preserve">o </w:t>
      </w:r>
      <w:r w:rsidR="003E2C36" w:rsidRPr="00685BD3">
        <w:rPr>
          <w:rFonts w:ascii="Arial" w:hAnsi="Arial" w:cs="Arial"/>
          <w:sz w:val="22"/>
          <w:szCs w:val="22"/>
        </w:rPr>
        <w:t>GGC-542-2023</w:t>
      </w:r>
      <w:r w:rsidR="003E2C36">
        <w:rPr>
          <w:rFonts w:ascii="Arial" w:hAnsi="Arial" w:cs="Arial"/>
          <w:b/>
          <w:bCs/>
          <w:sz w:val="22"/>
          <w:szCs w:val="22"/>
        </w:rPr>
        <w:t xml:space="preserve"> </w:t>
      </w:r>
      <w:r w:rsidRPr="00B34588">
        <w:rPr>
          <w:rFonts w:ascii="Arial" w:hAnsi="Arial" w:cs="Arial"/>
          <w:color w:val="000000" w:themeColor="text1"/>
          <w:sz w:val="22"/>
          <w:szCs w:val="22"/>
          <w:lang w:eastAsia="es-CO"/>
        </w:rPr>
        <w:t>de conformidad con lo previsto en el artículo 60 de la Ley 80 de 1993 y el artículo 11 de la Ley 1150 de 2007</w:t>
      </w:r>
      <w:r>
        <w:rPr>
          <w:rFonts w:ascii="Arial" w:hAnsi="Arial" w:cs="Arial"/>
          <w:color w:val="000000" w:themeColor="text1"/>
          <w:sz w:val="22"/>
          <w:szCs w:val="22"/>
          <w:lang w:eastAsia="es-CO"/>
        </w:rPr>
        <w:t>.</w:t>
      </w:r>
    </w:p>
    <w:p w14:paraId="050B8EC8" w14:textId="77777777" w:rsidR="00F11DBF" w:rsidRPr="0070036C" w:rsidRDefault="00F11DBF" w:rsidP="00A64570">
      <w:pPr>
        <w:pStyle w:val="Prrafodelista"/>
        <w:rPr>
          <w:rFonts w:ascii="Arial" w:hAnsi="Arial" w:cs="Arial"/>
          <w:color w:val="000000" w:themeColor="text1"/>
          <w:sz w:val="22"/>
          <w:szCs w:val="22"/>
          <w:lang w:eastAsia="es-CO"/>
        </w:rPr>
      </w:pPr>
    </w:p>
    <w:p w14:paraId="56EEC0E7" w14:textId="77777777" w:rsidR="00F11DBF" w:rsidRPr="00F11DBF" w:rsidRDefault="00F11DBF" w:rsidP="00A64570">
      <w:pPr>
        <w:adjustRightInd w:val="0"/>
        <w:jc w:val="both"/>
        <w:rPr>
          <w:rFonts w:ascii="Arial" w:hAnsi="Arial" w:cs="Arial"/>
          <w:color w:val="000000"/>
          <w:sz w:val="22"/>
          <w:szCs w:val="22"/>
        </w:rPr>
      </w:pPr>
      <w:r w:rsidRPr="00F11DBF">
        <w:rPr>
          <w:rFonts w:ascii="Arial" w:hAnsi="Arial" w:cs="Arial"/>
          <w:color w:val="000000" w:themeColor="text1"/>
          <w:sz w:val="22"/>
          <w:szCs w:val="22"/>
          <w:lang w:eastAsia="es-CO"/>
        </w:rPr>
        <w:t>Por lo anterior, las partes.</w:t>
      </w:r>
      <w:r w:rsidRPr="00F11DBF">
        <w:rPr>
          <w:rFonts w:ascii="Arial" w:hAnsi="Arial" w:cs="Arial"/>
          <w:sz w:val="22"/>
          <w:szCs w:val="22"/>
          <w:lang w:eastAsia="es-CO"/>
        </w:rPr>
        <w:t xml:space="preserve"> </w:t>
      </w:r>
    </w:p>
    <w:p w14:paraId="1E78B291" w14:textId="77777777" w:rsidR="00A64570" w:rsidRDefault="00A64570" w:rsidP="00A64570">
      <w:pPr>
        <w:ind w:right="-234"/>
        <w:jc w:val="center"/>
        <w:rPr>
          <w:rFonts w:ascii="Arial" w:hAnsi="Arial" w:cs="Arial"/>
          <w:b/>
          <w:color w:val="000000" w:themeColor="text1"/>
          <w:sz w:val="22"/>
          <w:szCs w:val="22"/>
        </w:rPr>
      </w:pPr>
    </w:p>
    <w:p w14:paraId="4F65FB32" w14:textId="3C68E07B" w:rsidR="00F11DBF" w:rsidRPr="00B34588" w:rsidRDefault="00F11DBF" w:rsidP="00A64570">
      <w:pPr>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A64570">
      <w:pPr>
        <w:ind w:right="-234"/>
        <w:jc w:val="both"/>
        <w:rPr>
          <w:rFonts w:ascii="Arial" w:hAnsi="Arial" w:cs="Arial"/>
          <w:b/>
          <w:color w:val="000000" w:themeColor="text1"/>
          <w:sz w:val="22"/>
          <w:szCs w:val="22"/>
        </w:rPr>
      </w:pPr>
    </w:p>
    <w:p w14:paraId="5D99FAC2" w14:textId="5757CA25" w:rsidR="00F11DBF" w:rsidRPr="00B34588" w:rsidRDefault="00F11DBF" w:rsidP="00A64570">
      <w:pPr>
        <w:ind w:right="-234"/>
        <w:jc w:val="both"/>
        <w:rPr>
          <w:rFonts w:ascii="Arial" w:hAnsi="Arial" w:cs="Arial"/>
          <w:color w:val="000000" w:themeColor="text1"/>
          <w:sz w:val="22"/>
          <w:szCs w:val="22"/>
        </w:rPr>
      </w:pPr>
      <w:r w:rsidRPr="00B34588">
        <w:rPr>
          <w:rFonts w:ascii="Arial" w:hAnsi="Arial" w:cs="Arial"/>
          <w:b/>
          <w:color w:val="000000" w:themeColor="text1"/>
          <w:sz w:val="22"/>
          <w:szCs w:val="22"/>
        </w:rPr>
        <w:lastRenderedPageBreak/>
        <w:t xml:space="preserve">CLÁUSULA PRIMERA. </w:t>
      </w:r>
      <w:r w:rsidRPr="00B34588">
        <w:rPr>
          <w:rFonts w:ascii="Arial" w:hAnsi="Arial" w:cs="Arial"/>
          <w:color w:val="000000" w:themeColor="text1"/>
          <w:sz w:val="22"/>
          <w:szCs w:val="22"/>
        </w:rPr>
        <w:t xml:space="preserve">Liquidar bilateralmente el </w:t>
      </w:r>
      <w:r w:rsidR="00685BD3">
        <w:rPr>
          <w:rFonts w:ascii="Arial" w:hAnsi="Arial" w:cs="Arial"/>
          <w:sz w:val="22"/>
          <w:szCs w:val="22"/>
        </w:rPr>
        <w:t>C</w:t>
      </w:r>
      <w:r w:rsidR="00685BD3" w:rsidRPr="00685BD3">
        <w:rPr>
          <w:rFonts w:ascii="Arial" w:hAnsi="Arial" w:cs="Arial"/>
          <w:sz w:val="22"/>
          <w:szCs w:val="22"/>
        </w:rPr>
        <w:t xml:space="preserve">ontrato </w:t>
      </w:r>
      <w:r w:rsidR="00685BD3">
        <w:rPr>
          <w:rFonts w:ascii="Arial" w:hAnsi="Arial" w:cs="Arial"/>
          <w:sz w:val="22"/>
          <w:szCs w:val="22"/>
        </w:rPr>
        <w:t>I</w:t>
      </w:r>
      <w:r w:rsidR="00685BD3" w:rsidRPr="00685BD3">
        <w:rPr>
          <w:rFonts w:ascii="Arial" w:hAnsi="Arial" w:cs="Arial"/>
          <w:sz w:val="22"/>
          <w:szCs w:val="22"/>
        </w:rPr>
        <w:t>nteradm</w:t>
      </w:r>
      <w:r w:rsidR="003E2C36">
        <w:rPr>
          <w:rFonts w:ascii="Arial" w:hAnsi="Arial" w:cs="Arial"/>
          <w:sz w:val="22"/>
          <w:szCs w:val="22"/>
        </w:rPr>
        <w:t>i</w:t>
      </w:r>
      <w:r w:rsidR="00685BD3" w:rsidRPr="00685BD3">
        <w:rPr>
          <w:rFonts w:ascii="Arial" w:hAnsi="Arial" w:cs="Arial"/>
          <w:sz w:val="22"/>
          <w:szCs w:val="22"/>
        </w:rPr>
        <w:t>nistrativo N</w:t>
      </w:r>
      <w:r w:rsidR="00685BD3">
        <w:rPr>
          <w:rFonts w:ascii="Arial" w:hAnsi="Arial" w:cs="Arial"/>
          <w:sz w:val="22"/>
          <w:szCs w:val="22"/>
        </w:rPr>
        <w:t xml:space="preserve">o </w:t>
      </w:r>
      <w:r w:rsidR="00685BD3" w:rsidRPr="00685BD3">
        <w:rPr>
          <w:rFonts w:ascii="Arial" w:hAnsi="Arial" w:cs="Arial"/>
          <w:sz w:val="22"/>
          <w:szCs w:val="22"/>
        </w:rPr>
        <w:t>GGC-542-2023</w:t>
      </w:r>
      <w:r w:rsidR="00685BD3">
        <w:rPr>
          <w:rFonts w:ascii="Arial" w:hAnsi="Arial" w:cs="Arial"/>
          <w:b/>
          <w:bCs/>
          <w:sz w:val="22"/>
          <w:szCs w:val="22"/>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y</w:t>
      </w:r>
      <w:r w:rsidRPr="0070036C">
        <w:rPr>
          <w:rFonts w:ascii="Arial" w:eastAsia="Arial MT" w:hAnsi="Arial" w:cs="Arial"/>
          <w:b/>
          <w:sz w:val="22"/>
          <w:szCs w:val="22"/>
        </w:rPr>
        <w:t xml:space="preserve"> </w:t>
      </w:r>
      <w:r w:rsidR="00661036" w:rsidRPr="00661036">
        <w:rPr>
          <w:rFonts w:ascii="Arial" w:eastAsia="Arial MT" w:hAnsi="Arial" w:cs="Arial"/>
          <w:b/>
          <w:sz w:val="22"/>
          <w:szCs w:val="22"/>
        </w:rPr>
        <w:t>SOCIEDAD HOTELERA TEQUENDAMA S.A</w:t>
      </w:r>
      <w:r w:rsidR="00661036">
        <w:rPr>
          <w:rFonts w:ascii="Arial" w:eastAsia="Arial MT" w:hAnsi="Arial" w:cs="Arial"/>
          <w:b/>
          <w:sz w:val="22"/>
          <w:szCs w:val="22"/>
        </w:rPr>
        <w:t xml:space="preserve"> </w:t>
      </w:r>
      <w:r w:rsidR="000C1AAA" w:rsidRPr="00B34588">
        <w:rPr>
          <w:rFonts w:ascii="Arial" w:hAnsi="Arial" w:cs="Arial"/>
          <w:color w:val="000000" w:themeColor="text1"/>
          <w:sz w:val="22"/>
          <w:szCs w:val="22"/>
        </w:rPr>
        <w:t>de</w:t>
      </w:r>
      <w:r w:rsidRPr="00B34588">
        <w:rPr>
          <w:rFonts w:ascii="Arial" w:hAnsi="Arial" w:cs="Arial"/>
          <w:color w:val="000000" w:themeColor="text1"/>
          <w:sz w:val="22"/>
          <w:szCs w:val="22"/>
        </w:rPr>
        <w:t xml:space="preserve"> conformidad con las consideraciones expuestas en la presente acta. </w:t>
      </w:r>
    </w:p>
    <w:p w14:paraId="7735C2A9" w14:textId="77777777" w:rsidR="00F11DBF" w:rsidRPr="00B34588" w:rsidRDefault="00F11DBF" w:rsidP="00A64570">
      <w:pPr>
        <w:ind w:right="-234"/>
        <w:jc w:val="both"/>
        <w:rPr>
          <w:rFonts w:ascii="Arial" w:hAnsi="Arial" w:cs="Arial"/>
          <w:b/>
          <w:color w:val="000000" w:themeColor="text1"/>
          <w:sz w:val="22"/>
          <w:szCs w:val="22"/>
        </w:rPr>
      </w:pPr>
    </w:p>
    <w:p w14:paraId="170FA3A8" w14:textId="3802E2F7" w:rsidR="00661036" w:rsidRDefault="00F11DBF" w:rsidP="00A64570">
      <w:pPr>
        <w:jc w:val="both"/>
        <w:rPr>
          <w:ins w:id="1757" w:author="GUILLERMO ORTIZ GONZALEZ" w:date="2026-04-24T10:56:00Z" w16du:dateUtc="2026-04-24T15:56:00Z"/>
          <w:rFonts w:ascii="Arial" w:hAnsi="Arial" w:cs="Arial"/>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Establecer y aprobar el siguiente balance financiero, basado en el informe de supervisión y la certificación de cumplimiento a satisfacción emitido por la supervisión del contrato</w:t>
      </w:r>
      <w:r w:rsidR="00685BD3" w:rsidRPr="00685BD3">
        <w:rPr>
          <w:rFonts w:ascii="Arial" w:hAnsi="Arial" w:cs="Arial"/>
          <w:sz w:val="22"/>
          <w:szCs w:val="22"/>
        </w:rPr>
        <w:t xml:space="preserve"> </w:t>
      </w:r>
      <w:r w:rsidR="00685BD3">
        <w:rPr>
          <w:rFonts w:ascii="Arial" w:hAnsi="Arial" w:cs="Arial"/>
          <w:sz w:val="22"/>
          <w:szCs w:val="22"/>
        </w:rPr>
        <w:t>C</w:t>
      </w:r>
      <w:r w:rsidR="00685BD3" w:rsidRPr="00685BD3">
        <w:rPr>
          <w:rFonts w:ascii="Arial" w:hAnsi="Arial" w:cs="Arial"/>
          <w:sz w:val="22"/>
          <w:szCs w:val="22"/>
        </w:rPr>
        <w:t xml:space="preserve">ontrato </w:t>
      </w:r>
      <w:r w:rsidR="00685BD3">
        <w:rPr>
          <w:rFonts w:ascii="Arial" w:hAnsi="Arial" w:cs="Arial"/>
          <w:sz w:val="22"/>
          <w:szCs w:val="22"/>
        </w:rPr>
        <w:t>I</w:t>
      </w:r>
      <w:r w:rsidR="00685BD3" w:rsidRPr="00685BD3">
        <w:rPr>
          <w:rFonts w:ascii="Arial" w:hAnsi="Arial" w:cs="Arial"/>
          <w:sz w:val="22"/>
          <w:szCs w:val="22"/>
        </w:rPr>
        <w:t>nteradmnistrativo N</w:t>
      </w:r>
      <w:r w:rsidR="00685BD3">
        <w:rPr>
          <w:rFonts w:ascii="Arial" w:hAnsi="Arial" w:cs="Arial"/>
          <w:sz w:val="22"/>
          <w:szCs w:val="22"/>
        </w:rPr>
        <w:t xml:space="preserve">o </w:t>
      </w:r>
      <w:r w:rsidR="00685BD3" w:rsidRPr="00685BD3">
        <w:rPr>
          <w:rFonts w:ascii="Arial" w:hAnsi="Arial" w:cs="Arial"/>
          <w:sz w:val="22"/>
          <w:szCs w:val="22"/>
        </w:rPr>
        <w:t>GGC-542-2023</w:t>
      </w:r>
      <w:r w:rsidR="00661036">
        <w:rPr>
          <w:rFonts w:ascii="Arial" w:hAnsi="Arial" w:cs="Arial"/>
          <w:sz w:val="22"/>
          <w:szCs w:val="22"/>
        </w:rPr>
        <w:t>:</w:t>
      </w:r>
      <w:r w:rsidRPr="00A67146">
        <w:rPr>
          <w:rFonts w:ascii="Arial" w:hAnsi="Arial" w:cs="Arial"/>
          <w:color w:val="A6A6A6" w:themeColor="background1" w:themeShade="A6"/>
        </w:rPr>
        <w:t xml:space="preserve"> </w:t>
      </w:r>
    </w:p>
    <w:p w14:paraId="72583BC5" w14:textId="77777777" w:rsidR="008C188C" w:rsidRDefault="008C188C" w:rsidP="00A64570">
      <w:pPr>
        <w:jc w:val="both"/>
        <w:rPr>
          <w:rFonts w:ascii="Arial" w:hAnsi="Arial" w:cs="Arial"/>
          <w:color w:val="A6A6A6" w:themeColor="background1" w:themeShade="A6"/>
          <w:sz w:val="22"/>
          <w:szCs w:val="22"/>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8C188C" w:rsidRPr="00C27F30" w14:paraId="2A88644C" w14:textId="77777777" w:rsidTr="002A0371">
        <w:trPr>
          <w:trHeight w:val="305"/>
          <w:jc w:val="center"/>
          <w:ins w:id="1758" w:author="GUILLERMO ORTIZ GONZALEZ" w:date="2026-04-24T10:57:00Z"/>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04401C40" w14:textId="77777777" w:rsidR="008C188C" w:rsidRPr="0070036C" w:rsidRDefault="008C188C" w:rsidP="002A0371">
            <w:pPr>
              <w:ind w:right="-234"/>
              <w:jc w:val="center"/>
              <w:rPr>
                <w:ins w:id="1759" w:author="GUILLERMO ORTIZ GONZALEZ" w:date="2026-04-24T10:57:00Z" w16du:dateUtc="2026-04-24T15:57:00Z"/>
                <w:rFonts w:ascii="Arial" w:hAnsi="Arial" w:cs="Arial"/>
                <w:b/>
                <w:bCs/>
                <w:color w:val="767171" w:themeColor="background2" w:themeShade="80"/>
                <w:sz w:val="22"/>
                <w:szCs w:val="22"/>
                <w:lang w:eastAsia="es-CO"/>
              </w:rPr>
            </w:pPr>
            <w:commentRangeStart w:id="1760"/>
            <w:ins w:id="1761" w:author="GUILLERMO ORTIZ GONZALEZ" w:date="2026-04-24T10:57:00Z" w16du:dateUtc="2026-04-24T15:57:00Z">
              <w:r w:rsidRPr="00EA1A2D">
                <w:rPr>
                  <w:rFonts w:ascii="Arial" w:hAnsi="Arial" w:cs="Arial"/>
                  <w:b/>
                  <w:bCs/>
                  <w:color w:val="000000" w:themeColor="text1"/>
                  <w:sz w:val="22"/>
                  <w:szCs w:val="22"/>
                  <w:lang w:eastAsia="es-CO"/>
                </w:rPr>
                <w:t>CONTRATO</w:t>
              </w:r>
              <w:r>
                <w:rPr>
                  <w:rFonts w:ascii="Arial" w:hAnsi="Arial" w:cs="Arial"/>
                  <w:b/>
                  <w:bCs/>
                  <w:color w:val="000000" w:themeColor="text1"/>
                  <w:sz w:val="22"/>
                  <w:szCs w:val="22"/>
                  <w:lang w:eastAsia="es-CO"/>
                </w:rPr>
                <w:t xml:space="preserve"> GGC 542 2023</w:t>
              </w:r>
            </w:ins>
          </w:p>
        </w:tc>
      </w:tr>
      <w:tr w:rsidR="008C188C" w:rsidRPr="00C27F30" w14:paraId="39BD55CF" w14:textId="77777777" w:rsidTr="002A0371">
        <w:trPr>
          <w:trHeight w:val="305"/>
          <w:jc w:val="center"/>
          <w:ins w:id="1762" w:author="GUILLERMO ORTIZ GONZALEZ" w:date="2026-04-24T10:57:00Z"/>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4D7C6F0E" w14:textId="77777777" w:rsidR="008C188C" w:rsidRPr="00EA1A2D" w:rsidRDefault="008C188C" w:rsidP="002A0371">
            <w:pPr>
              <w:ind w:right="-234"/>
              <w:jc w:val="center"/>
              <w:rPr>
                <w:ins w:id="1763" w:author="GUILLERMO ORTIZ GONZALEZ" w:date="2026-04-24T10:57:00Z" w16du:dateUtc="2026-04-24T15:57:00Z"/>
                <w:rFonts w:ascii="Arial" w:hAnsi="Arial" w:cs="Arial"/>
                <w:b/>
                <w:bCs/>
                <w:color w:val="000000" w:themeColor="text1"/>
                <w:sz w:val="22"/>
                <w:szCs w:val="22"/>
                <w:lang w:eastAsia="es-CO"/>
              </w:rPr>
            </w:pPr>
            <w:ins w:id="1764" w:author="GUILLERMO ORTIZ GONZALEZ" w:date="2026-04-24T10:57:00Z" w16du:dateUtc="2026-04-24T15:57:00Z">
              <w:r w:rsidRPr="00EA1A2D">
                <w:rPr>
                  <w:rFonts w:ascii="Arial" w:hAnsi="Arial" w:cs="Arial"/>
                  <w:b/>
                  <w:bCs/>
                  <w:color w:val="000000" w:themeColor="text1"/>
                  <w:sz w:val="22"/>
                  <w:szCs w:val="22"/>
                  <w:lang w:eastAsia="es-CO"/>
                </w:rPr>
                <w:t>BALANCE FINANCIERO</w:t>
              </w:r>
            </w:ins>
          </w:p>
        </w:tc>
      </w:tr>
      <w:tr w:rsidR="008C188C" w:rsidRPr="00C27F30" w14:paraId="4F0A2C37" w14:textId="77777777" w:rsidTr="002A0371">
        <w:tblPrEx>
          <w:tblCellMar>
            <w:left w:w="108" w:type="dxa"/>
            <w:right w:w="108" w:type="dxa"/>
          </w:tblCellMar>
          <w:tblLook w:val="06A0" w:firstRow="1" w:lastRow="0" w:firstColumn="1" w:lastColumn="0" w:noHBand="1" w:noVBand="1"/>
        </w:tblPrEx>
        <w:trPr>
          <w:trHeight w:val="240"/>
          <w:jc w:val="center"/>
          <w:ins w:id="1765" w:author="GUILLERMO ORTIZ GONZALEZ" w:date="2026-04-24T10:57:00Z"/>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2F91CB5B" w14:textId="77777777" w:rsidR="008C188C" w:rsidRPr="0070036C" w:rsidRDefault="008C188C" w:rsidP="002A0371">
            <w:pPr>
              <w:jc w:val="center"/>
              <w:rPr>
                <w:ins w:id="1766" w:author="GUILLERMO ORTIZ GONZALEZ" w:date="2026-04-24T10:57:00Z" w16du:dateUtc="2026-04-24T15:57:00Z"/>
                <w:rFonts w:ascii="Arial" w:hAnsi="Arial" w:cs="Arial"/>
                <w:color w:val="767171" w:themeColor="background2" w:themeShade="80"/>
              </w:rPr>
            </w:pPr>
            <w:ins w:id="1767" w:author="GUILLERMO ORTIZ GONZALEZ" w:date="2026-04-24T10:57:00Z" w16du:dateUtc="2026-04-24T15:57:00Z">
              <w:r w:rsidRPr="00EA1A2D">
                <w:rPr>
                  <w:rFonts w:ascii="Arial" w:eastAsia="Arial" w:hAnsi="Arial" w:cs="Arial"/>
                  <w:b/>
                  <w:bCs/>
                  <w:color w:val="000000" w:themeColor="text1"/>
                  <w:sz w:val="16"/>
                  <w:szCs w:val="16"/>
                </w:rPr>
                <w:t>CONCEPTO</w:t>
              </w:r>
            </w:ins>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07331DC8" w14:textId="77777777" w:rsidR="008C188C" w:rsidRPr="00EA1A2D" w:rsidRDefault="008C188C" w:rsidP="002A0371">
            <w:pPr>
              <w:jc w:val="center"/>
              <w:rPr>
                <w:ins w:id="1768" w:author="GUILLERMO ORTIZ GONZALEZ" w:date="2026-04-24T10:57:00Z" w16du:dateUtc="2026-04-24T15:57:00Z"/>
                <w:rFonts w:ascii="Arial" w:hAnsi="Arial" w:cs="Arial"/>
                <w:color w:val="000000" w:themeColor="text1"/>
              </w:rPr>
            </w:pPr>
            <w:ins w:id="1769" w:author="GUILLERMO ORTIZ GONZALEZ" w:date="2026-04-24T10:57:00Z" w16du:dateUtc="2026-04-24T15:57:00Z">
              <w:r w:rsidRPr="00EA1A2D">
                <w:rPr>
                  <w:rFonts w:ascii="Arial" w:eastAsia="Arial" w:hAnsi="Arial" w:cs="Arial"/>
                  <w:b/>
                  <w:bCs/>
                  <w:color w:val="000000" w:themeColor="text1"/>
                  <w:sz w:val="16"/>
                  <w:szCs w:val="16"/>
                </w:rPr>
                <w:t>VALOR COP$</w:t>
              </w:r>
            </w:ins>
          </w:p>
        </w:tc>
      </w:tr>
      <w:tr w:rsidR="008C188C" w:rsidRPr="00C27F30" w14:paraId="356F8D23" w14:textId="77777777" w:rsidTr="002A0371">
        <w:tblPrEx>
          <w:tblLook w:val="06A0" w:firstRow="1" w:lastRow="0" w:firstColumn="1" w:lastColumn="0" w:noHBand="1" w:noVBand="1"/>
        </w:tblPrEx>
        <w:trPr>
          <w:trHeight w:val="240"/>
          <w:jc w:val="center"/>
          <w:ins w:id="1770" w:author="GUILLERMO ORTIZ GONZALEZ" w:date="2026-04-24T10:57:00Z"/>
        </w:trPr>
        <w:tc>
          <w:tcPr>
            <w:tcW w:w="5649" w:type="dxa"/>
            <w:tcBorders>
              <w:top w:val="single" w:sz="8" w:space="0" w:color="auto"/>
              <w:left w:val="single" w:sz="8" w:space="0" w:color="auto"/>
              <w:bottom w:val="single" w:sz="4" w:space="0" w:color="auto"/>
              <w:right w:val="nil"/>
            </w:tcBorders>
            <w:tcMar>
              <w:top w:w="15" w:type="dxa"/>
              <w:left w:w="15" w:type="dxa"/>
              <w:right w:w="15" w:type="dxa"/>
            </w:tcMar>
            <w:vAlign w:val="center"/>
          </w:tcPr>
          <w:p w14:paraId="544F1A6A" w14:textId="77777777" w:rsidR="008C188C" w:rsidRPr="003B59D5" w:rsidRDefault="008C188C" w:rsidP="002A0371">
            <w:pPr>
              <w:rPr>
                <w:ins w:id="1771" w:author="GUILLERMO ORTIZ GONZALEZ" w:date="2026-04-24T10:57:00Z" w16du:dateUtc="2026-04-24T15:57:00Z"/>
                <w:rFonts w:ascii="Arial" w:eastAsia="Arial" w:hAnsi="Arial" w:cs="Arial"/>
                <w:sz w:val="16"/>
                <w:szCs w:val="16"/>
              </w:rPr>
            </w:pPr>
            <w:ins w:id="1772" w:author="GUILLERMO ORTIZ GONZALEZ" w:date="2026-04-24T10:57:00Z" w16du:dateUtc="2026-04-24T15:57:00Z">
              <w:r w:rsidRPr="003B59D5">
                <w:rPr>
                  <w:rFonts w:ascii="Arial" w:eastAsia="Arial" w:hAnsi="Arial" w:cs="Arial"/>
                  <w:sz w:val="16"/>
                  <w:szCs w:val="16"/>
                </w:rPr>
                <w:t xml:space="preserve">VALOR </w:t>
              </w:r>
              <w:r>
                <w:rPr>
                  <w:rFonts w:ascii="Arial" w:eastAsia="Arial" w:hAnsi="Arial" w:cs="Arial"/>
                  <w:sz w:val="16"/>
                  <w:szCs w:val="16"/>
                </w:rPr>
                <w:t xml:space="preserve">INICIAL </w:t>
              </w:r>
              <w:r w:rsidRPr="003B59D5">
                <w:rPr>
                  <w:rFonts w:ascii="Arial" w:eastAsia="Arial" w:hAnsi="Arial" w:cs="Arial"/>
                  <w:sz w:val="16"/>
                  <w:szCs w:val="16"/>
                </w:rPr>
                <w:t>CONTRATO</w:t>
              </w:r>
            </w:ins>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79B52594" w14:textId="77777777" w:rsidR="008C188C" w:rsidRPr="0070036C" w:rsidRDefault="008C188C" w:rsidP="002A0371">
            <w:pPr>
              <w:jc w:val="right"/>
              <w:rPr>
                <w:ins w:id="1773" w:author="GUILLERMO ORTIZ GONZALEZ" w:date="2026-04-24T10:57:00Z" w16du:dateUtc="2026-04-24T15:57:00Z"/>
                <w:rFonts w:ascii="Arial" w:hAnsi="Arial" w:cs="Arial"/>
                <w:color w:val="767171" w:themeColor="background2" w:themeShade="80"/>
              </w:rPr>
            </w:pPr>
            <w:ins w:id="1774" w:author="GUILLERMO ORTIZ GONZALEZ" w:date="2026-04-24T10:57:00Z" w16du:dateUtc="2026-04-24T15:57:00Z">
              <w:r>
                <w:rPr>
                  <w:rFonts w:ascii="Arial" w:hAnsi="Arial" w:cs="Arial"/>
                  <w:color w:val="000000"/>
                  <w:sz w:val="16"/>
                  <w:szCs w:val="16"/>
                </w:rPr>
                <w:t>$ 4.972.730.456,00</w:t>
              </w:r>
            </w:ins>
          </w:p>
        </w:tc>
      </w:tr>
      <w:tr w:rsidR="008C188C" w:rsidRPr="00C27F30" w14:paraId="1948F014" w14:textId="77777777" w:rsidTr="002A0371">
        <w:tblPrEx>
          <w:tblLook w:val="06A0" w:firstRow="1" w:lastRow="0" w:firstColumn="1" w:lastColumn="0" w:noHBand="1" w:noVBand="1"/>
        </w:tblPrEx>
        <w:trPr>
          <w:trHeight w:val="225"/>
          <w:jc w:val="center"/>
          <w:ins w:id="1775" w:author="GUILLERMO ORTIZ GONZALEZ" w:date="2026-04-24T10:57:00Z"/>
        </w:trPr>
        <w:tc>
          <w:tcPr>
            <w:tcW w:w="5649" w:type="dxa"/>
            <w:tcBorders>
              <w:top w:val="single" w:sz="4" w:space="0" w:color="auto"/>
              <w:left w:val="single" w:sz="8" w:space="0" w:color="auto"/>
              <w:bottom w:val="single" w:sz="4" w:space="0" w:color="auto"/>
              <w:right w:val="nil"/>
            </w:tcBorders>
            <w:tcMar>
              <w:top w:w="15" w:type="dxa"/>
              <w:left w:w="15" w:type="dxa"/>
              <w:right w:w="15" w:type="dxa"/>
            </w:tcMar>
          </w:tcPr>
          <w:p w14:paraId="138640A0" w14:textId="77777777" w:rsidR="008C188C" w:rsidRPr="003B59D5" w:rsidRDefault="008C188C" w:rsidP="002A0371">
            <w:pPr>
              <w:rPr>
                <w:ins w:id="1776" w:author="GUILLERMO ORTIZ GONZALEZ" w:date="2026-04-24T10:57:00Z" w16du:dateUtc="2026-04-24T15:57:00Z"/>
                <w:rFonts w:ascii="Arial" w:eastAsia="Arial" w:hAnsi="Arial" w:cs="Arial"/>
                <w:sz w:val="16"/>
                <w:szCs w:val="16"/>
              </w:rPr>
            </w:pPr>
            <w:ins w:id="1777" w:author="GUILLERMO ORTIZ GONZALEZ" w:date="2026-04-24T10:57:00Z" w16du:dateUtc="2026-04-24T15:57:00Z">
              <w:r>
                <w:rPr>
                  <w:rFonts w:ascii="Arial" w:hAnsi="Arial" w:cs="Arial"/>
                  <w:color w:val="000000"/>
                  <w:sz w:val="16"/>
                  <w:szCs w:val="16"/>
                </w:rPr>
                <w:t>VALOR ADICIONES CONTRATO</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069E37D" w14:textId="77777777" w:rsidR="008C188C" w:rsidRDefault="008C188C" w:rsidP="002A0371">
            <w:pPr>
              <w:jc w:val="right"/>
              <w:rPr>
                <w:ins w:id="1778" w:author="GUILLERMO ORTIZ GONZALEZ" w:date="2026-04-24T10:57:00Z" w16du:dateUtc="2026-04-24T15:57:00Z"/>
                <w:rFonts w:ascii="Arial" w:eastAsia="Arial" w:hAnsi="Arial" w:cs="Arial"/>
                <w:color w:val="767171" w:themeColor="background2" w:themeShade="80"/>
                <w:sz w:val="16"/>
                <w:szCs w:val="16"/>
              </w:rPr>
            </w:pPr>
            <w:ins w:id="1779" w:author="GUILLERMO ORTIZ GONZALEZ" w:date="2026-04-24T10:57:00Z" w16du:dateUtc="2026-04-24T15:57:00Z">
              <w:r>
                <w:rPr>
                  <w:rFonts w:ascii="Arial" w:hAnsi="Arial" w:cs="Arial"/>
                  <w:color w:val="000000"/>
                  <w:sz w:val="16"/>
                  <w:szCs w:val="16"/>
                </w:rPr>
                <w:t>$ 2.485.507.520,00</w:t>
              </w:r>
            </w:ins>
          </w:p>
        </w:tc>
      </w:tr>
      <w:tr w:rsidR="008C188C" w:rsidRPr="00C27F30" w14:paraId="26D6AC9D" w14:textId="77777777" w:rsidTr="002A0371">
        <w:tblPrEx>
          <w:tblLook w:val="06A0" w:firstRow="1" w:lastRow="0" w:firstColumn="1" w:lastColumn="0" w:noHBand="1" w:noVBand="1"/>
        </w:tblPrEx>
        <w:trPr>
          <w:trHeight w:val="225"/>
          <w:jc w:val="center"/>
          <w:ins w:id="1780" w:author="GUILLERMO ORTIZ GONZALEZ" w:date="2026-04-24T10:57:00Z"/>
        </w:trPr>
        <w:tc>
          <w:tcPr>
            <w:tcW w:w="5649" w:type="dxa"/>
            <w:tcBorders>
              <w:top w:val="single" w:sz="4" w:space="0" w:color="auto"/>
              <w:left w:val="single" w:sz="8" w:space="0" w:color="auto"/>
              <w:bottom w:val="single" w:sz="4" w:space="0" w:color="auto"/>
              <w:right w:val="nil"/>
            </w:tcBorders>
            <w:tcMar>
              <w:top w:w="15" w:type="dxa"/>
              <w:left w:w="15" w:type="dxa"/>
              <w:right w:w="15" w:type="dxa"/>
            </w:tcMar>
          </w:tcPr>
          <w:p w14:paraId="1E2EF58D" w14:textId="77777777" w:rsidR="008C188C" w:rsidRPr="003B59D5" w:rsidRDefault="008C188C" w:rsidP="002A0371">
            <w:pPr>
              <w:rPr>
                <w:ins w:id="1781" w:author="GUILLERMO ORTIZ GONZALEZ" w:date="2026-04-24T10:57:00Z" w16du:dateUtc="2026-04-24T15:57:00Z"/>
                <w:rFonts w:ascii="Arial" w:eastAsia="Arial" w:hAnsi="Arial" w:cs="Arial"/>
                <w:sz w:val="16"/>
                <w:szCs w:val="16"/>
              </w:rPr>
            </w:pPr>
            <w:ins w:id="1782" w:author="GUILLERMO ORTIZ GONZALEZ" w:date="2026-04-24T10:57:00Z" w16du:dateUtc="2026-04-24T15:57:00Z">
              <w:r>
                <w:rPr>
                  <w:rFonts w:ascii="Arial" w:hAnsi="Arial" w:cs="Arial"/>
                  <w:color w:val="000000"/>
                  <w:sz w:val="16"/>
                  <w:szCs w:val="16"/>
                </w:rPr>
                <w:t>VALOR FINAL CONTRATO</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A8EE43D" w14:textId="77777777" w:rsidR="008C188C" w:rsidRDefault="008C188C" w:rsidP="002A0371">
            <w:pPr>
              <w:jc w:val="right"/>
              <w:rPr>
                <w:ins w:id="1783" w:author="GUILLERMO ORTIZ GONZALEZ" w:date="2026-04-24T10:57:00Z" w16du:dateUtc="2026-04-24T15:57:00Z"/>
                <w:rFonts w:ascii="Arial" w:eastAsia="Arial" w:hAnsi="Arial" w:cs="Arial"/>
                <w:color w:val="767171" w:themeColor="background2" w:themeShade="80"/>
                <w:sz w:val="16"/>
                <w:szCs w:val="16"/>
              </w:rPr>
            </w:pPr>
            <w:ins w:id="1784" w:author="GUILLERMO ORTIZ GONZALEZ" w:date="2026-04-24T10:57:00Z" w16du:dateUtc="2026-04-24T15:57:00Z">
              <w:r>
                <w:rPr>
                  <w:rFonts w:ascii="Arial" w:hAnsi="Arial" w:cs="Arial"/>
                  <w:color w:val="000000"/>
                  <w:sz w:val="16"/>
                  <w:szCs w:val="16"/>
                </w:rPr>
                <w:t>$ 7.458.237.976,00</w:t>
              </w:r>
            </w:ins>
          </w:p>
        </w:tc>
      </w:tr>
      <w:tr w:rsidR="008C188C" w:rsidRPr="00C27F30" w14:paraId="14AF006C" w14:textId="77777777" w:rsidTr="002A0371">
        <w:tblPrEx>
          <w:tblLook w:val="06A0" w:firstRow="1" w:lastRow="0" w:firstColumn="1" w:lastColumn="0" w:noHBand="1" w:noVBand="1"/>
        </w:tblPrEx>
        <w:trPr>
          <w:trHeight w:val="225"/>
          <w:jc w:val="center"/>
          <w:ins w:id="1785" w:author="GUILLERMO ORTIZ GONZALEZ" w:date="2026-04-24T10:57:00Z"/>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4A8BC35" w14:textId="77777777" w:rsidR="008C188C" w:rsidRPr="003B59D5" w:rsidRDefault="008C188C" w:rsidP="002A0371">
            <w:pPr>
              <w:rPr>
                <w:ins w:id="1786" w:author="GUILLERMO ORTIZ GONZALEZ" w:date="2026-04-24T10:57:00Z" w16du:dateUtc="2026-04-24T15:57:00Z"/>
                <w:rFonts w:ascii="Arial" w:eastAsia="Arial" w:hAnsi="Arial" w:cs="Arial"/>
                <w:sz w:val="16"/>
                <w:szCs w:val="16"/>
              </w:rPr>
            </w:pPr>
            <w:ins w:id="1787" w:author="GUILLERMO ORTIZ GONZALEZ" w:date="2026-04-24T10:57:00Z" w16du:dateUtc="2026-04-24T15:57:00Z">
              <w:r w:rsidRPr="003B59D5">
                <w:rPr>
                  <w:rFonts w:ascii="Arial" w:eastAsia="Arial" w:hAnsi="Arial" w:cs="Arial"/>
                  <w:sz w:val="16"/>
                  <w:szCs w:val="16"/>
                </w:rPr>
                <w:t>VALOR EJECUTADO MME (OBLIGADO)</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849076F" w14:textId="77777777" w:rsidR="008C188C" w:rsidRPr="0070036C" w:rsidRDefault="008C188C" w:rsidP="002A0371">
            <w:pPr>
              <w:jc w:val="right"/>
              <w:rPr>
                <w:ins w:id="1788" w:author="GUILLERMO ORTIZ GONZALEZ" w:date="2026-04-24T10:57:00Z" w16du:dateUtc="2026-04-24T15:57:00Z"/>
                <w:rFonts w:ascii="Arial" w:hAnsi="Arial" w:cs="Arial"/>
                <w:color w:val="767171" w:themeColor="background2" w:themeShade="80"/>
              </w:rPr>
            </w:pPr>
            <w:ins w:id="1789" w:author="GUILLERMO ORTIZ GONZALEZ" w:date="2026-04-24T10:57:00Z" w16du:dateUtc="2026-04-24T15:57:00Z">
              <w:r>
                <w:rPr>
                  <w:rFonts w:ascii="Arial" w:hAnsi="Arial" w:cs="Arial"/>
                  <w:color w:val="000000"/>
                  <w:sz w:val="16"/>
                  <w:szCs w:val="16"/>
                </w:rPr>
                <w:t>$ 7.458.237.976,00</w:t>
              </w:r>
            </w:ins>
          </w:p>
        </w:tc>
      </w:tr>
      <w:tr w:rsidR="008C188C" w:rsidRPr="00C27F30" w14:paraId="31FAFD2C" w14:textId="77777777" w:rsidTr="002A0371">
        <w:tblPrEx>
          <w:tblLook w:val="06A0" w:firstRow="1" w:lastRow="0" w:firstColumn="1" w:lastColumn="0" w:noHBand="1" w:noVBand="1"/>
        </w:tblPrEx>
        <w:trPr>
          <w:trHeight w:val="240"/>
          <w:jc w:val="center"/>
          <w:ins w:id="1790" w:author="GUILLERMO ORTIZ GONZALEZ" w:date="2026-04-24T10:57:00Z"/>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8AFF392" w14:textId="77777777" w:rsidR="008C188C" w:rsidRPr="003B59D5" w:rsidRDefault="008C188C" w:rsidP="002A0371">
            <w:pPr>
              <w:rPr>
                <w:ins w:id="1791" w:author="GUILLERMO ORTIZ GONZALEZ" w:date="2026-04-24T10:57:00Z" w16du:dateUtc="2026-04-24T15:57:00Z"/>
                <w:rFonts w:ascii="Arial" w:hAnsi="Arial" w:cs="Arial"/>
              </w:rPr>
            </w:pPr>
            <w:ins w:id="1792" w:author="GUILLERMO ORTIZ GONZALEZ" w:date="2026-04-24T10:57:00Z" w16du:dateUtc="2026-04-24T15:57:00Z">
              <w:r w:rsidRPr="003B59D5">
                <w:rPr>
                  <w:rFonts w:ascii="Arial" w:eastAsia="Arial" w:hAnsi="Arial" w:cs="Arial"/>
                  <w:sz w:val="16"/>
                  <w:szCs w:val="16"/>
                </w:rPr>
                <w:t xml:space="preserve">VALOR PAGADO MME </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11FF4B1" w14:textId="77777777" w:rsidR="008C188C" w:rsidRPr="0070036C" w:rsidRDefault="008C188C" w:rsidP="002A0371">
            <w:pPr>
              <w:jc w:val="right"/>
              <w:rPr>
                <w:ins w:id="1793" w:author="GUILLERMO ORTIZ GONZALEZ" w:date="2026-04-24T10:57:00Z" w16du:dateUtc="2026-04-24T15:57:00Z"/>
                <w:rFonts w:ascii="Arial" w:hAnsi="Arial" w:cs="Arial"/>
                <w:color w:val="767171" w:themeColor="background2" w:themeShade="80"/>
              </w:rPr>
            </w:pPr>
            <w:ins w:id="1794" w:author="GUILLERMO ORTIZ GONZALEZ" w:date="2026-04-24T10:57:00Z" w16du:dateUtc="2026-04-24T15:57:00Z">
              <w:r>
                <w:rPr>
                  <w:rFonts w:ascii="Arial" w:hAnsi="Arial" w:cs="Arial"/>
                  <w:color w:val="000000"/>
                  <w:sz w:val="16"/>
                  <w:szCs w:val="16"/>
                </w:rPr>
                <w:t>$ 7.458.237.976,00</w:t>
              </w:r>
            </w:ins>
          </w:p>
        </w:tc>
      </w:tr>
      <w:tr w:rsidR="008C188C" w:rsidRPr="00C27F30" w14:paraId="52434D72" w14:textId="77777777" w:rsidTr="002A0371">
        <w:tblPrEx>
          <w:tblLook w:val="06A0" w:firstRow="1" w:lastRow="0" w:firstColumn="1" w:lastColumn="0" w:noHBand="1" w:noVBand="1"/>
        </w:tblPrEx>
        <w:trPr>
          <w:trHeight w:val="240"/>
          <w:jc w:val="center"/>
          <w:ins w:id="1795" w:author="GUILLERMO ORTIZ GONZALEZ" w:date="2026-04-24T10:57:00Z"/>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4CF56C8" w14:textId="77777777" w:rsidR="008C188C" w:rsidRPr="003B59D5" w:rsidRDefault="008C188C" w:rsidP="002A0371">
            <w:pPr>
              <w:rPr>
                <w:ins w:id="1796" w:author="GUILLERMO ORTIZ GONZALEZ" w:date="2026-04-24T10:57:00Z" w16du:dateUtc="2026-04-24T15:57:00Z"/>
                <w:rFonts w:ascii="Arial" w:hAnsi="Arial" w:cs="Arial"/>
              </w:rPr>
            </w:pPr>
            <w:ins w:id="1797" w:author="GUILLERMO ORTIZ GONZALEZ" w:date="2026-04-24T10:57:00Z" w16du:dateUtc="2026-04-24T15:57:00Z">
              <w:r w:rsidRPr="003B59D5">
                <w:rPr>
                  <w:rFonts w:ascii="Arial" w:eastAsia="Arial" w:hAnsi="Arial" w:cs="Arial"/>
                  <w:sz w:val="16"/>
                  <w:szCs w:val="16"/>
                </w:rPr>
                <w:t>VALOR PENDIENTE POR EJECUTAR MME</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140E94F" w14:textId="77777777" w:rsidR="008C188C" w:rsidRPr="0070036C" w:rsidRDefault="008C188C" w:rsidP="002A0371">
            <w:pPr>
              <w:jc w:val="right"/>
              <w:rPr>
                <w:ins w:id="1798" w:author="GUILLERMO ORTIZ GONZALEZ" w:date="2026-04-24T10:57:00Z" w16du:dateUtc="2026-04-24T15:57:00Z"/>
                <w:rFonts w:ascii="Arial" w:hAnsi="Arial" w:cs="Arial"/>
                <w:color w:val="767171" w:themeColor="background2" w:themeShade="80"/>
              </w:rPr>
            </w:pPr>
            <w:ins w:id="1799" w:author="GUILLERMO ORTIZ GONZALEZ" w:date="2026-04-24T10:57:00Z" w16du:dateUtc="2026-04-24T15:57: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20DDE179" w14:textId="77777777" w:rsidTr="002A0371">
        <w:tblPrEx>
          <w:tblLook w:val="06A0" w:firstRow="1" w:lastRow="0" w:firstColumn="1" w:lastColumn="0" w:noHBand="1" w:noVBand="1"/>
        </w:tblPrEx>
        <w:trPr>
          <w:trHeight w:val="240"/>
          <w:jc w:val="center"/>
          <w:ins w:id="1800" w:author="GUILLERMO ORTIZ GONZALEZ" w:date="2026-04-24T10:57:00Z"/>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AFEEEC5" w14:textId="77777777" w:rsidR="008C188C" w:rsidRPr="003B59D5" w:rsidRDefault="008C188C" w:rsidP="002A0371">
            <w:pPr>
              <w:rPr>
                <w:ins w:id="1801" w:author="GUILLERMO ORTIZ GONZALEZ" w:date="2026-04-24T10:57:00Z" w16du:dateUtc="2026-04-24T15:57:00Z"/>
                <w:rFonts w:ascii="Arial" w:hAnsi="Arial" w:cs="Arial"/>
              </w:rPr>
            </w:pPr>
            <w:ins w:id="1802" w:author="GUILLERMO ORTIZ GONZALEZ" w:date="2026-04-24T10:57:00Z" w16du:dateUtc="2026-04-24T15:57:00Z">
              <w:r w:rsidRPr="003B59D5">
                <w:rPr>
                  <w:rFonts w:ascii="Arial" w:eastAsia="Arial" w:hAnsi="Arial" w:cs="Arial"/>
                  <w:sz w:val="16"/>
                  <w:szCs w:val="16"/>
                </w:rPr>
                <w:t>VALOR PENDIENTE POR PAGAR MME</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11AEC09" w14:textId="77777777" w:rsidR="008C188C" w:rsidRPr="0070036C" w:rsidRDefault="008C188C" w:rsidP="002A0371">
            <w:pPr>
              <w:jc w:val="right"/>
              <w:rPr>
                <w:ins w:id="1803" w:author="GUILLERMO ORTIZ GONZALEZ" w:date="2026-04-24T10:57:00Z" w16du:dateUtc="2026-04-24T15:57:00Z"/>
                <w:rFonts w:ascii="Arial" w:hAnsi="Arial" w:cs="Arial"/>
                <w:color w:val="767171" w:themeColor="background2" w:themeShade="80"/>
              </w:rPr>
            </w:pPr>
            <w:ins w:id="1804" w:author="GUILLERMO ORTIZ GONZALEZ" w:date="2026-04-24T10:57:00Z" w16du:dateUtc="2026-04-24T15:57: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6923C251" w14:textId="77777777" w:rsidTr="002A0371">
        <w:tblPrEx>
          <w:tblLook w:val="06A0" w:firstRow="1" w:lastRow="0" w:firstColumn="1" w:lastColumn="0" w:noHBand="1" w:noVBand="1"/>
        </w:tblPrEx>
        <w:trPr>
          <w:trHeight w:val="240"/>
          <w:jc w:val="center"/>
          <w:ins w:id="1805" w:author="GUILLERMO ORTIZ GONZALEZ" w:date="2026-04-24T10:57:00Z"/>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B1FAE61" w14:textId="77777777" w:rsidR="008C188C" w:rsidRPr="003B59D5" w:rsidRDefault="008C188C" w:rsidP="002A0371">
            <w:pPr>
              <w:rPr>
                <w:ins w:id="1806" w:author="GUILLERMO ORTIZ GONZALEZ" w:date="2026-04-24T10:57:00Z" w16du:dateUtc="2026-04-24T15:57:00Z"/>
                <w:rFonts w:ascii="Arial" w:hAnsi="Arial" w:cs="Arial"/>
              </w:rPr>
            </w:pPr>
            <w:ins w:id="1807" w:author="GUILLERMO ORTIZ GONZALEZ" w:date="2026-04-24T10:57:00Z" w16du:dateUtc="2026-04-24T15:57:00Z">
              <w:r w:rsidRPr="003B59D5">
                <w:rPr>
                  <w:rFonts w:ascii="Arial" w:eastAsia="Arial" w:hAnsi="Arial" w:cs="Arial"/>
                  <w:sz w:val="16"/>
                  <w:szCs w:val="16"/>
                </w:rPr>
                <w:t>VALOR EJECUTADO (CONTRATISTA)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971ADC3" w14:textId="77777777" w:rsidR="008C188C" w:rsidRPr="0070036C" w:rsidRDefault="008C188C" w:rsidP="002A0371">
            <w:pPr>
              <w:jc w:val="right"/>
              <w:rPr>
                <w:ins w:id="1808" w:author="GUILLERMO ORTIZ GONZALEZ" w:date="2026-04-24T10:57:00Z" w16du:dateUtc="2026-04-24T15:57:00Z"/>
                <w:rFonts w:ascii="Arial" w:hAnsi="Arial" w:cs="Arial"/>
                <w:color w:val="767171" w:themeColor="background2" w:themeShade="80"/>
              </w:rPr>
            </w:pPr>
            <w:ins w:id="1809" w:author="GUILLERMO ORTIZ GONZALEZ" w:date="2026-04-24T10:57:00Z" w16du:dateUtc="2026-04-24T15:57:00Z">
              <w:r>
                <w:rPr>
                  <w:rFonts w:ascii="Arial" w:hAnsi="Arial" w:cs="Arial"/>
                  <w:color w:val="000000"/>
                  <w:sz w:val="16"/>
                  <w:szCs w:val="16"/>
                </w:rPr>
                <w:t>$ 7.458.237.976,00</w:t>
              </w:r>
            </w:ins>
          </w:p>
        </w:tc>
      </w:tr>
      <w:tr w:rsidR="008C188C" w:rsidRPr="00C27F30" w14:paraId="3FDDD612" w14:textId="77777777" w:rsidTr="002A0371">
        <w:tblPrEx>
          <w:tblLook w:val="06A0" w:firstRow="1" w:lastRow="0" w:firstColumn="1" w:lastColumn="0" w:noHBand="1" w:noVBand="1"/>
        </w:tblPrEx>
        <w:trPr>
          <w:trHeight w:val="240"/>
          <w:jc w:val="center"/>
          <w:ins w:id="1810" w:author="GUILLERMO ORTIZ GONZALEZ" w:date="2026-04-24T10:57:00Z"/>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BE28B46" w14:textId="77777777" w:rsidR="008C188C" w:rsidRPr="003B59D5" w:rsidRDefault="008C188C" w:rsidP="002A0371">
            <w:pPr>
              <w:rPr>
                <w:ins w:id="1811" w:author="GUILLERMO ORTIZ GONZALEZ" w:date="2026-04-24T10:57:00Z" w16du:dateUtc="2026-04-24T15:57:00Z"/>
                <w:rFonts w:ascii="Arial" w:eastAsia="Arial" w:hAnsi="Arial" w:cs="Arial"/>
                <w:sz w:val="16"/>
                <w:szCs w:val="16"/>
              </w:rPr>
            </w:pPr>
            <w:ins w:id="1812" w:author="GUILLERMO ORTIZ GONZALEZ" w:date="2026-04-24T10:57:00Z" w16du:dateUtc="2026-04-24T15:57:00Z">
              <w:r w:rsidRPr="003B59D5">
                <w:rPr>
                  <w:rFonts w:ascii="Arial" w:eastAsia="Arial" w:hAnsi="Arial" w:cs="Arial"/>
                  <w:sz w:val="16"/>
                  <w:szCs w:val="16"/>
                </w:rPr>
                <w:t>VALOR NO EJECUTADO (CONTRATISTA)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D05BAD8" w14:textId="77777777" w:rsidR="008C188C" w:rsidRPr="0070036C" w:rsidRDefault="008C188C" w:rsidP="002A0371">
            <w:pPr>
              <w:jc w:val="right"/>
              <w:rPr>
                <w:ins w:id="1813" w:author="GUILLERMO ORTIZ GONZALEZ" w:date="2026-04-24T10:57:00Z" w16du:dateUtc="2026-04-24T15:57:00Z"/>
                <w:rFonts w:ascii="Arial" w:hAnsi="Arial" w:cs="Arial"/>
                <w:color w:val="767171" w:themeColor="background2" w:themeShade="80"/>
              </w:rPr>
            </w:pPr>
            <w:ins w:id="1814" w:author="GUILLERMO ORTIZ GONZALEZ" w:date="2026-04-24T10:57:00Z" w16du:dateUtc="2026-04-24T15:57: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547A16FA" w14:textId="77777777" w:rsidTr="002A0371">
        <w:tblPrEx>
          <w:tblLook w:val="06A0" w:firstRow="1" w:lastRow="0" w:firstColumn="1" w:lastColumn="0" w:noHBand="1" w:noVBand="1"/>
        </w:tblPrEx>
        <w:trPr>
          <w:trHeight w:val="240"/>
          <w:jc w:val="center"/>
          <w:ins w:id="1815" w:author="GUILLERMO ORTIZ GONZALEZ" w:date="2026-04-24T10:57:00Z"/>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C6A5611" w14:textId="77777777" w:rsidR="008C188C" w:rsidRPr="003B59D5" w:rsidRDefault="008C188C" w:rsidP="002A0371">
            <w:pPr>
              <w:rPr>
                <w:ins w:id="1816" w:author="GUILLERMO ORTIZ GONZALEZ" w:date="2026-04-24T10:57:00Z" w16du:dateUtc="2026-04-24T15:57:00Z"/>
                <w:rFonts w:ascii="Arial" w:hAnsi="Arial" w:cs="Arial"/>
              </w:rPr>
            </w:pPr>
            <w:ins w:id="1817" w:author="GUILLERMO ORTIZ GONZALEZ" w:date="2026-04-24T10:57:00Z" w16du:dateUtc="2026-04-24T15:57:00Z">
              <w:r w:rsidRPr="003B59D5">
                <w:rPr>
                  <w:rFonts w:ascii="Arial" w:eastAsia="Arial" w:hAnsi="Arial" w:cs="Arial"/>
                  <w:sz w:val="16"/>
                  <w:szCs w:val="16"/>
                </w:rPr>
                <w:t>VALOR POR REINTEGRAR (CONTRATISTA)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674A8BC" w14:textId="77777777" w:rsidR="008C188C" w:rsidRPr="0070036C" w:rsidRDefault="008C188C" w:rsidP="002A0371">
            <w:pPr>
              <w:jc w:val="right"/>
              <w:rPr>
                <w:ins w:id="1818" w:author="GUILLERMO ORTIZ GONZALEZ" w:date="2026-04-24T10:57:00Z" w16du:dateUtc="2026-04-24T15:57:00Z"/>
                <w:rFonts w:ascii="Arial" w:hAnsi="Arial" w:cs="Arial"/>
                <w:color w:val="767171" w:themeColor="background2" w:themeShade="80"/>
              </w:rPr>
            </w:pPr>
            <w:ins w:id="1819" w:author="GUILLERMO ORTIZ GONZALEZ" w:date="2026-04-24T10:57:00Z" w16du:dateUtc="2026-04-24T15:57: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27A0D249" w14:textId="77777777" w:rsidTr="002A0371">
        <w:tblPrEx>
          <w:tblLook w:val="06A0" w:firstRow="1" w:lastRow="0" w:firstColumn="1" w:lastColumn="0" w:noHBand="1" w:noVBand="1"/>
        </w:tblPrEx>
        <w:trPr>
          <w:trHeight w:val="240"/>
          <w:jc w:val="center"/>
          <w:ins w:id="1820" w:author="GUILLERMO ORTIZ GONZALEZ" w:date="2026-04-24T10:57:00Z"/>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AD05720" w14:textId="77777777" w:rsidR="008C188C" w:rsidRPr="003B59D5" w:rsidRDefault="008C188C" w:rsidP="002A0371">
            <w:pPr>
              <w:rPr>
                <w:ins w:id="1821" w:author="GUILLERMO ORTIZ GONZALEZ" w:date="2026-04-24T10:57:00Z" w16du:dateUtc="2026-04-24T15:57:00Z"/>
                <w:rFonts w:ascii="Arial" w:hAnsi="Arial" w:cs="Arial"/>
              </w:rPr>
            </w:pPr>
            <w:ins w:id="1822" w:author="GUILLERMO ORTIZ GONZALEZ" w:date="2026-04-24T10:57:00Z" w16du:dateUtc="2026-04-24T15:57:00Z">
              <w:r w:rsidRPr="003B59D5">
                <w:rPr>
                  <w:rFonts w:ascii="Arial" w:eastAsia="Arial" w:hAnsi="Arial" w:cs="Arial"/>
                  <w:sz w:val="16"/>
                  <w:szCs w:val="16"/>
                </w:rPr>
                <w:t>VALOR REINTEGRADO (CONTRATISTA)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5AB4C74" w14:textId="77777777" w:rsidR="008C188C" w:rsidRPr="0070036C" w:rsidRDefault="008C188C" w:rsidP="002A0371">
            <w:pPr>
              <w:jc w:val="right"/>
              <w:rPr>
                <w:ins w:id="1823" w:author="GUILLERMO ORTIZ GONZALEZ" w:date="2026-04-24T10:57:00Z" w16du:dateUtc="2026-04-24T15:57:00Z"/>
                <w:rFonts w:ascii="Arial" w:hAnsi="Arial" w:cs="Arial"/>
                <w:color w:val="767171" w:themeColor="background2" w:themeShade="80"/>
              </w:rPr>
            </w:pPr>
            <w:ins w:id="1824" w:author="GUILLERMO ORTIZ GONZALEZ" w:date="2026-04-24T10:57:00Z" w16du:dateUtc="2026-04-24T15:57: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1246BC18" w14:textId="77777777" w:rsidTr="002A0371">
        <w:tblPrEx>
          <w:tblLook w:val="06A0" w:firstRow="1" w:lastRow="0" w:firstColumn="1" w:lastColumn="0" w:noHBand="1" w:noVBand="1"/>
        </w:tblPrEx>
        <w:trPr>
          <w:trHeight w:val="300"/>
          <w:jc w:val="center"/>
          <w:ins w:id="1825" w:author="GUILLERMO ORTIZ GONZALEZ" w:date="2026-04-24T10:57:00Z"/>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5FB013AF" w14:textId="77777777" w:rsidR="008C188C" w:rsidRPr="003B59D5" w:rsidRDefault="008C188C" w:rsidP="002A0371">
            <w:pPr>
              <w:rPr>
                <w:ins w:id="1826" w:author="GUILLERMO ORTIZ GONZALEZ" w:date="2026-04-24T10:57:00Z" w16du:dateUtc="2026-04-24T15:57:00Z"/>
                <w:rFonts w:ascii="Arial" w:hAnsi="Arial" w:cs="Arial"/>
                <w:lang w:val="es-ES"/>
              </w:rPr>
            </w:pPr>
            <w:ins w:id="1827" w:author="GUILLERMO ORTIZ GONZALEZ" w:date="2026-04-24T10:57:00Z" w16du:dateUtc="2026-04-24T15:57:00Z">
              <w:r w:rsidRPr="003B59D5">
                <w:rPr>
                  <w:rFonts w:ascii="Arial" w:eastAsia="Arial" w:hAnsi="Arial" w:cs="Arial"/>
                  <w:sz w:val="16"/>
                  <w:szCs w:val="16"/>
                  <w:lang w:val="es-ES"/>
                </w:rPr>
                <w:t>VALOR PENDIENTE POR REINTEGRAR (SI APLICA) (CONTRATISTA)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0F00043" w14:textId="77777777" w:rsidR="008C188C" w:rsidRPr="0070036C" w:rsidRDefault="008C188C" w:rsidP="002A0371">
            <w:pPr>
              <w:jc w:val="right"/>
              <w:rPr>
                <w:ins w:id="1828" w:author="GUILLERMO ORTIZ GONZALEZ" w:date="2026-04-24T10:57:00Z" w16du:dateUtc="2026-04-24T15:57:00Z"/>
                <w:rFonts w:ascii="Arial" w:hAnsi="Arial" w:cs="Arial"/>
                <w:color w:val="767171" w:themeColor="background2" w:themeShade="80"/>
              </w:rPr>
            </w:pPr>
            <w:ins w:id="1829" w:author="GUILLERMO ORTIZ GONZALEZ" w:date="2026-04-24T10:57:00Z" w16du:dateUtc="2026-04-24T15:57: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43DAF1FE" w14:textId="77777777" w:rsidTr="002A0371">
        <w:tblPrEx>
          <w:tblLook w:val="06A0" w:firstRow="1" w:lastRow="0" w:firstColumn="1" w:lastColumn="0" w:noHBand="1" w:noVBand="1"/>
        </w:tblPrEx>
        <w:trPr>
          <w:trHeight w:val="240"/>
          <w:jc w:val="center"/>
          <w:ins w:id="1830" w:author="GUILLERMO ORTIZ GONZALEZ" w:date="2026-04-24T10:57:00Z"/>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EAAAF93" w14:textId="77777777" w:rsidR="008C188C" w:rsidRPr="003B59D5" w:rsidRDefault="008C188C" w:rsidP="002A0371">
            <w:pPr>
              <w:rPr>
                <w:ins w:id="1831" w:author="GUILLERMO ORTIZ GONZALEZ" w:date="2026-04-24T10:57:00Z" w16du:dateUtc="2026-04-24T15:57:00Z"/>
                <w:rFonts w:ascii="Arial" w:eastAsia="Arial" w:hAnsi="Arial" w:cs="Arial"/>
                <w:sz w:val="16"/>
                <w:szCs w:val="16"/>
              </w:rPr>
            </w:pPr>
            <w:ins w:id="1832" w:author="GUILLERMO ORTIZ GONZALEZ" w:date="2026-04-24T10:57:00Z" w16du:dateUtc="2026-04-24T15:57:00Z">
              <w:r w:rsidRPr="003B59D5">
                <w:rPr>
                  <w:rFonts w:ascii="Arial" w:eastAsia="Arial" w:hAnsi="Arial" w:cs="Arial"/>
                  <w:sz w:val="16"/>
                  <w:szCs w:val="16"/>
                </w:rPr>
                <w:t>AJUSTE POR APLICACIÓN RESOLUCIÓN No. 40375 DEL 20 SEPTIEMBRE 2022 (SALDOS MENORES) PARA DEVOLUCIÓN DE RECURSOS (SI APLICA)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51E6AFD" w14:textId="77777777" w:rsidR="008C188C" w:rsidRPr="0070036C" w:rsidRDefault="008C188C" w:rsidP="002A0371">
            <w:pPr>
              <w:jc w:val="right"/>
              <w:rPr>
                <w:ins w:id="1833" w:author="GUILLERMO ORTIZ GONZALEZ" w:date="2026-04-24T10:57:00Z" w16du:dateUtc="2026-04-24T15:57:00Z"/>
                <w:rFonts w:ascii="Arial" w:hAnsi="Arial" w:cs="Arial"/>
                <w:color w:val="767171" w:themeColor="background2" w:themeShade="80"/>
              </w:rPr>
            </w:pPr>
            <w:ins w:id="1834" w:author="GUILLERMO ORTIZ GONZALEZ" w:date="2026-04-24T10:57:00Z" w16du:dateUtc="2026-04-24T15:57: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p w14:paraId="6AFB4034" w14:textId="77777777" w:rsidR="008C188C" w:rsidRPr="0070036C" w:rsidRDefault="008C188C" w:rsidP="002A0371">
            <w:pPr>
              <w:jc w:val="right"/>
              <w:rPr>
                <w:ins w:id="1835" w:author="GUILLERMO ORTIZ GONZALEZ" w:date="2026-04-24T10:57:00Z" w16du:dateUtc="2026-04-24T15:57:00Z"/>
                <w:rFonts w:ascii="Arial" w:eastAsia="Arial" w:hAnsi="Arial" w:cs="Arial"/>
                <w:color w:val="767171" w:themeColor="background2" w:themeShade="80"/>
                <w:sz w:val="16"/>
                <w:szCs w:val="16"/>
              </w:rPr>
            </w:pPr>
          </w:p>
        </w:tc>
      </w:tr>
      <w:tr w:rsidR="008C188C" w:rsidRPr="00C27F30" w14:paraId="3E0A3F25" w14:textId="77777777" w:rsidTr="002A0371">
        <w:tblPrEx>
          <w:tblLook w:val="06A0" w:firstRow="1" w:lastRow="0" w:firstColumn="1" w:lastColumn="0" w:noHBand="1" w:noVBand="1"/>
        </w:tblPrEx>
        <w:trPr>
          <w:trHeight w:val="240"/>
          <w:jc w:val="center"/>
          <w:ins w:id="1836" w:author="GUILLERMO ORTIZ GONZALEZ" w:date="2026-04-24T10:57:00Z"/>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18274B7" w14:textId="77777777" w:rsidR="008C188C" w:rsidRPr="003B59D5" w:rsidRDefault="008C188C" w:rsidP="002A0371">
            <w:pPr>
              <w:rPr>
                <w:ins w:id="1837" w:author="GUILLERMO ORTIZ GONZALEZ" w:date="2026-04-24T10:57:00Z" w16du:dateUtc="2026-04-24T15:57:00Z"/>
                <w:rFonts w:ascii="Arial" w:hAnsi="Arial" w:cs="Arial"/>
                <w:lang w:val="es-ES"/>
              </w:rPr>
            </w:pPr>
            <w:ins w:id="1838" w:author="GUILLERMO ORTIZ GONZALEZ" w:date="2026-04-24T10:57:00Z" w16du:dateUtc="2026-04-24T15:57:00Z">
              <w:r w:rsidRPr="003B59D5">
                <w:rPr>
                  <w:rFonts w:ascii="Arial" w:eastAsia="Arial" w:hAnsi="Arial" w:cs="Arial"/>
                  <w:sz w:val="16"/>
                  <w:szCs w:val="16"/>
                  <w:lang w:val="es-ES"/>
                </w:rPr>
                <w:t>VALOR PENDIENTE POR REINTEGRAR RECURSOS APORTADOS DESPUÉS DEL AJUSTE RESOLUCIÓN 40375 DEL 20 SEPTIEMBRE 2022 (SI APLICA)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4C46958" w14:textId="77777777" w:rsidR="008C188C" w:rsidRPr="0070036C" w:rsidRDefault="008C188C" w:rsidP="002A0371">
            <w:pPr>
              <w:jc w:val="right"/>
              <w:rPr>
                <w:ins w:id="1839" w:author="GUILLERMO ORTIZ GONZALEZ" w:date="2026-04-24T10:57:00Z" w16du:dateUtc="2026-04-24T15:57:00Z"/>
                <w:rFonts w:ascii="Arial" w:hAnsi="Arial" w:cs="Arial"/>
                <w:color w:val="767171" w:themeColor="background2" w:themeShade="80"/>
              </w:rPr>
            </w:pPr>
            <w:ins w:id="1840" w:author="GUILLERMO ORTIZ GONZALEZ" w:date="2026-04-24T10:57:00Z" w16du:dateUtc="2026-04-24T15:57: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188B29D9" w14:textId="77777777" w:rsidTr="002A0371">
        <w:tblPrEx>
          <w:tblLook w:val="06A0" w:firstRow="1" w:lastRow="0" w:firstColumn="1" w:lastColumn="0" w:noHBand="1" w:noVBand="1"/>
        </w:tblPrEx>
        <w:trPr>
          <w:trHeight w:val="240"/>
          <w:jc w:val="center"/>
          <w:ins w:id="1841" w:author="GUILLERMO ORTIZ GONZALEZ" w:date="2026-04-24T10:57:00Z"/>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A2530AE" w14:textId="77777777" w:rsidR="008C188C" w:rsidRPr="003B59D5" w:rsidRDefault="008C188C" w:rsidP="002A0371">
            <w:pPr>
              <w:rPr>
                <w:ins w:id="1842" w:author="GUILLERMO ORTIZ GONZALEZ" w:date="2026-04-24T10:57:00Z" w16du:dateUtc="2026-04-24T15:57:00Z"/>
                <w:rFonts w:ascii="Arial" w:hAnsi="Arial" w:cs="Arial"/>
              </w:rPr>
            </w:pPr>
            <w:ins w:id="1843" w:author="GUILLERMO ORTIZ GONZALEZ" w:date="2026-04-24T10:57:00Z" w16du:dateUtc="2026-04-24T15:57:00Z">
              <w:r w:rsidRPr="003B59D5">
                <w:rPr>
                  <w:rFonts w:ascii="Arial" w:eastAsia="Arial" w:hAnsi="Arial" w:cs="Arial"/>
                  <w:sz w:val="16"/>
                  <w:szCs w:val="16"/>
                </w:rPr>
                <w:t>VALOR RENDIMIENTOS FINANCIEROS (SI APLICA)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6FC94C90" w14:textId="77777777" w:rsidR="008C188C" w:rsidRPr="0070036C" w:rsidRDefault="008C188C" w:rsidP="002A0371">
            <w:pPr>
              <w:jc w:val="right"/>
              <w:rPr>
                <w:ins w:id="1844" w:author="GUILLERMO ORTIZ GONZALEZ" w:date="2026-04-24T10:57:00Z" w16du:dateUtc="2026-04-24T15:57:00Z"/>
                <w:rFonts w:ascii="Arial" w:hAnsi="Arial" w:cs="Arial"/>
                <w:color w:val="767171" w:themeColor="background2" w:themeShade="80"/>
              </w:rPr>
            </w:pPr>
            <w:ins w:id="1845" w:author="GUILLERMO ORTIZ GONZALEZ" w:date="2026-04-24T10:57:00Z" w16du:dateUtc="2026-04-24T15:57: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16106C23" w14:textId="77777777" w:rsidTr="002A0371">
        <w:tblPrEx>
          <w:tblLook w:val="06A0" w:firstRow="1" w:lastRow="0" w:firstColumn="1" w:lastColumn="0" w:noHBand="1" w:noVBand="1"/>
        </w:tblPrEx>
        <w:trPr>
          <w:trHeight w:val="375"/>
          <w:jc w:val="center"/>
          <w:ins w:id="1846" w:author="GUILLERMO ORTIZ GONZALEZ" w:date="2026-04-24T10:57:00Z"/>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DD13523" w14:textId="77777777" w:rsidR="008C188C" w:rsidRPr="003B59D5" w:rsidRDefault="008C188C" w:rsidP="002A0371">
            <w:pPr>
              <w:rPr>
                <w:ins w:id="1847" w:author="GUILLERMO ORTIZ GONZALEZ" w:date="2026-04-24T10:57:00Z" w16du:dateUtc="2026-04-24T15:57:00Z"/>
                <w:rFonts w:ascii="Arial" w:hAnsi="Arial" w:cs="Arial"/>
              </w:rPr>
            </w:pPr>
            <w:ins w:id="1848" w:author="GUILLERMO ORTIZ GONZALEZ" w:date="2026-04-24T10:57:00Z" w16du:dateUtc="2026-04-24T15:57:00Z">
              <w:r w:rsidRPr="003B59D5">
                <w:rPr>
                  <w:rFonts w:ascii="Arial" w:eastAsia="Arial" w:hAnsi="Arial" w:cs="Arial"/>
                  <w:sz w:val="16"/>
                  <w:szCs w:val="16"/>
                </w:rPr>
                <w:t>VALOR REINTEGRADO POR RENDIMIENTOS FINANCIEROS (SI APLICA)</w:t>
              </w:r>
            </w:ins>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DF0483F" w14:textId="77777777" w:rsidR="008C188C" w:rsidRPr="0070036C" w:rsidRDefault="008C188C" w:rsidP="002A0371">
            <w:pPr>
              <w:jc w:val="right"/>
              <w:rPr>
                <w:ins w:id="1849" w:author="GUILLERMO ORTIZ GONZALEZ" w:date="2026-04-24T10:57:00Z" w16du:dateUtc="2026-04-24T15:57:00Z"/>
                <w:rFonts w:ascii="Arial" w:hAnsi="Arial" w:cs="Arial"/>
                <w:color w:val="767171" w:themeColor="background2" w:themeShade="80"/>
              </w:rPr>
            </w:pPr>
            <w:ins w:id="1850" w:author="GUILLERMO ORTIZ GONZALEZ" w:date="2026-04-24T10:57:00Z" w16du:dateUtc="2026-04-24T15:57: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1EE0C615" w14:textId="77777777" w:rsidTr="002A0371">
        <w:tblPrEx>
          <w:tblLook w:val="06A0" w:firstRow="1" w:lastRow="0" w:firstColumn="1" w:lastColumn="0" w:noHBand="1" w:noVBand="1"/>
        </w:tblPrEx>
        <w:trPr>
          <w:trHeight w:val="480"/>
          <w:jc w:val="center"/>
          <w:ins w:id="1851" w:author="GUILLERMO ORTIZ GONZALEZ" w:date="2026-04-24T10:57:00Z"/>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0F1126A0" w14:textId="77777777" w:rsidR="008C188C" w:rsidRPr="003B59D5" w:rsidRDefault="008C188C" w:rsidP="002A0371">
            <w:pPr>
              <w:rPr>
                <w:ins w:id="1852" w:author="GUILLERMO ORTIZ GONZALEZ" w:date="2026-04-24T10:57:00Z" w16du:dateUtc="2026-04-24T15:57:00Z"/>
                <w:rFonts w:ascii="Arial" w:eastAsia="Arial" w:hAnsi="Arial" w:cs="Arial"/>
                <w:sz w:val="16"/>
                <w:szCs w:val="16"/>
              </w:rPr>
            </w:pPr>
            <w:ins w:id="1853" w:author="GUILLERMO ORTIZ GONZALEZ" w:date="2026-04-24T10:57:00Z" w16du:dateUtc="2026-04-24T15:57:00Z">
              <w:r w:rsidRPr="003B59D5">
                <w:rPr>
                  <w:rFonts w:ascii="Arial" w:eastAsia="Arial" w:hAnsi="Arial" w:cs="Arial"/>
                  <w:sz w:val="16"/>
                  <w:szCs w:val="16"/>
                </w:rPr>
                <w:t>VALOR PENDIENTE POR REINTEGRAR RENDIMIENTOS FINANCIEROS (SI APLICA)</w:t>
              </w:r>
            </w:ins>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20038C89" w14:textId="77777777" w:rsidR="008C188C" w:rsidRPr="0070036C" w:rsidRDefault="008C188C" w:rsidP="002A0371">
            <w:pPr>
              <w:jc w:val="right"/>
              <w:rPr>
                <w:ins w:id="1854" w:author="GUILLERMO ORTIZ GONZALEZ" w:date="2026-04-24T10:57:00Z" w16du:dateUtc="2026-04-24T15:57:00Z"/>
                <w:rFonts w:ascii="Arial" w:hAnsi="Arial" w:cs="Arial"/>
                <w:color w:val="767171" w:themeColor="background2" w:themeShade="80"/>
              </w:rPr>
            </w:pPr>
            <w:ins w:id="1855" w:author="GUILLERMO ORTIZ GONZALEZ" w:date="2026-04-24T10:57:00Z" w16du:dateUtc="2026-04-24T15:57: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p w14:paraId="43333764" w14:textId="77777777" w:rsidR="008C188C" w:rsidRPr="0070036C" w:rsidRDefault="008C188C" w:rsidP="002A0371">
            <w:pPr>
              <w:jc w:val="right"/>
              <w:rPr>
                <w:ins w:id="1856" w:author="GUILLERMO ORTIZ GONZALEZ" w:date="2026-04-24T10:57:00Z" w16du:dateUtc="2026-04-24T15:57:00Z"/>
                <w:rFonts w:ascii="Arial" w:eastAsia="Arial" w:hAnsi="Arial" w:cs="Arial"/>
                <w:color w:val="767171" w:themeColor="background2" w:themeShade="80"/>
                <w:sz w:val="16"/>
                <w:szCs w:val="16"/>
              </w:rPr>
            </w:pPr>
          </w:p>
        </w:tc>
      </w:tr>
      <w:tr w:rsidR="008C188C" w:rsidRPr="00C27F30" w14:paraId="37EADD31" w14:textId="77777777" w:rsidTr="002A0371">
        <w:tblPrEx>
          <w:tblLook w:val="06A0" w:firstRow="1" w:lastRow="0" w:firstColumn="1" w:lastColumn="0" w:noHBand="1" w:noVBand="1"/>
        </w:tblPrEx>
        <w:trPr>
          <w:trHeight w:val="480"/>
          <w:jc w:val="center"/>
          <w:ins w:id="1857" w:author="GUILLERMO ORTIZ GONZALEZ" w:date="2026-04-24T10:57:00Z"/>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301BC36F" w14:textId="77777777" w:rsidR="008C188C" w:rsidRPr="003B59D5" w:rsidRDefault="008C188C" w:rsidP="002A0371">
            <w:pPr>
              <w:rPr>
                <w:ins w:id="1858" w:author="GUILLERMO ORTIZ GONZALEZ" w:date="2026-04-24T10:57:00Z" w16du:dateUtc="2026-04-24T15:57:00Z"/>
                <w:rFonts w:ascii="Arial" w:eastAsia="Arial" w:hAnsi="Arial" w:cs="Arial"/>
                <w:sz w:val="16"/>
                <w:szCs w:val="16"/>
              </w:rPr>
            </w:pPr>
            <w:ins w:id="1859" w:author="GUILLERMO ORTIZ GONZALEZ" w:date="2026-04-24T10:57:00Z" w16du:dateUtc="2026-04-24T15:57:00Z">
              <w:r w:rsidRPr="003B59D5">
                <w:rPr>
                  <w:rFonts w:ascii="Arial" w:eastAsia="Arial" w:hAnsi="Arial" w:cs="Arial"/>
                  <w:sz w:val="16"/>
                  <w:szCs w:val="16"/>
                </w:rPr>
                <w:t>AJUSTE POR APLICACION RESOLUCIÓN No. 40375 DEL 20 SEPTIEMBRE 2022 (SALDOS MENORES) PARA REINTEGRO RENDIMIENTOS FINANCIEROS (SI APLICA)</w:t>
              </w:r>
            </w:ins>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34254ED2" w14:textId="77777777" w:rsidR="008C188C" w:rsidRPr="0070036C" w:rsidRDefault="008C188C" w:rsidP="002A0371">
            <w:pPr>
              <w:jc w:val="right"/>
              <w:rPr>
                <w:ins w:id="1860" w:author="GUILLERMO ORTIZ GONZALEZ" w:date="2026-04-24T10:57:00Z" w16du:dateUtc="2026-04-24T15:57:00Z"/>
                <w:rFonts w:ascii="Arial" w:hAnsi="Arial" w:cs="Arial"/>
                <w:color w:val="767171" w:themeColor="background2" w:themeShade="80"/>
              </w:rPr>
            </w:pPr>
            <w:ins w:id="1861" w:author="GUILLERMO ORTIZ GONZALEZ" w:date="2026-04-24T10:57:00Z" w16du:dateUtc="2026-04-24T15:57: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p w14:paraId="164D8B6F" w14:textId="77777777" w:rsidR="008C188C" w:rsidRPr="0070036C" w:rsidRDefault="008C188C" w:rsidP="002A0371">
            <w:pPr>
              <w:jc w:val="right"/>
              <w:rPr>
                <w:ins w:id="1862" w:author="GUILLERMO ORTIZ GONZALEZ" w:date="2026-04-24T10:57:00Z" w16du:dateUtc="2026-04-24T15:57:00Z"/>
                <w:rFonts w:ascii="Arial" w:eastAsia="Arial" w:hAnsi="Arial" w:cs="Arial"/>
                <w:color w:val="767171" w:themeColor="background2" w:themeShade="80"/>
                <w:sz w:val="16"/>
                <w:szCs w:val="16"/>
              </w:rPr>
            </w:pPr>
          </w:p>
        </w:tc>
      </w:tr>
      <w:tr w:rsidR="008C188C" w:rsidRPr="00C27F30" w14:paraId="565DA250" w14:textId="77777777" w:rsidTr="002A0371">
        <w:tblPrEx>
          <w:tblLook w:val="06A0" w:firstRow="1" w:lastRow="0" w:firstColumn="1" w:lastColumn="0" w:noHBand="1" w:noVBand="1"/>
        </w:tblPrEx>
        <w:trPr>
          <w:trHeight w:val="480"/>
          <w:jc w:val="center"/>
          <w:ins w:id="1863" w:author="GUILLERMO ORTIZ GONZALEZ" w:date="2026-04-24T10:57:00Z"/>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48347FA9" w14:textId="77777777" w:rsidR="008C188C" w:rsidRPr="003B59D5" w:rsidRDefault="008C188C" w:rsidP="002A0371">
            <w:pPr>
              <w:rPr>
                <w:ins w:id="1864" w:author="GUILLERMO ORTIZ GONZALEZ" w:date="2026-04-24T10:57:00Z" w16du:dateUtc="2026-04-24T15:57:00Z"/>
                <w:rFonts w:ascii="Arial" w:hAnsi="Arial" w:cs="Arial"/>
              </w:rPr>
            </w:pPr>
            <w:ins w:id="1865" w:author="GUILLERMO ORTIZ GONZALEZ" w:date="2026-04-24T10:57:00Z" w16du:dateUtc="2026-04-24T15:57:00Z">
              <w:r w:rsidRPr="003B59D5">
                <w:rPr>
                  <w:rFonts w:ascii="Arial" w:eastAsia="Arial" w:hAnsi="Arial" w:cs="Arial"/>
                  <w:sz w:val="16"/>
                  <w:szCs w:val="16"/>
                </w:rPr>
                <w:t>VALOR PENDIENTE POR REINTEGRAR POR RENDIMIENTOS FINANCIEROS DESPUES DEL AJUSTE RESOLUCIÓN No: 40375 DEL 20 SEPTIEMBRE 2022 (SI APLICA)</w:t>
              </w:r>
            </w:ins>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21124E96" w14:textId="77777777" w:rsidR="008C188C" w:rsidRPr="0070036C" w:rsidRDefault="008C188C" w:rsidP="002A0371">
            <w:pPr>
              <w:jc w:val="right"/>
              <w:rPr>
                <w:ins w:id="1866" w:author="GUILLERMO ORTIZ GONZALEZ" w:date="2026-04-24T10:57:00Z" w16du:dateUtc="2026-04-24T15:57:00Z"/>
                <w:rFonts w:ascii="Arial" w:hAnsi="Arial" w:cs="Arial"/>
                <w:color w:val="767171" w:themeColor="background2" w:themeShade="80"/>
              </w:rPr>
            </w:pPr>
            <w:ins w:id="1867" w:author="GUILLERMO ORTIZ GONZALEZ" w:date="2026-04-24T10:57:00Z" w16du:dateUtc="2026-04-24T15:57: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r w:rsidR="008C188C" w:rsidRPr="00C27F30" w14:paraId="323D7191" w14:textId="77777777" w:rsidTr="002A0371">
        <w:tblPrEx>
          <w:tblLook w:val="06A0" w:firstRow="1" w:lastRow="0" w:firstColumn="1" w:lastColumn="0" w:noHBand="1" w:noVBand="1"/>
        </w:tblPrEx>
        <w:trPr>
          <w:trHeight w:val="375"/>
          <w:jc w:val="center"/>
          <w:ins w:id="1868" w:author="GUILLERMO ORTIZ GONZALEZ" w:date="2026-04-24T10:57:00Z"/>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center"/>
          </w:tcPr>
          <w:p w14:paraId="6128BE63" w14:textId="77777777" w:rsidR="008C188C" w:rsidRPr="003B59D5" w:rsidRDefault="008C188C" w:rsidP="002A0371">
            <w:pPr>
              <w:rPr>
                <w:ins w:id="1869" w:author="GUILLERMO ORTIZ GONZALEZ" w:date="2026-04-24T10:57:00Z" w16du:dateUtc="2026-04-24T15:57:00Z"/>
                <w:rFonts w:ascii="Arial" w:hAnsi="Arial" w:cs="Arial"/>
                <w:lang w:val="es-ES"/>
              </w:rPr>
            </w:pPr>
            <w:ins w:id="1870" w:author="GUILLERMO ORTIZ GONZALEZ" w:date="2026-04-24T10:57:00Z" w16du:dateUtc="2026-04-24T15:57:00Z">
              <w:r w:rsidRPr="003B59D5">
                <w:rPr>
                  <w:rFonts w:ascii="Arial" w:eastAsia="Arial" w:hAnsi="Arial" w:cs="Arial"/>
                  <w:sz w:val="16"/>
                  <w:szCs w:val="16"/>
                  <w:lang w:val="es-ES"/>
                </w:rPr>
                <w:t>SALDO A LIBERAR (SI APLICA)</w:t>
              </w:r>
            </w:ins>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
          <w:p w14:paraId="731CC84F" w14:textId="77777777" w:rsidR="008C188C" w:rsidRPr="0070036C" w:rsidRDefault="008C188C" w:rsidP="002A0371">
            <w:pPr>
              <w:jc w:val="right"/>
              <w:rPr>
                <w:ins w:id="1871" w:author="GUILLERMO ORTIZ GONZALEZ" w:date="2026-04-24T10:57:00Z" w16du:dateUtc="2026-04-24T15:57:00Z"/>
                <w:rFonts w:ascii="Arial" w:hAnsi="Arial" w:cs="Arial"/>
                <w:color w:val="767171" w:themeColor="background2" w:themeShade="80"/>
              </w:rPr>
            </w:pPr>
            <w:ins w:id="1872" w:author="GUILLERMO ORTIZ GONZALEZ" w:date="2026-04-24T10:57:00Z" w16du:dateUtc="2026-04-24T15:57:00Z">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ins>
          </w:p>
        </w:tc>
      </w:tr>
    </w:tbl>
    <w:commentRangeEnd w:id="1760"/>
    <w:p w14:paraId="597616C5" w14:textId="161C15AC" w:rsidR="00661036" w:rsidDel="008C188C" w:rsidRDefault="008C188C" w:rsidP="00A64570">
      <w:pPr>
        <w:jc w:val="both"/>
        <w:rPr>
          <w:del w:id="1873" w:author="GUILLERMO ORTIZ GONZALEZ" w:date="2026-04-24T10:55:00Z" w16du:dateUtc="2026-04-24T15:55:00Z"/>
          <w:rFonts w:ascii="Arial" w:hAnsi="Arial" w:cs="Arial"/>
          <w:color w:val="A6A6A6" w:themeColor="background1" w:themeShade="A6"/>
          <w:sz w:val="22"/>
          <w:szCs w:val="22"/>
        </w:rPr>
      </w:pPr>
      <w:r>
        <w:rPr>
          <w:rStyle w:val="Refdecomentario"/>
          <w:rFonts w:ascii="Arial" w:hAnsi="Arial" w:cs="Arial"/>
          <w:color w:val="A6A6A6" w:themeColor="background1" w:themeShade="A6"/>
          <w:sz w:val="22"/>
          <w:szCs w:val="22"/>
        </w:rPr>
        <w:commentReference w:id="1760"/>
      </w:r>
    </w:p>
    <w:tbl>
      <w:tblPr>
        <w:tblW w:w="7492" w:type="dxa"/>
        <w:jc w:val="center"/>
        <w:tblCellMar>
          <w:left w:w="70" w:type="dxa"/>
          <w:right w:w="70" w:type="dxa"/>
        </w:tblCellMar>
        <w:tblLook w:val="04A0" w:firstRow="1" w:lastRow="0" w:firstColumn="1" w:lastColumn="0" w:noHBand="0" w:noVBand="1"/>
      </w:tblPr>
      <w:tblGrid>
        <w:gridCol w:w="5217"/>
        <w:gridCol w:w="2275"/>
      </w:tblGrid>
      <w:tr w:rsidR="00685BD3" w:rsidRPr="003315DC" w:rsidDel="008C188C" w14:paraId="7F03BE0A" w14:textId="08458675" w:rsidTr="00FA039A">
        <w:trPr>
          <w:trHeight w:val="297"/>
          <w:jc w:val="center"/>
          <w:del w:id="1874" w:author="GUILLERMO ORTIZ GONZALEZ" w:date="2026-04-24T10:55:00Z"/>
        </w:trPr>
        <w:tc>
          <w:tcPr>
            <w:tcW w:w="7492" w:type="dxa"/>
            <w:gridSpan w:val="2"/>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center"/>
            <w:hideMark/>
          </w:tcPr>
          <w:p w14:paraId="38E9DE59" w14:textId="1B00C9AC" w:rsidR="00685BD3" w:rsidRPr="003315DC" w:rsidDel="008C188C" w:rsidRDefault="00685BD3" w:rsidP="00A64570">
            <w:pPr>
              <w:jc w:val="center"/>
              <w:rPr>
                <w:del w:id="1875" w:author="GUILLERMO ORTIZ GONZALEZ" w:date="2026-04-24T10:55:00Z" w16du:dateUtc="2026-04-24T15:55:00Z"/>
                <w:rFonts w:ascii="Arial" w:hAnsi="Arial" w:cs="Arial"/>
                <w:b/>
                <w:bCs/>
                <w:color w:val="000000" w:themeColor="text1"/>
                <w:sz w:val="20"/>
                <w:szCs w:val="22"/>
                <w:lang w:eastAsia="es-CO"/>
              </w:rPr>
            </w:pPr>
            <w:del w:id="1876" w:author="GUILLERMO ORTIZ GONZALEZ" w:date="2026-04-24T10:55:00Z" w16du:dateUtc="2026-04-24T15:55:00Z">
              <w:r w:rsidRPr="003315DC" w:rsidDel="008C188C">
                <w:rPr>
                  <w:rFonts w:ascii="Arial" w:hAnsi="Arial" w:cs="Arial"/>
                  <w:b/>
                  <w:bCs/>
                  <w:sz w:val="20"/>
                  <w:szCs w:val="22"/>
                </w:rPr>
                <w:delText>CONTRATO INTERADMNISTRATIVO NO GGC-542-2023</w:delText>
              </w:r>
            </w:del>
          </w:p>
        </w:tc>
      </w:tr>
      <w:tr w:rsidR="00685BD3" w:rsidRPr="003315DC" w:rsidDel="008C188C" w14:paraId="573900A0" w14:textId="414A3AC2" w:rsidTr="00FA039A">
        <w:trPr>
          <w:trHeight w:val="64"/>
          <w:jc w:val="center"/>
          <w:del w:id="1877" w:author="GUILLERMO ORTIZ GONZALEZ" w:date="2026-04-24T10:55:00Z"/>
        </w:trPr>
        <w:tc>
          <w:tcPr>
            <w:tcW w:w="7492" w:type="dxa"/>
            <w:gridSpan w:val="2"/>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center"/>
            <w:hideMark/>
          </w:tcPr>
          <w:p w14:paraId="4D9E914C" w14:textId="3E2C3717" w:rsidR="00685BD3" w:rsidRPr="003315DC" w:rsidDel="008C188C" w:rsidRDefault="00685BD3" w:rsidP="00A64570">
            <w:pPr>
              <w:jc w:val="center"/>
              <w:rPr>
                <w:del w:id="1878" w:author="GUILLERMO ORTIZ GONZALEZ" w:date="2026-04-24T10:55:00Z" w16du:dateUtc="2026-04-24T15:55:00Z"/>
                <w:rFonts w:ascii="Arial" w:hAnsi="Arial" w:cs="Arial"/>
                <w:b/>
                <w:bCs/>
                <w:color w:val="000000" w:themeColor="text1"/>
                <w:sz w:val="20"/>
                <w:szCs w:val="22"/>
                <w:lang w:eastAsia="es-CO"/>
              </w:rPr>
            </w:pPr>
            <w:del w:id="1879" w:author="GUILLERMO ORTIZ GONZALEZ" w:date="2026-04-24T10:55:00Z" w16du:dateUtc="2026-04-24T15:55:00Z">
              <w:r w:rsidRPr="003315DC" w:rsidDel="008C188C">
                <w:rPr>
                  <w:rFonts w:ascii="Arial" w:hAnsi="Arial" w:cs="Arial"/>
                  <w:b/>
                  <w:bCs/>
                  <w:color w:val="000000" w:themeColor="text1"/>
                  <w:sz w:val="20"/>
                  <w:szCs w:val="22"/>
                  <w:lang w:eastAsia="es-CO"/>
                </w:rPr>
                <w:delText>BALANCE FINANCIERO</w:delText>
              </w:r>
            </w:del>
          </w:p>
        </w:tc>
      </w:tr>
      <w:tr w:rsidR="00685BD3" w:rsidRPr="003315DC" w:rsidDel="008C188C" w14:paraId="727963DD" w14:textId="7F1533D2" w:rsidTr="00FA039A">
        <w:tblPrEx>
          <w:tblCellMar>
            <w:left w:w="108" w:type="dxa"/>
            <w:right w:w="108" w:type="dxa"/>
          </w:tblCellMar>
          <w:tblLook w:val="06A0" w:firstRow="1" w:lastRow="0" w:firstColumn="1" w:lastColumn="0" w:noHBand="1" w:noVBand="1"/>
        </w:tblPrEx>
        <w:trPr>
          <w:trHeight w:val="233"/>
          <w:jc w:val="center"/>
          <w:del w:id="1880" w:author="GUILLERMO ORTIZ GONZALEZ" w:date="2026-04-24T10:55:00Z"/>
        </w:trPr>
        <w:tc>
          <w:tcPr>
            <w:tcW w:w="5217" w:type="dxa"/>
            <w:tcBorders>
              <w:top w:val="single" w:sz="8" w:space="0" w:color="auto"/>
              <w:left w:val="single" w:sz="8" w:space="0" w:color="auto"/>
              <w:bottom w:val="single" w:sz="8" w:space="0" w:color="auto"/>
              <w:right w:val="nil"/>
            </w:tcBorders>
            <w:shd w:val="clear" w:color="auto" w:fill="BFBFBF" w:themeFill="background1" w:themeFillShade="BF"/>
            <w:tcMar>
              <w:top w:w="15" w:type="dxa"/>
              <w:left w:w="15" w:type="dxa"/>
              <w:right w:w="15" w:type="dxa"/>
            </w:tcMar>
            <w:vAlign w:val="center"/>
          </w:tcPr>
          <w:p w14:paraId="40D9E92B" w14:textId="065BB349" w:rsidR="00685BD3" w:rsidRPr="003315DC" w:rsidDel="008C188C" w:rsidRDefault="00685BD3" w:rsidP="00A64570">
            <w:pPr>
              <w:jc w:val="center"/>
              <w:rPr>
                <w:del w:id="1881" w:author="GUILLERMO ORTIZ GONZALEZ" w:date="2026-04-24T10:55:00Z" w16du:dateUtc="2026-04-24T15:55:00Z"/>
                <w:rFonts w:ascii="Arial" w:hAnsi="Arial" w:cs="Arial"/>
                <w:color w:val="000000" w:themeColor="text1"/>
                <w:sz w:val="20"/>
                <w:szCs w:val="22"/>
              </w:rPr>
            </w:pPr>
            <w:del w:id="1882" w:author="GUILLERMO ORTIZ GONZALEZ" w:date="2026-04-24T10:55:00Z" w16du:dateUtc="2026-04-24T15:55:00Z">
              <w:r w:rsidRPr="003315DC" w:rsidDel="008C188C">
                <w:rPr>
                  <w:rFonts w:ascii="Arial" w:eastAsia="Arial" w:hAnsi="Arial" w:cs="Arial"/>
                  <w:b/>
                  <w:bCs/>
                  <w:color w:val="000000" w:themeColor="text1"/>
                  <w:sz w:val="20"/>
                  <w:szCs w:val="22"/>
                </w:rPr>
                <w:delText>CONCEPTO</w:delText>
              </w:r>
            </w:del>
          </w:p>
        </w:tc>
        <w:tc>
          <w:tcPr>
            <w:tcW w:w="2275" w:type="dxa"/>
            <w:tcBorders>
              <w:top w:val="nil"/>
              <w:left w:val="single" w:sz="8" w:space="0" w:color="auto"/>
              <w:bottom w:val="single" w:sz="8" w:space="0" w:color="auto"/>
              <w:right w:val="single" w:sz="8" w:space="0" w:color="000000" w:themeColor="text1"/>
            </w:tcBorders>
            <w:shd w:val="clear" w:color="auto" w:fill="BFBFBF" w:themeFill="background1" w:themeFillShade="BF"/>
            <w:tcMar>
              <w:top w:w="15" w:type="dxa"/>
              <w:left w:w="15" w:type="dxa"/>
              <w:right w:w="15" w:type="dxa"/>
            </w:tcMar>
            <w:vAlign w:val="center"/>
          </w:tcPr>
          <w:p w14:paraId="02D2F7CF" w14:textId="3391E544" w:rsidR="00685BD3" w:rsidRPr="003315DC" w:rsidDel="008C188C" w:rsidRDefault="00685BD3" w:rsidP="00A64570">
            <w:pPr>
              <w:jc w:val="center"/>
              <w:rPr>
                <w:del w:id="1883" w:author="GUILLERMO ORTIZ GONZALEZ" w:date="2026-04-24T10:55:00Z" w16du:dateUtc="2026-04-24T15:55:00Z"/>
                <w:rFonts w:ascii="Arial" w:hAnsi="Arial" w:cs="Arial"/>
                <w:color w:val="000000" w:themeColor="text1"/>
                <w:sz w:val="20"/>
                <w:szCs w:val="22"/>
              </w:rPr>
            </w:pPr>
            <w:del w:id="1884" w:author="GUILLERMO ORTIZ GONZALEZ" w:date="2026-04-24T10:55:00Z" w16du:dateUtc="2026-04-24T15:55:00Z">
              <w:r w:rsidRPr="003315DC" w:rsidDel="008C188C">
                <w:rPr>
                  <w:rFonts w:ascii="Arial" w:eastAsia="Arial" w:hAnsi="Arial" w:cs="Arial"/>
                  <w:b/>
                  <w:bCs/>
                  <w:color w:val="000000" w:themeColor="text1"/>
                  <w:sz w:val="20"/>
                  <w:szCs w:val="22"/>
                </w:rPr>
                <w:delText>VALOR COP $</w:delText>
              </w:r>
            </w:del>
          </w:p>
        </w:tc>
      </w:tr>
      <w:tr w:rsidR="00685BD3" w:rsidRPr="003315DC" w:rsidDel="008C188C" w14:paraId="340F037E" w14:textId="2FA5F76B" w:rsidTr="00FA039A">
        <w:tblPrEx>
          <w:tblCellMar>
            <w:left w:w="108" w:type="dxa"/>
            <w:right w:w="108" w:type="dxa"/>
          </w:tblCellMar>
          <w:tblLook w:val="06A0" w:firstRow="1" w:lastRow="0" w:firstColumn="1" w:lastColumn="0" w:noHBand="1" w:noVBand="1"/>
        </w:tblPrEx>
        <w:trPr>
          <w:trHeight w:val="233"/>
          <w:jc w:val="center"/>
          <w:del w:id="1885" w:author="GUILLERMO ORTIZ GONZALEZ" w:date="2026-04-24T10:55:00Z"/>
        </w:trPr>
        <w:tc>
          <w:tcPr>
            <w:tcW w:w="5217" w:type="dxa"/>
            <w:tcBorders>
              <w:top w:val="single" w:sz="8" w:space="0" w:color="auto"/>
              <w:left w:val="single" w:sz="8" w:space="0" w:color="auto"/>
              <w:bottom w:val="single" w:sz="4" w:space="0" w:color="auto"/>
              <w:right w:val="nil"/>
            </w:tcBorders>
            <w:tcMar>
              <w:top w:w="15" w:type="dxa"/>
              <w:left w:w="15" w:type="dxa"/>
              <w:right w:w="15" w:type="dxa"/>
            </w:tcMar>
            <w:vAlign w:val="center"/>
          </w:tcPr>
          <w:p w14:paraId="35F900CF" w14:textId="0FD6515A" w:rsidR="00685BD3" w:rsidRPr="003315DC" w:rsidDel="008C188C" w:rsidRDefault="00685BD3" w:rsidP="00A64570">
            <w:pPr>
              <w:rPr>
                <w:del w:id="1886" w:author="GUILLERMO ORTIZ GONZALEZ" w:date="2026-04-24T10:55:00Z" w16du:dateUtc="2026-04-24T15:55:00Z"/>
                <w:rFonts w:ascii="Arial" w:eastAsia="Arial" w:hAnsi="Arial" w:cs="Arial"/>
                <w:color w:val="000000" w:themeColor="text1"/>
                <w:sz w:val="20"/>
                <w:szCs w:val="22"/>
              </w:rPr>
            </w:pPr>
            <w:del w:id="1887" w:author="GUILLERMO ORTIZ GONZALEZ" w:date="2026-04-24T10:55:00Z" w16du:dateUtc="2026-04-24T15:55:00Z">
              <w:r w:rsidRPr="003315DC" w:rsidDel="008C188C">
                <w:rPr>
                  <w:rFonts w:ascii="Arial" w:eastAsia="Arial" w:hAnsi="Arial" w:cs="Arial"/>
                  <w:color w:val="000000" w:themeColor="text1"/>
                  <w:sz w:val="20"/>
                  <w:szCs w:val="22"/>
                </w:rPr>
                <w:delText>VALOR CONTRATO</w:delText>
              </w:r>
            </w:del>
          </w:p>
        </w:tc>
        <w:tc>
          <w:tcPr>
            <w:tcW w:w="2275"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2CA0E8C8" w14:textId="6E117AEE" w:rsidR="00685BD3" w:rsidRPr="003315DC" w:rsidDel="008C188C" w:rsidRDefault="00685BD3" w:rsidP="00A64570">
            <w:pPr>
              <w:jc w:val="center"/>
              <w:rPr>
                <w:del w:id="1888" w:author="GUILLERMO ORTIZ GONZALEZ" w:date="2026-04-24T10:55:00Z" w16du:dateUtc="2026-04-24T15:55:00Z"/>
                <w:rFonts w:ascii="Arial" w:hAnsi="Arial" w:cs="Arial"/>
                <w:sz w:val="20"/>
                <w:szCs w:val="22"/>
              </w:rPr>
            </w:pPr>
            <w:del w:id="1889" w:author="GUILLERMO ORTIZ GONZALEZ" w:date="2026-04-24T10:55:00Z" w16du:dateUtc="2026-04-24T15:55:00Z">
              <w:r w:rsidRPr="003315DC" w:rsidDel="008C188C">
                <w:rPr>
                  <w:rFonts w:ascii="Arial" w:hAnsi="Arial" w:cs="Arial"/>
                  <w:sz w:val="20"/>
                  <w:szCs w:val="22"/>
                </w:rPr>
                <w:delText xml:space="preserve">        $7.458.237.976,00</w:delText>
              </w:r>
            </w:del>
          </w:p>
        </w:tc>
      </w:tr>
      <w:tr w:rsidR="00685BD3" w:rsidRPr="003315DC" w:rsidDel="008C188C" w14:paraId="7D54C9D4" w14:textId="7BA4F6D4" w:rsidTr="00FA039A">
        <w:tblPrEx>
          <w:tblCellMar>
            <w:left w:w="108" w:type="dxa"/>
            <w:right w:w="108" w:type="dxa"/>
          </w:tblCellMar>
          <w:tblLook w:val="06A0" w:firstRow="1" w:lastRow="0" w:firstColumn="1" w:lastColumn="0" w:noHBand="1" w:noVBand="1"/>
        </w:tblPrEx>
        <w:trPr>
          <w:trHeight w:val="219"/>
          <w:jc w:val="center"/>
          <w:del w:id="1890" w:author="GUILLERMO ORTIZ GONZALEZ" w:date="2026-04-24T10:55: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F05D383" w14:textId="78495BDF" w:rsidR="00685BD3" w:rsidRPr="003315DC" w:rsidDel="008C188C" w:rsidRDefault="00685BD3" w:rsidP="00A64570">
            <w:pPr>
              <w:rPr>
                <w:del w:id="1891" w:author="GUILLERMO ORTIZ GONZALEZ" w:date="2026-04-24T10:55:00Z" w16du:dateUtc="2026-04-24T15:55:00Z"/>
                <w:rFonts w:ascii="Arial" w:eastAsia="Arial" w:hAnsi="Arial" w:cs="Arial"/>
                <w:color w:val="000000" w:themeColor="text1"/>
                <w:sz w:val="20"/>
                <w:szCs w:val="22"/>
              </w:rPr>
            </w:pPr>
            <w:del w:id="1892" w:author="GUILLERMO ORTIZ GONZALEZ" w:date="2026-04-24T10:55:00Z" w16du:dateUtc="2026-04-24T15:55:00Z">
              <w:r w:rsidRPr="003315DC" w:rsidDel="008C188C">
                <w:rPr>
                  <w:rFonts w:ascii="Arial" w:eastAsia="Arial" w:hAnsi="Arial" w:cs="Arial"/>
                  <w:color w:val="000000" w:themeColor="text1"/>
                  <w:sz w:val="20"/>
                  <w:szCs w:val="22"/>
                </w:rPr>
                <w:delText>VALOR EJECUTADO MME (OBLIGADO)</w:delText>
              </w:r>
            </w:del>
          </w:p>
        </w:tc>
        <w:tc>
          <w:tcPr>
            <w:tcW w:w="2275"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D902127" w14:textId="7FCD222C" w:rsidR="00685BD3" w:rsidRPr="003315DC" w:rsidDel="008C188C" w:rsidRDefault="00685BD3" w:rsidP="00A64570">
            <w:pPr>
              <w:jc w:val="center"/>
              <w:rPr>
                <w:del w:id="1893" w:author="GUILLERMO ORTIZ GONZALEZ" w:date="2026-04-24T10:55:00Z" w16du:dateUtc="2026-04-24T15:55:00Z"/>
                <w:rFonts w:ascii="Arial" w:hAnsi="Arial" w:cs="Arial"/>
                <w:color w:val="000000" w:themeColor="text1"/>
                <w:sz w:val="20"/>
                <w:szCs w:val="22"/>
              </w:rPr>
            </w:pPr>
            <w:del w:id="1894" w:author="GUILLERMO ORTIZ GONZALEZ" w:date="2026-04-24T10:55:00Z" w16du:dateUtc="2026-04-24T15:55:00Z">
              <w:r w:rsidRPr="003315DC" w:rsidDel="008C188C">
                <w:rPr>
                  <w:rFonts w:cs="Arial"/>
                  <w:sz w:val="20"/>
                  <w:szCs w:val="22"/>
                </w:rPr>
                <w:delText xml:space="preserve">           </w:delText>
              </w:r>
              <w:r w:rsidRPr="003315DC" w:rsidDel="008C188C">
                <w:rPr>
                  <w:rFonts w:ascii="Arial" w:hAnsi="Arial" w:cs="Arial"/>
                  <w:sz w:val="20"/>
                  <w:szCs w:val="22"/>
                </w:rPr>
                <w:delText>$7.458.237.976,00</w:delText>
              </w:r>
            </w:del>
          </w:p>
        </w:tc>
      </w:tr>
      <w:tr w:rsidR="00685BD3" w:rsidRPr="003315DC" w:rsidDel="008C188C" w14:paraId="64EC5F3A" w14:textId="59AEE37F" w:rsidTr="00FA039A">
        <w:tblPrEx>
          <w:tblCellMar>
            <w:left w:w="108" w:type="dxa"/>
            <w:right w:w="108" w:type="dxa"/>
          </w:tblCellMar>
          <w:tblLook w:val="06A0" w:firstRow="1" w:lastRow="0" w:firstColumn="1" w:lastColumn="0" w:noHBand="1" w:noVBand="1"/>
        </w:tblPrEx>
        <w:trPr>
          <w:trHeight w:val="233"/>
          <w:jc w:val="center"/>
          <w:del w:id="1895" w:author="GUILLERMO ORTIZ GONZALEZ" w:date="2026-04-24T10:55: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8CFC31A" w14:textId="0804A9BB" w:rsidR="00685BD3" w:rsidRPr="003315DC" w:rsidDel="008C188C" w:rsidRDefault="00685BD3" w:rsidP="00A64570">
            <w:pPr>
              <w:rPr>
                <w:del w:id="1896" w:author="GUILLERMO ORTIZ GONZALEZ" w:date="2026-04-24T10:55:00Z" w16du:dateUtc="2026-04-24T15:55:00Z"/>
                <w:rFonts w:ascii="Arial" w:hAnsi="Arial" w:cs="Arial"/>
                <w:color w:val="000000" w:themeColor="text1"/>
                <w:sz w:val="20"/>
                <w:szCs w:val="22"/>
              </w:rPr>
            </w:pPr>
            <w:del w:id="1897" w:author="GUILLERMO ORTIZ GONZALEZ" w:date="2026-04-24T10:55:00Z" w16du:dateUtc="2026-04-24T15:55:00Z">
              <w:r w:rsidRPr="003315DC" w:rsidDel="008C188C">
                <w:rPr>
                  <w:rFonts w:ascii="Arial" w:eastAsia="Arial" w:hAnsi="Arial" w:cs="Arial"/>
                  <w:color w:val="000000" w:themeColor="text1"/>
                  <w:sz w:val="20"/>
                  <w:szCs w:val="22"/>
                </w:rPr>
                <w:delText xml:space="preserve">VALOR PAGADO MME </w:delText>
              </w:r>
            </w:del>
          </w:p>
        </w:tc>
        <w:tc>
          <w:tcPr>
            <w:tcW w:w="2275"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57C844E" w14:textId="59F651D9" w:rsidR="00685BD3" w:rsidRPr="003315DC" w:rsidDel="008C188C" w:rsidRDefault="00685BD3" w:rsidP="00A64570">
            <w:pPr>
              <w:jc w:val="right"/>
              <w:rPr>
                <w:del w:id="1898" w:author="GUILLERMO ORTIZ GONZALEZ" w:date="2026-04-24T10:55:00Z" w16du:dateUtc="2026-04-24T15:55:00Z"/>
                <w:rFonts w:ascii="Arial" w:hAnsi="Arial" w:cs="Arial"/>
                <w:color w:val="000000" w:themeColor="text1"/>
                <w:sz w:val="20"/>
                <w:szCs w:val="22"/>
              </w:rPr>
            </w:pPr>
            <w:del w:id="1899" w:author="GUILLERMO ORTIZ GONZALEZ" w:date="2026-04-24T10:55:00Z" w16du:dateUtc="2026-04-24T15:55:00Z">
              <w:r w:rsidRPr="003315DC" w:rsidDel="008C188C">
                <w:rPr>
                  <w:rFonts w:ascii="Arial" w:hAnsi="Arial" w:cs="Arial"/>
                  <w:sz w:val="20"/>
                  <w:szCs w:val="22"/>
                </w:rPr>
                <w:delText>$7.458.237.976,00</w:delText>
              </w:r>
            </w:del>
          </w:p>
        </w:tc>
      </w:tr>
      <w:tr w:rsidR="00685BD3" w:rsidRPr="003315DC" w:rsidDel="008C188C" w14:paraId="5A5876BC" w14:textId="4BAFEF7D" w:rsidTr="00FA039A">
        <w:tblPrEx>
          <w:tblCellMar>
            <w:left w:w="108" w:type="dxa"/>
            <w:right w:w="108" w:type="dxa"/>
          </w:tblCellMar>
          <w:tblLook w:val="06A0" w:firstRow="1" w:lastRow="0" w:firstColumn="1" w:lastColumn="0" w:noHBand="1" w:noVBand="1"/>
        </w:tblPrEx>
        <w:trPr>
          <w:trHeight w:val="233"/>
          <w:jc w:val="center"/>
          <w:del w:id="1900" w:author="GUILLERMO ORTIZ GONZALEZ" w:date="2026-04-24T10:55: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5B0E2B6E" w14:textId="193BFC27" w:rsidR="00685BD3" w:rsidRPr="003315DC" w:rsidDel="008C188C" w:rsidRDefault="00685BD3" w:rsidP="00A64570">
            <w:pPr>
              <w:rPr>
                <w:del w:id="1901" w:author="GUILLERMO ORTIZ GONZALEZ" w:date="2026-04-24T10:55:00Z" w16du:dateUtc="2026-04-24T15:55:00Z"/>
                <w:rFonts w:ascii="Arial" w:hAnsi="Arial" w:cs="Arial"/>
                <w:color w:val="000000" w:themeColor="text1"/>
                <w:sz w:val="20"/>
                <w:szCs w:val="22"/>
              </w:rPr>
            </w:pPr>
            <w:del w:id="1902" w:author="GUILLERMO ORTIZ GONZALEZ" w:date="2026-04-24T10:55:00Z" w16du:dateUtc="2026-04-24T15:55:00Z">
              <w:r w:rsidRPr="003315DC" w:rsidDel="008C188C">
                <w:rPr>
                  <w:rFonts w:ascii="Arial" w:eastAsia="Arial" w:hAnsi="Arial" w:cs="Arial"/>
                  <w:color w:val="000000" w:themeColor="text1"/>
                  <w:sz w:val="20"/>
                  <w:szCs w:val="22"/>
                </w:rPr>
                <w:delText>VALOR PENDIENTE POR EJECUTAR MME</w:delText>
              </w:r>
            </w:del>
          </w:p>
        </w:tc>
        <w:tc>
          <w:tcPr>
            <w:tcW w:w="2275"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9A5025D" w14:textId="53465176" w:rsidR="00685BD3" w:rsidRPr="003315DC" w:rsidDel="008C188C" w:rsidRDefault="00685BD3" w:rsidP="00A64570">
            <w:pPr>
              <w:jc w:val="right"/>
              <w:rPr>
                <w:del w:id="1903" w:author="GUILLERMO ORTIZ GONZALEZ" w:date="2026-04-24T10:55:00Z" w16du:dateUtc="2026-04-24T15:55:00Z"/>
                <w:rFonts w:ascii="Arial" w:hAnsi="Arial" w:cs="Arial"/>
                <w:color w:val="000000" w:themeColor="text1"/>
                <w:sz w:val="20"/>
                <w:szCs w:val="22"/>
              </w:rPr>
            </w:pPr>
            <w:del w:id="1904" w:author="GUILLERMO ORTIZ GONZALEZ" w:date="2026-04-24T10:55:00Z" w16du:dateUtc="2026-04-24T15:55:00Z">
              <w:r w:rsidRPr="003315DC" w:rsidDel="008C188C">
                <w:rPr>
                  <w:rFonts w:ascii="Arial" w:eastAsia="Arial" w:hAnsi="Arial" w:cs="Arial"/>
                  <w:color w:val="000000" w:themeColor="text1"/>
                  <w:sz w:val="20"/>
                  <w:szCs w:val="22"/>
                </w:rPr>
                <w:delText>0,00</w:delText>
              </w:r>
            </w:del>
          </w:p>
        </w:tc>
      </w:tr>
      <w:tr w:rsidR="00685BD3" w:rsidRPr="003315DC" w:rsidDel="008C188C" w14:paraId="0656EADA" w14:textId="2491A857" w:rsidTr="00FA039A">
        <w:tblPrEx>
          <w:tblCellMar>
            <w:left w:w="108" w:type="dxa"/>
            <w:right w:w="108" w:type="dxa"/>
          </w:tblCellMar>
          <w:tblLook w:val="06A0" w:firstRow="1" w:lastRow="0" w:firstColumn="1" w:lastColumn="0" w:noHBand="1" w:noVBand="1"/>
        </w:tblPrEx>
        <w:trPr>
          <w:trHeight w:val="233"/>
          <w:jc w:val="center"/>
          <w:del w:id="1905" w:author="GUILLERMO ORTIZ GONZALEZ" w:date="2026-04-24T10:55: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ECFF90B" w14:textId="4599C410" w:rsidR="00685BD3" w:rsidRPr="003315DC" w:rsidDel="008C188C" w:rsidRDefault="00685BD3" w:rsidP="00A64570">
            <w:pPr>
              <w:rPr>
                <w:del w:id="1906" w:author="GUILLERMO ORTIZ GONZALEZ" w:date="2026-04-24T10:55:00Z" w16du:dateUtc="2026-04-24T15:55:00Z"/>
                <w:rFonts w:ascii="Arial" w:hAnsi="Arial" w:cs="Arial"/>
                <w:color w:val="000000" w:themeColor="text1"/>
                <w:sz w:val="20"/>
                <w:szCs w:val="22"/>
              </w:rPr>
            </w:pPr>
            <w:del w:id="1907" w:author="GUILLERMO ORTIZ GONZALEZ" w:date="2026-04-24T10:55:00Z" w16du:dateUtc="2026-04-24T15:55:00Z">
              <w:r w:rsidRPr="003315DC" w:rsidDel="008C188C">
                <w:rPr>
                  <w:rFonts w:ascii="Arial" w:eastAsia="Arial" w:hAnsi="Arial" w:cs="Arial"/>
                  <w:color w:val="000000" w:themeColor="text1"/>
                  <w:sz w:val="20"/>
                  <w:szCs w:val="22"/>
                </w:rPr>
                <w:delText>VALOR PENDIENTE POR PAGAR MME</w:delText>
              </w:r>
            </w:del>
          </w:p>
        </w:tc>
        <w:tc>
          <w:tcPr>
            <w:tcW w:w="2275"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B91E04E" w14:textId="19D1E6D8" w:rsidR="00685BD3" w:rsidRPr="003315DC" w:rsidDel="008C188C" w:rsidRDefault="00685BD3" w:rsidP="00A64570">
            <w:pPr>
              <w:jc w:val="right"/>
              <w:rPr>
                <w:del w:id="1908" w:author="GUILLERMO ORTIZ GONZALEZ" w:date="2026-04-24T10:55:00Z" w16du:dateUtc="2026-04-24T15:55:00Z"/>
                <w:rFonts w:ascii="Arial" w:hAnsi="Arial" w:cs="Arial"/>
                <w:color w:val="000000" w:themeColor="text1"/>
                <w:sz w:val="20"/>
                <w:szCs w:val="22"/>
              </w:rPr>
            </w:pPr>
            <w:del w:id="1909" w:author="GUILLERMO ORTIZ GONZALEZ" w:date="2026-04-24T10:55:00Z" w16du:dateUtc="2026-04-24T15:55:00Z">
              <w:r w:rsidRPr="003315DC" w:rsidDel="008C188C">
                <w:rPr>
                  <w:rFonts w:ascii="Arial" w:eastAsia="Arial" w:hAnsi="Arial" w:cs="Arial"/>
                  <w:color w:val="000000" w:themeColor="text1"/>
                  <w:sz w:val="20"/>
                  <w:szCs w:val="22"/>
                </w:rPr>
                <w:delText>0,00</w:delText>
              </w:r>
            </w:del>
          </w:p>
        </w:tc>
      </w:tr>
      <w:tr w:rsidR="00685BD3" w:rsidRPr="003315DC" w:rsidDel="008C188C" w14:paraId="1998C84E" w14:textId="024E7DDE" w:rsidTr="00FA039A">
        <w:tblPrEx>
          <w:tblCellMar>
            <w:left w:w="108" w:type="dxa"/>
            <w:right w:w="108" w:type="dxa"/>
          </w:tblCellMar>
          <w:tblLook w:val="06A0" w:firstRow="1" w:lastRow="0" w:firstColumn="1" w:lastColumn="0" w:noHBand="1" w:noVBand="1"/>
        </w:tblPrEx>
        <w:trPr>
          <w:trHeight w:val="233"/>
          <w:jc w:val="center"/>
          <w:del w:id="1910" w:author="GUILLERMO ORTIZ GONZALEZ" w:date="2026-04-24T10:55: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F7C70DB" w14:textId="5D9D1FA2" w:rsidR="00685BD3" w:rsidRPr="003315DC" w:rsidDel="008C188C" w:rsidRDefault="00685BD3" w:rsidP="00A64570">
            <w:pPr>
              <w:rPr>
                <w:del w:id="1911" w:author="GUILLERMO ORTIZ GONZALEZ" w:date="2026-04-24T10:55:00Z" w16du:dateUtc="2026-04-24T15:55:00Z"/>
                <w:rFonts w:ascii="Arial" w:hAnsi="Arial" w:cs="Arial"/>
                <w:color w:val="000000" w:themeColor="text1"/>
                <w:sz w:val="20"/>
                <w:szCs w:val="22"/>
              </w:rPr>
            </w:pPr>
            <w:del w:id="1912" w:author="GUILLERMO ORTIZ GONZALEZ" w:date="2026-04-24T10:55:00Z" w16du:dateUtc="2026-04-24T15:55:00Z">
              <w:r w:rsidRPr="003315DC" w:rsidDel="008C188C">
                <w:rPr>
                  <w:rFonts w:ascii="Arial" w:eastAsia="Arial" w:hAnsi="Arial" w:cs="Arial"/>
                  <w:color w:val="000000" w:themeColor="text1"/>
                  <w:sz w:val="20"/>
                  <w:szCs w:val="22"/>
                </w:rPr>
                <w:lastRenderedPageBreak/>
                <w:delText>VALOR EJECUTADO (CONTRATISTA)</w:delText>
              </w:r>
            </w:del>
          </w:p>
        </w:tc>
        <w:tc>
          <w:tcPr>
            <w:tcW w:w="2275"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4025C38" w14:textId="2030919A" w:rsidR="00685BD3" w:rsidRPr="003315DC" w:rsidDel="008C188C" w:rsidRDefault="00685BD3" w:rsidP="00A64570">
            <w:pPr>
              <w:jc w:val="right"/>
              <w:rPr>
                <w:del w:id="1913" w:author="GUILLERMO ORTIZ GONZALEZ" w:date="2026-04-24T10:55:00Z" w16du:dateUtc="2026-04-24T15:55:00Z"/>
                <w:rFonts w:ascii="Arial" w:hAnsi="Arial" w:cs="Arial"/>
                <w:color w:val="000000" w:themeColor="text1"/>
                <w:sz w:val="20"/>
                <w:szCs w:val="22"/>
              </w:rPr>
            </w:pPr>
            <w:del w:id="1914" w:author="GUILLERMO ORTIZ GONZALEZ" w:date="2026-04-24T10:55:00Z" w16du:dateUtc="2026-04-24T15:55:00Z">
              <w:r w:rsidRPr="003315DC" w:rsidDel="008C188C">
                <w:rPr>
                  <w:rFonts w:ascii="Arial" w:hAnsi="Arial" w:cs="Arial"/>
                  <w:sz w:val="20"/>
                  <w:szCs w:val="22"/>
                </w:rPr>
                <w:delText>$7.458.237.976,00</w:delText>
              </w:r>
            </w:del>
          </w:p>
        </w:tc>
      </w:tr>
      <w:tr w:rsidR="00685BD3" w:rsidRPr="003315DC" w:rsidDel="008C188C" w14:paraId="2FF6A1EC" w14:textId="0BAAF7A3" w:rsidTr="00FA039A">
        <w:tblPrEx>
          <w:tblCellMar>
            <w:left w:w="108" w:type="dxa"/>
            <w:right w:w="108" w:type="dxa"/>
          </w:tblCellMar>
          <w:tblLook w:val="06A0" w:firstRow="1" w:lastRow="0" w:firstColumn="1" w:lastColumn="0" w:noHBand="1" w:noVBand="1"/>
        </w:tblPrEx>
        <w:trPr>
          <w:trHeight w:val="233"/>
          <w:jc w:val="center"/>
          <w:del w:id="1915" w:author="GUILLERMO ORTIZ GONZALEZ" w:date="2026-04-24T10:55: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5492AD6" w14:textId="509DCFE5" w:rsidR="00685BD3" w:rsidRPr="003315DC" w:rsidDel="008C188C" w:rsidRDefault="00685BD3" w:rsidP="00A64570">
            <w:pPr>
              <w:rPr>
                <w:del w:id="1916" w:author="GUILLERMO ORTIZ GONZALEZ" w:date="2026-04-24T10:55:00Z" w16du:dateUtc="2026-04-24T15:55:00Z"/>
                <w:rFonts w:ascii="Arial" w:eastAsia="Arial" w:hAnsi="Arial" w:cs="Arial"/>
                <w:color w:val="000000" w:themeColor="text1"/>
                <w:sz w:val="20"/>
                <w:szCs w:val="22"/>
              </w:rPr>
            </w:pPr>
            <w:del w:id="1917" w:author="GUILLERMO ORTIZ GONZALEZ" w:date="2026-04-24T10:55:00Z" w16du:dateUtc="2026-04-24T15:55:00Z">
              <w:r w:rsidRPr="003315DC" w:rsidDel="008C188C">
                <w:rPr>
                  <w:rFonts w:ascii="Arial" w:eastAsia="Arial" w:hAnsi="Arial" w:cs="Arial"/>
                  <w:color w:val="000000" w:themeColor="text1"/>
                  <w:sz w:val="20"/>
                  <w:szCs w:val="22"/>
                </w:rPr>
                <w:delText>VALOR NO EJECUTADO (CONTRATISTA)</w:delText>
              </w:r>
            </w:del>
          </w:p>
        </w:tc>
        <w:tc>
          <w:tcPr>
            <w:tcW w:w="2275"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2FD06B2" w14:textId="3D5547A9" w:rsidR="00685BD3" w:rsidRPr="003315DC" w:rsidDel="008C188C" w:rsidRDefault="00685BD3" w:rsidP="00A64570">
            <w:pPr>
              <w:jc w:val="right"/>
              <w:rPr>
                <w:del w:id="1918" w:author="GUILLERMO ORTIZ GONZALEZ" w:date="2026-04-24T10:55:00Z" w16du:dateUtc="2026-04-24T15:55:00Z"/>
                <w:rFonts w:ascii="Arial" w:hAnsi="Arial" w:cs="Arial"/>
                <w:color w:val="000000" w:themeColor="text1"/>
                <w:sz w:val="20"/>
                <w:szCs w:val="22"/>
              </w:rPr>
            </w:pPr>
            <w:del w:id="1919" w:author="GUILLERMO ORTIZ GONZALEZ" w:date="2026-04-24T10:55:00Z" w16du:dateUtc="2026-04-24T15:55:00Z">
              <w:r w:rsidRPr="003315DC" w:rsidDel="008C188C">
                <w:rPr>
                  <w:rFonts w:ascii="Arial" w:hAnsi="Arial" w:cs="Arial"/>
                  <w:color w:val="000000" w:themeColor="text1"/>
                  <w:sz w:val="20"/>
                  <w:szCs w:val="22"/>
                </w:rPr>
                <w:delText>00</w:delText>
              </w:r>
            </w:del>
          </w:p>
        </w:tc>
      </w:tr>
      <w:tr w:rsidR="00685BD3" w:rsidRPr="003315DC" w:rsidDel="008C188C" w14:paraId="2368D7D6" w14:textId="6A85BD5F" w:rsidTr="00FA039A">
        <w:tblPrEx>
          <w:tblCellMar>
            <w:left w:w="108" w:type="dxa"/>
            <w:right w:w="108" w:type="dxa"/>
          </w:tblCellMar>
          <w:tblLook w:val="06A0" w:firstRow="1" w:lastRow="0" w:firstColumn="1" w:lastColumn="0" w:noHBand="1" w:noVBand="1"/>
        </w:tblPrEx>
        <w:trPr>
          <w:trHeight w:val="233"/>
          <w:jc w:val="center"/>
          <w:del w:id="1920" w:author="GUILLERMO ORTIZ GONZALEZ" w:date="2026-04-24T10:55: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3AEAA9C" w14:textId="26E670DC" w:rsidR="00685BD3" w:rsidRPr="003315DC" w:rsidDel="008C188C" w:rsidRDefault="00685BD3" w:rsidP="00A64570">
            <w:pPr>
              <w:rPr>
                <w:del w:id="1921" w:author="GUILLERMO ORTIZ GONZALEZ" w:date="2026-04-24T10:55:00Z" w16du:dateUtc="2026-04-24T15:55:00Z"/>
                <w:rFonts w:ascii="Arial" w:hAnsi="Arial" w:cs="Arial"/>
                <w:color w:val="000000" w:themeColor="text1"/>
                <w:sz w:val="20"/>
                <w:szCs w:val="22"/>
              </w:rPr>
            </w:pPr>
            <w:del w:id="1922" w:author="GUILLERMO ORTIZ GONZALEZ" w:date="2026-04-24T10:55:00Z" w16du:dateUtc="2026-04-24T15:55:00Z">
              <w:r w:rsidRPr="003315DC" w:rsidDel="008C188C">
                <w:rPr>
                  <w:rFonts w:ascii="Arial" w:eastAsia="Arial" w:hAnsi="Arial" w:cs="Arial"/>
                  <w:color w:val="000000" w:themeColor="text1"/>
                  <w:sz w:val="20"/>
                  <w:szCs w:val="22"/>
                </w:rPr>
                <w:delText>VALOR POR REINTEGRAR (CONTRATISTA)</w:delText>
              </w:r>
            </w:del>
          </w:p>
        </w:tc>
        <w:tc>
          <w:tcPr>
            <w:tcW w:w="2275"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ED3EE45" w14:textId="014260BC" w:rsidR="00685BD3" w:rsidRPr="003315DC" w:rsidDel="008C188C" w:rsidRDefault="00685BD3" w:rsidP="00A64570">
            <w:pPr>
              <w:jc w:val="right"/>
              <w:rPr>
                <w:del w:id="1923" w:author="GUILLERMO ORTIZ GONZALEZ" w:date="2026-04-24T10:55:00Z" w16du:dateUtc="2026-04-24T15:55:00Z"/>
                <w:rFonts w:ascii="Arial" w:hAnsi="Arial" w:cs="Arial"/>
                <w:color w:val="000000" w:themeColor="text1"/>
                <w:sz w:val="20"/>
                <w:szCs w:val="22"/>
              </w:rPr>
            </w:pPr>
            <w:del w:id="1924" w:author="GUILLERMO ORTIZ GONZALEZ" w:date="2026-04-24T10:55:00Z" w16du:dateUtc="2026-04-24T15:55:00Z">
              <w:r w:rsidRPr="003315DC" w:rsidDel="008C188C">
                <w:rPr>
                  <w:rFonts w:ascii="Arial" w:eastAsia="Arial" w:hAnsi="Arial" w:cs="Arial"/>
                  <w:color w:val="000000" w:themeColor="text1"/>
                  <w:sz w:val="20"/>
                  <w:szCs w:val="22"/>
                </w:rPr>
                <w:delText>0,00</w:delText>
              </w:r>
            </w:del>
          </w:p>
        </w:tc>
      </w:tr>
      <w:tr w:rsidR="00685BD3" w:rsidRPr="003315DC" w:rsidDel="008C188C" w14:paraId="247E528A" w14:textId="3E6B7954" w:rsidTr="00FA039A">
        <w:tblPrEx>
          <w:tblCellMar>
            <w:left w:w="108" w:type="dxa"/>
            <w:right w:w="108" w:type="dxa"/>
          </w:tblCellMar>
          <w:tblLook w:val="06A0" w:firstRow="1" w:lastRow="0" w:firstColumn="1" w:lastColumn="0" w:noHBand="1" w:noVBand="1"/>
        </w:tblPrEx>
        <w:trPr>
          <w:trHeight w:val="233"/>
          <w:jc w:val="center"/>
          <w:del w:id="1925" w:author="GUILLERMO ORTIZ GONZALEZ" w:date="2026-04-24T10:55: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82CEF82" w14:textId="615A1C4C" w:rsidR="00685BD3" w:rsidRPr="003315DC" w:rsidDel="008C188C" w:rsidRDefault="00685BD3" w:rsidP="00A64570">
            <w:pPr>
              <w:rPr>
                <w:del w:id="1926" w:author="GUILLERMO ORTIZ GONZALEZ" w:date="2026-04-24T10:55:00Z" w16du:dateUtc="2026-04-24T15:55:00Z"/>
                <w:rFonts w:ascii="Arial" w:hAnsi="Arial" w:cs="Arial"/>
                <w:color w:val="000000" w:themeColor="text1"/>
                <w:sz w:val="20"/>
                <w:szCs w:val="22"/>
              </w:rPr>
            </w:pPr>
            <w:del w:id="1927" w:author="GUILLERMO ORTIZ GONZALEZ" w:date="2026-04-24T10:55:00Z" w16du:dateUtc="2026-04-24T15:55:00Z">
              <w:r w:rsidRPr="003315DC" w:rsidDel="008C188C">
                <w:rPr>
                  <w:rFonts w:ascii="Arial" w:eastAsia="Arial" w:hAnsi="Arial" w:cs="Arial"/>
                  <w:color w:val="000000" w:themeColor="text1"/>
                  <w:sz w:val="20"/>
                  <w:szCs w:val="22"/>
                </w:rPr>
                <w:delText>VALOR REINTEGRADO (CONTRATISTA)</w:delText>
              </w:r>
            </w:del>
          </w:p>
        </w:tc>
        <w:tc>
          <w:tcPr>
            <w:tcW w:w="2275"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EECFBA2" w14:textId="6768E6CF" w:rsidR="00685BD3" w:rsidRPr="003315DC" w:rsidDel="008C188C" w:rsidRDefault="00685BD3" w:rsidP="00A64570">
            <w:pPr>
              <w:jc w:val="right"/>
              <w:rPr>
                <w:del w:id="1928" w:author="GUILLERMO ORTIZ GONZALEZ" w:date="2026-04-24T10:55:00Z" w16du:dateUtc="2026-04-24T15:55:00Z"/>
                <w:rFonts w:ascii="Arial" w:hAnsi="Arial" w:cs="Arial"/>
                <w:color w:val="000000" w:themeColor="text1"/>
                <w:sz w:val="20"/>
                <w:szCs w:val="22"/>
              </w:rPr>
            </w:pPr>
            <w:del w:id="1929" w:author="GUILLERMO ORTIZ GONZALEZ" w:date="2026-04-24T10:55:00Z" w16du:dateUtc="2026-04-24T15:55:00Z">
              <w:r w:rsidRPr="003315DC" w:rsidDel="008C188C">
                <w:rPr>
                  <w:rFonts w:ascii="Arial" w:eastAsia="Arial" w:hAnsi="Arial" w:cs="Arial"/>
                  <w:color w:val="000000" w:themeColor="text1"/>
                  <w:sz w:val="20"/>
                  <w:szCs w:val="22"/>
                </w:rPr>
                <w:delText>0,00</w:delText>
              </w:r>
            </w:del>
          </w:p>
        </w:tc>
      </w:tr>
      <w:tr w:rsidR="00685BD3" w:rsidRPr="003315DC" w:rsidDel="008C188C" w14:paraId="331DF9C3" w14:textId="13321BFF" w:rsidTr="00FA039A">
        <w:tblPrEx>
          <w:tblCellMar>
            <w:left w:w="108" w:type="dxa"/>
            <w:right w:w="108" w:type="dxa"/>
          </w:tblCellMar>
          <w:tblLook w:val="06A0" w:firstRow="1" w:lastRow="0" w:firstColumn="1" w:lastColumn="0" w:noHBand="1" w:noVBand="1"/>
        </w:tblPrEx>
        <w:trPr>
          <w:trHeight w:val="123"/>
          <w:jc w:val="center"/>
          <w:del w:id="1930" w:author="GUILLERMO ORTIZ GONZALEZ" w:date="2026-04-24T10:55:00Z"/>
        </w:trPr>
        <w:tc>
          <w:tcPr>
            <w:tcW w:w="5217"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D314610" w14:textId="593F61CB" w:rsidR="00685BD3" w:rsidRPr="003315DC" w:rsidDel="008C188C" w:rsidRDefault="00685BD3" w:rsidP="00A64570">
            <w:pPr>
              <w:rPr>
                <w:del w:id="1931" w:author="GUILLERMO ORTIZ GONZALEZ" w:date="2026-04-24T10:55:00Z" w16du:dateUtc="2026-04-24T15:55:00Z"/>
                <w:rFonts w:ascii="Arial" w:hAnsi="Arial" w:cs="Arial"/>
                <w:color w:val="000000" w:themeColor="text1"/>
                <w:sz w:val="20"/>
                <w:szCs w:val="22"/>
                <w:lang w:val="es-ES"/>
              </w:rPr>
            </w:pPr>
            <w:del w:id="1932" w:author="GUILLERMO ORTIZ GONZALEZ" w:date="2026-04-24T10:55:00Z" w16du:dateUtc="2026-04-24T15:55:00Z">
              <w:r w:rsidRPr="003315DC" w:rsidDel="008C188C">
                <w:rPr>
                  <w:rFonts w:ascii="Arial" w:eastAsia="Arial" w:hAnsi="Arial" w:cs="Arial"/>
                  <w:color w:val="000000" w:themeColor="text1"/>
                  <w:sz w:val="20"/>
                  <w:szCs w:val="22"/>
                  <w:lang w:val="es-ES"/>
                </w:rPr>
                <w:delText>SALDO A LIBERAR (SI APLICA)</w:delText>
              </w:r>
            </w:del>
          </w:p>
        </w:tc>
        <w:tc>
          <w:tcPr>
            <w:tcW w:w="2275"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65983B2" w14:textId="24315261" w:rsidR="00685BD3" w:rsidRPr="003315DC" w:rsidDel="008C188C" w:rsidRDefault="00685BD3" w:rsidP="00A64570">
            <w:pPr>
              <w:jc w:val="right"/>
              <w:rPr>
                <w:del w:id="1933" w:author="GUILLERMO ORTIZ GONZALEZ" w:date="2026-04-24T10:55:00Z" w16du:dateUtc="2026-04-24T15:55:00Z"/>
                <w:rFonts w:ascii="Arial" w:hAnsi="Arial" w:cs="Arial"/>
                <w:color w:val="000000" w:themeColor="text1"/>
                <w:sz w:val="20"/>
                <w:szCs w:val="22"/>
              </w:rPr>
            </w:pPr>
            <w:del w:id="1934" w:author="GUILLERMO ORTIZ GONZALEZ" w:date="2026-04-24T10:55:00Z" w16du:dateUtc="2026-04-24T15:55:00Z">
              <w:r w:rsidRPr="003315DC" w:rsidDel="008C188C">
                <w:rPr>
                  <w:rFonts w:ascii="Arial" w:hAnsi="Arial" w:cs="Arial"/>
                  <w:color w:val="000000" w:themeColor="text1"/>
                  <w:sz w:val="20"/>
                  <w:szCs w:val="22"/>
                </w:rPr>
                <w:delText xml:space="preserve"> 00</w:delText>
              </w:r>
            </w:del>
          </w:p>
        </w:tc>
      </w:tr>
    </w:tbl>
    <w:p w14:paraId="1B8739D3" w14:textId="2DC20E66" w:rsidR="00661036" w:rsidRDefault="00661036" w:rsidP="00A64570">
      <w:pPr>
        <w:jc w:val="both"/>
        <w:rPr>
          <w:rFonts w:ascii="Arial" w:hAnsi="Arial" w:cs="Arial"/>
          <w:color w:val="A6A6A6" w:themeColor="background1" w:themeShade="A6"/>
          <w:sz w:val="22"/>
          <w:szCs w:val="22"/>
        </w:rPr>
      </w:pPr>
    </w:p>
    <w:p w14:paraId="503B1A20" w14:textId="360B570F" w:rsidR="00F11DBF" w:rsidRPr="0070036C" w:rsidRDefault="00F11DBF" w:rsidP="00A64570">
      <w:pPr>
        <w:ind w:right="-234"/>
        <w:jc w:val="both"/>
        <w:rPr>
          <w:rFonts w:ascii="Arial" w:hAnsi="Arial" w:cs="Arial"/>
          <w:b/>
          <w:bCs/>
          <w:color w:val="AEAAAA" w:themeColor="background2" w:themeShade="BF"/>
          <w:spacing w:val="-2"/>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 xml:space="preserve">USULA </w:t>
      </w:r>
      <w:r w:rsidR="00512523">
        <w:rPr>
          <w:rFonts w:ascii="Arial" w:hAnsi="Arial" w:cs="Arial"/>
          <w:b/>
          <w:color w:val="000000" w:themeColor="text1"/>
          <w:sz w:val="22"/>
          <w:szCs w:val="22"/>
        </w:rPr>
        <w:t>TERCERA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eclaran mutuamente a paz y salvo por todo concepto y obligación adquirida en virtud del</w:t>
      </w:r>
      <w:r w:rsidR="00685BD3">
        <w:rPr>
          <w:rFonts w:ascii="Arial" w:hAnsi="Arial" w:cs="Arial"/>
          <w:color w:val="000000" w:themeColor="text1"/>
          <w:sz w:val="22"/>
          <w:szCs w:val="22"/>
          <w:lang w:eastAsia="es-CO"/>
        </w:rPr>
        <w:t xml:space="preserve"> </w:t>
      </w:r>
      <w:r w:rsidR="00685BD3">
        <w:rPr>
          <w:rFonts w:ascii="Arial" w:hAnsi="Arial" w:cs="Arial"/>
          <w:sz w:val="22"/>
          <w:szCs w:val="22"/>
        </w:rPr>
        <w:t>C</w:t>
      </w:r>
      <w:r w:rsidR="00685BD3" w:rsidRPr="00685BD3">
        <w:rPr>
          <w:rFonts w:ascii="Arial" w:hAnsi="Arial" w:cs="Arial"/>
          <w:sz w:val="22"/>
          <w:szCs w:val="22"/>
        </w:rPr>
        <w:t xml:space="preserve">ontrato </w:t>
      </w:r>
      <w:r w:rsidR="00685BD3">
        <w:rPr>
          <w:rFonts w:ascii="Arial" w:hAnsi="Arial" w:cs="Arial"/>
          <w:sz w:val="22"/>
          <w:szCs w:val="22"/>
        </w:rPr>
        <w:t>I</w:t>
      </w:r>
      <w:r w:rsidR="00685BD3" w:rsidRPr="00685BD3">
        <w:rPr>
          <w:rFonts w:ascii="Arial" w:hAnsi="Arial" w:cs="Arial"/>
          <w:sz w:val="22"/>
          <w:szCs w:val="22"/>
        </w:rPr>
        <w:t>nteradmnistrativo N</w:t>
      </w:r>
      <w:r w:rsidR="00685BD3">
        <w:rPr>
          <w:rFonts w:ascii="Arial" w:hAnsi="Arial" w:cs="Arial"/>
          <w:sz w:val="22"/>
          <w:szCs w:val="22"/>
        </w:rPr>
        <w:t xml:space="preserve">o </w:t>
      </w:r>
      <w:r w:rsidR="00685BD3" w:rsidRPr="00685BD3">
        <w:rPr>
          <w:rFonts w:ascii="Arial" w:hAnsi="Arial" w:cs="Arial"/>
          <w:sz w:val="22"/>
          <w:szCs w:val="22"/>
        </w:rPr>
        <w:t>GGC-542-2023</w:t>
      </w:r>
      <w:r w:rsidR="00661036">
        <w:rPr>
          <w:rFonts w:ascii="Arial" w:hAnsi="Arial" w:cs="Arial"/>
          <w:sz w:val="22"/>
          <w:szCs w:val="22"/>
        </w:rPr>
        <w:t>.</w:t>
      </w:r>
    </w:p>
    <w:p w14:paraId="06662601" w14:textId="77777777" w:rsidR="00F11DBF" w:rsidRPr="00B34588" w:rsidRDefault="00F11DBF" w:rsidP="00A64570">
      <w:pPr>
        <w:ind w:right="-234"/>
        <w:jc w:val="both"/>
        <w:rPr>
          <w:rFonts w:ascii="Arial" w:hAnsi="Arial" w:cs="Arial"/>
          <w:color w:val="000000" w:themeColor="text1"/>
          <w:sz w:val="22"/>
          <w:szCs w:val="22"/>
        </w:rPr>
      </w:pPr>
    </w:p>
    <w:p w14:paraId="17CCA8D1" w14:textId="2159E59B" w:rsidR="00F11DBF" w:rsidRPr="0070036C" w:rsidRDefault="00F11DBF" w:rsidP="00A64570">
      <w:pPr>
        <w:pStyle w:val="Textoindependiente"/>
        <w:suppressAutoHyphens/>
        <w:ind w:right="-234"/>
        <w:jc w:val="both"/>
        <w:rPr>
          <w:rFonts w:ascii="Arial" w:hAnsi="Arial" w:cs="Arial"/>
          <w:color w:val="000000" w:themeColor="text1"/>
          <w:sz w:val="22"/>
          <w:szCs w:val="22"/>
        </w:rPr>
      </w:pPr>
      <w:r w:rsidRPr="00E8738F">
        <w:rPr>
          <w:rFonts w:ascii="Arial" w:hAnsi="Arial" w:cs="Arial"/>
          <w:b/>
          <w:color w:val="000000" w:themeColor="text1"/>
          <w:spacing w:val="-2"/>
          <w:sz w:val="22"/>
          <w:szCs w:val="22"/>
        </w:rPr>
        <w:t xml:space="preserve">CLÁUSULA </w:t>
      </w:r>
      <w:r w:rsidR="00512523">
        <w:rPr>
          <w:rFonts w:ascii="Arial" w:hAnsi="Arial" w:cs="Arial"/>
          <w:b/>
          <w:color w:val="000000" w:themeColor="text1"/>
          <w:spacing w:val="-2"/>
          <w:sz w:val="22"/>
          <w:szCs w:val="22"/>
        </w:rPr>
        <w:t>CUARTA</w:t>
      </w:r>
      <w:r w:rsidRPr="00E8738F">
        <w:rPr>
          <w:rFonts w:ascii="Arial" w:hAnsi="Arial" w:cs="Arial"/>
          <w:b/>
          <w:color w:val="000000" w:themeColor="text1"/>
          <w:spacing w:val="-2"/>
          <w:sz w:val="22"/>
          <w:szCs w:val="22"/>
        </w:rPr>
        <w:t xml:space="preserve">: </w:t>
      </w:r>
      <w:r w:rsidR="00661036" w:rsidRPr="00661036">
        <w:rPr>
          <w:rFonts w:ascii="Arial" w:hAnsi="Arial" w:cs="Arial"/>
          <w:b/>
          <w:color w:val="000000" w:themeColor="text1"/>
          <w:spacing w:val="-2"/>
          <w:sz w:val="22"/>
          <w:szCs w:val="22"/>
        </w:rPr>
        <w:t>SOCIEDAD HOTELERA TEQUENDAMA S.</w:t>
      </w:r>
      <w:r w:rsidR="00661036">
        <w:rPr>
          <w:rFonts w:ascii="Arial" w:hAnsi="Arial" w:cs="Arial"/>
          <w:b/>
          <w:color w:val="000000" w:themeColor="text1"/>
          <w:spacing w:val="-2"/>
          <w:sz w:val="22"/>
          <w:szCs w:val="22"/>
        </w:rPr>
        <w:t xml:space="preserve">A, </w:t>
      </w:r>
      <w:r w:rsidRPr="0070036C">
        <w:rPr>
          <w:rFonts w:ascii="Arial" w:eastAsia="Apple Color Emoji" w:hAnsi="Arial" w:cs="Arial"/>
          <w:sz w:val="22"/>
          <w:szCs w:val="22"/>
          <w:lang w:val="es-ES"/>
        </w:rPr>
        <w:t xml:space="preserve">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xml:space="preserve">,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del </w:t>
      </w:r>
      <w:r w:rsidR="00685BD3">
        <w:rPr>
          <w:rFonts w:ascii="Arial" w:hAnsi="Arial" w:cs="Arial"/>
          <w:sz w:val="22"/>
          <w:szCs w:val="22"/>
        </w:rPr>
        <w:t>C</w:t>
      </w:r>
      <w:r w:rsidR="00685BD3" w:rsidRPr="00685BD3">
        <w:rPr>
          <w:rFonts w:ascii="Arial" w:hAnsi="Arial" w:cs="Arial"/>
          <w:sz w:val="22"/>
          <w:szCs w:val="22"/>
        </w:rPr>
        <w:t xml:space="preserve">ontrato </w:t>
      </w:r>
      <w:r w:rsidR="00685BD3">
        <w:rPr>
          <w:rFonts w:ascii="Arial" w:hAnsi="Arial" w:cs="Arial"/>
          <w:sz w:val="22"/>
          <w:szCs w:val="22"/>
        </w:rPr>
        <w:t>I</w:t>
      </w:r>
      <w:r w:rsidR="00685BD3" w:rsidRPr="00685BD3">
        <w:rPr>
          <w:rFonts w:ascii="Arial" w:hAnsi="Arial" w:cs="Arial"/>
          <w:sz w:val="22"/>
          <w:szCs w:val="22"/>
        </w:rPr>
        <w:t>nteradmnistrativo N</w:t>
      </w:r>
      <w:r w:rsidR="00685BD3">
        <w:rPr>
          <w:rFonts w:ascii="Arial" w:hAnsi="Arial" w:cs="Arial"/>
          <w:sz w:val="22"/>
          <w:szCs w:val="22"/>
        </w:rPr>
        <w:t xml:space="preserve">o </w:t>
      </w:r>
      <w:r w:rsidR="00685BD3" w:rsidRPr="00685BD3">
        <w:rPr>
          <w:rFonts w:ascii="Arial" w:hAnsi="Arial" w:cs="Arial"/>
          <w:sz w:val="22"/>
          <w:szCs w:val="22"/>
        </w:rPr>
        <w:t>GGC-542-2023</w:t>
      </w:r>
      <w:r w:rsidR="00512523">
        <w:rPr>
          <w:rFonts w:ascii="Arial" w:hAnsi="Arial" w:cs="Arial"/>
          <w:sz w:val="22"/>
          <w:szCs w:val="22"/>
        </w:rPr>
        <w:t>.</w:t>
      </w:r>
      <w:r w:rsidRPr="0070036C">
        <w:rPr>
          <w:rFonts w:ascii="Arial" w:eastAsia="Apple Color Emoji" w:hAnsi="Arial" w:cs="Arial"/>
          <w:sz w:val="22"/>
          <w:szCs w:val="22"/>
          <w:lang w:val="es-ES"/>
        </w:rPr>
        <w:t xml:space="preserve">Sin perjuicio de las facultades y obligaciones que por el Contrato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 xml:space="preserve">y que tenga origen en la ejecución del </w:t>
      </w:r>
      <w:r w:rsidR="00685BD3">
        <w:rPr>
          <w:rFonts w:ascii="Arial" w:hAnsi="Arial" w:cs="Arial"/>
          <w:sz w:val="22"/>
          <w:szCs w:val="22"/>
        </w:rPr>
        <w:t>C</w:t>
      </w:r>
      <w:r w:rsidR="00685BD3" w:rsidRPr="00685BD3">
        <w:rPr>
          <w:rFonts w:ascii="Arial" w:hAnsi="Arial" w:cs="Arial"/>
          <w:sz w:val="22"/>
          <w:szCs w:val="22"/>
        </w:rPr>
        <w:t xml:space="preserve">ontrato </w:t>
      </w:r>
      <w:r w:rsidR="00685BD3">
        <w:rPr>
          <w:rFonts w:ascii="Arial" w:hAnsi="Arial" w:cs="Arial"/>
          <w:sz w:val="22"/>
          <w:szCs w:val="22"/>
        </w:rPr>
        <w:t>I</w:t>
      </w:r>
      <w:r w:rsidR="00685BD3" w:rsidRPr="00685BD3">
        <w:rPr>
          <w:rFonts w:ascii="Arial" w:hAnsi="Arial" w:cs="Arial"/>
          <w:sz w:val="22"/>
          <w:szCs w:val="22"/>
        </w:rPr>
        <w:t>nteradmnistrativo N</w:t>
      </w:r>
      <w:r w:rsidR="00685BD3">
        <w:rPr>
          <w:rFonts w:ascii="Arial" w:hAnsi="Arial" w:cs="Arial"/>
          <w:sz w:val="22"/>
          <w:szCs w:val="22"/>
        </w:rPr>
        <w:t xml:space="preserve">o </w:t>
      </w:r>
      <w:r w:rsidR="00685BD3" w:rsidRPr="00685BD3">
        <w:rPr>
          <w:rFonts w:ascii="Arial" w:hAnsi="Arial" w:cs="Arial"/>
          <w:sz w:val="22"/>
          <w:szCs w:val="22"/>
        </w:rPr>
        <w:t>GGC-542-2023</w:t>
      </w:r>
      <w:r w:rsidR="00685BD3">
        <w:rPr>
          <w:rFonts w:ascii="Arial" w:hAnsi="Arial" w:cs="Arial"/>
          <w:b/>
          <w:bCs/>
          <w:sz w:val="22"/>
          <w:szCs w:val="22"/>
        </w:rPr>
        <w:t xml:space="preserve"> </w:t>
      </w:r>
      <w:r w:rsidRPr="00E8738F">
        <w:rPr>
          <w:rFonts w:ascii="Arial" w:hAnsi="Arial" w:cs="Arial"/>
          <w:color w:val="000000" w:themeColor="text1"/>
          <w:sz w:val="22"/>
          <w:szCs w:val="22"/>
        </w:rPr>
        <w:t>de conformidad con lo establecido en la normatividad vigente.</w:t>
      </w:r>
    </w:p>
    <w:p w14:paraId="21751319" w14:textId="30C9BA97" w:rsidR="00F11DBF" w:rsidRPr="00B34588" w:rsidRDefault="00F11DBF" w:rsidP="00A64570">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w:t>
      </w:r>
      <w:r w:rsidR="00A04311">
        <w:rPr>
          <w:rFonts w:ascii="Arial" w:hAnsi="Arial" w:cs="Arial"/>
          <w:b/>
          <w:color w:val="000000" w:themeColor="text1"/>
          <w:spacing w:val="-2"/>
          <w:sz w:val="22"/>
          <w:szCs w:val="22"/>
        </w:rPr>
        <w:t>QUINTA</w:t>
      </w:r>
      <w:r w:rsidRPr="00B34588">
        <w:rPr>
          <w:rFonts w:ascii="Arial" w:hAnsi="Arial" w:cs="Arial"/>
          <w:b/>
          <w:color w:val="000000" w:themeColor="text1"/>
          <w:spacing w:val="-2"/>
          <w:sz w:val="22"/>
          <w:szCs w:val="22"/>
        </w:rPr>
        <w:t xml:space="preserve">: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236A7043" w14:textId="77777777" w:rsidR="00F11DBF" w:rsidRPr="00B34588" w:rsidRDefault="00F11DBF" w:rsidP="00A64570">
      <w:pPr>
        <w:ind w:right="-234"/>
        <w:jc w:val="both"/>
        <w:rPr>
          <w:rFonts w:ascii="Arial" w:hAnsi="Arial" w:cs="Arial"/>
          <w:color w:val="000000" w:themeColor="text1"/>
          <w:spacing w:val="-2"/>
          <w:sz w:val="22"/>
          <w:szCs w:val="22"/>
          <w:lang w:val="es-MX"/>
        </w:rPr>
      </w:pPr>
    </w:p>
    <w:p w14:paraId="19B5BE54" w14:textId="77777777" w:rsidR="00661036" w:rsidRPr="00FC5B12" w:rsidRDefault="00661036" w:rsidP="00A64570">
      <w:pPr>
        <w:numPr>
          <w:ilvl w:val="0"/>
          <w:numId w:val="4"/>
        </w:numPr>
        <w:ind w:left="567" w:hanging="360"/>
        <w:jc w:val="both"/>
        <w:rPr>
          <w:rFonts w:ascii="Arial" w:hAnsi="Arial" w:cs="Arial"/>
          <w:color w:val="000000" w:themeColor="text1"/>
          <w:sz w:val="22"/>
          <w:szCs w:val="22"/>
        </w:rPr>
      </w:pPr>
      <w:r w:rsidRPr="00FC5B12">
        <w:rPr>
          <w:rFonts w:ascii="Arial" w:hAnsi="Arial" w:cs="Arial"/>
          <w:color w:val="000000" w:themeColor="text1"/>
          <w:sz w:val="22"/>
          <w:szCs w:val="22"/>
        </w:rPr>
        <w:t xml:space="preserve">Certificado final de cumplimiento suscrito por la supervisora. </w:t>
      </w:r>
    </w:p>
    <w:p w14:paraId="6C535F93" w14:textId="77777777" w:rsidR="00661036" w:rsidRPr="00FC5B12" w:rsidRDefault="00661036" w:rsidP="00A64570">
      <w:pPr>
        <w:numPr>
          <w:ilvl w:val="0"/>
          <w:numId w:val="4"/>
        </w:numPr>
        <w:ind w:left="567" w:hanging="360"/>
        <w:jc w:val="both"/>
        <w:rPr>
          <w:rFonts w:ascii="Arial" w:hAnsi="Arial" w:cs="Arial"/>
          <w:color w:val="000000" w:themeColor="text1"/>
          <w:sz w:val="22"/>
          <w:szCs w:val="22"/>
        </w:rPr>
      </w:pPr>
      <w:r w:rsidRPr="00FC5B12">
        <w:rPr>
          <w:rFonts w:ascii="Arial" w:hAnsi="Arial" w:cs="Arial"/>
          <w:color w:val="000000" w:themeColor="text1"/>
          <w:sz w:val="22"/>
          <w:szCs w:val="22"/>
        </w:rPr>
        <w:t xml:space="preserve">Relación de Pagos del Sistema SIIF, suscrito por el Coordinador del Grupo de Tesorería del MINISTERIO, allegado por el Supervisor. </w:t>
      </w:r>
    </w:p>
    <w:p w14:paraId="55867A0B" w14:textId="77777777" w:rsidR="00661036" w:rsidRPr="00FC5B12" w:rsidRDefault="00661036" w:rsidP="00A64570">
      <w:pPr>
        <w:numPr>
          <w:ilvl w:val="0"/>
          <w:numId w:val="4"/>
        </w:numPr>
        <w:ind w:left="567" w:hanging="360"/>
        <w:jc w:val="both"/>
        <w:rPr>
          <w:rFonts w:ascii="Arial" w:hAnsi="Arial" w:cs="Arial"/>
          <w:color w:val="000000" w:themeColor="text1"/>
          <w:sz w:val="22"/>
          <w:szCs w:val="22"/>
        </w:rPr>
      </w:pPr>
      <w:r w:rsidRPr="00FC5B12">
        <w:rPr>
          <w:rFonts w:ascii="Arial" w:hAnsi="Arial" w:cs="Arial"/>
          <w:color w:val="000000" w:themeColor="text1"/>
          <w:sz w:val="22"/>
          <w:szCs w:val="22"/>
        </w:rPr>
        <w:t xml:space="preserve">Certificados de paz y salvo por concepto de pagos al sistema de seguridad social integral y parafiscales durante la vigencia del contrato, suscrito por la Representante Legal del CONTRATISTA y aportado por éste para la liquidación del Contrato. </w:t>
      </w:r>
    </w:p>
    <w:p w14:paraId="45618D6F" w14:textId="71A31DA9" w:rsidR="00F11DBF" w:rsidRPr="00661036" w:rsidRDefault="00F11DBF" w:rsidP="00A64570">
      <w:pPr>
        <w:ind w:right="49"/>
        <w:jc w:val="both"/>
        <w:rPr>
          <w:rFonts w:ascii="Arial" w:eastAsia="Apple Color Emoji" w:hAnsi="Arial" w:cs="Arial"/>
          <w:b/>
          <w:bCs/>
          <w:color w:val="AEAAAA" w:themeColor="background2" w:themeShade="BF"/>
          <w:sz w:val="22"/>
          <w:szCs w:val="22"/>
        </w:rPr>
      </w:pPr>
    </w:p>
    <w:p w14:paraId="0968A0D6" w14:textId="1CFF6FFC" w:rsidR="00F11DBF" w:rsidRDefault="00F11DBF" w:rsidP="00A64570">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CLÁUSULA S</w:t>
      </w:r>
      <w:r w:rsidR="00A04311">
        <w:rPr>
          <w:rFonts w:ascii="Arial" w:hAnsi="Arial" w:cs="Arial"/>
          <w:b/>
          <w:color w:val="000000" w:themeColor="text1"/>
          <w:spacing w:val="-2"/>
          <w:sz w:val="22"/>
          <w:szCs w:val="22"/>
        </w:rPr>
        <w:t>EXTA</w:t>
      </w:r>
      <w:r w:rsidRPr="00B34588">
        <w:rPr>
          <w:rFonts w:ascii="Arial" w:hAnsi="Arial" w:cs="Arial"/>
          <w:b/>
          <w:color w:val="000000" w:themeColor="text1"/>
          <w:spacing w:val="-2"/>
          <w:sz w:val="22"/>
          <w:szCs w:val="22"/>
        </w:rPr>
        <w:t xml:space="preserve">: </w:t>
      </w:r>
      <w:r w:rsidRPr="00B34588">
        <w:rPr>
          <w:rFonts w:ascii="Arial" w:hAnsi="Arial" w:cs="Arial"/>
          <w:color w:val="000000" w:themeColor="text1"/>
          <w:spacing w:val="-2"/>
          <w:sz w:val="22"/>
          <w:szCs w:val="22"/>
        </w:rPr>
        <w:t xml:space="preserve">Aprobar la liquidación descrita en la presente Acta. </w:t>
      </w:r>
    </w:p>
    <w:p w14:paraId="0DEEDE41" w14:textId="77777777" w:rsidR="00F11DBF" w:rsidRDefault="00F11DBF" w:rsidP="00A64570">
      <w:pPr>
        <w:ind w:right="-234"/>
        <w:jc w:val="both"/>
        <w:rPr>
          <w:rFonts w:ascii="Arial" w:hAnsi="Arial" w:cs="Arial"/>
          <w:color w:val="000000" w:themeColor="text1"/>
          <w:spacing w:val="-2"/>
          <w:sz w:val="22"/>
          <w:szCs w:val="22"/>
        </w:rPr>
      </w:pPr>
    </w:p>
    <w:p w14:paraId="32D46603" w14:textId="77777777" w:rsidR="00F11DBF" w:rsidRPr="00E8738F" w:rsidRDefault="00F11DBF" w:rsidP="00A64570">
      <w:pPr>
        <w:ind w:right="-234"/>
        <w:jc w:val="both"/>
        <w:rPr>
          <w:rFonts w:ascii="Arial" w:hAnsi="Arial" w:cs="Arial"/>
          <w:color w:val="000000" w:themeColor="text1"/>
          <w:spacing w:val="-2"/>
          <w:sz w:val="22"/>
          <w:szCs w:val="22"/>
        </w:rPr>
      </w:pPr>
    </w:p>
    <w:p w14:paraId="3928BC1A" w14:textId="72FD4F9D" w:rsidR="00F11DBF" w:rsidRPr="0070036C" w:rsidRDefault="00F11DBF" w:rsidP="00A64570">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AC4FB8C" w14:textId="77777777" w:rsidR="00F11DBF" w:rsidRPr="00692BD2" w:rsidRDefault="00F11DBF" w:rsidP="00A64570">
      <w:pPr>
        <w:rPr>
          <w:rFonts w:ascii="Arial" w:hAnsi="Arial" w:cs="Arial"/>
          <w:b/>
          <w:color w:val="000000" w:themeColor="text1"/>
          <w:sz w:val="22"/>
          <w:szCs w:val="22"/>
          <w:lang w:eastAsia="es-CO"/>
        </w:rPr>
      </w:pPr>
    </w:p>
    <w:p w14:paraId="53DA2B9B" w14:textId="77777777" w:rsidR="00E90F0D" w:rsidRDefault="00E90F0D" w:rsidP="00A64570">
      <w:pPr>
        <w:jc w:val="center"/>
        <w:rPr>
          <w:rFonts w:ascii="Arial" w:hAnsi="Arial" w:cs="Arial"/>
          <w:b/>
          <w:color w:val="000000" w:themeColor="text1"/>
          <w:sz w:val="22"/>
          <w:szCs w:val="22"/>
          <w:lang w:eastAsia="es-CO"/>
        </w:rPr>
      </w:pPr>
    </w:p>
    <w:p w14:paraId="6168B171" w14:textId="44719126" w:rsidR="00F11DBF" w:rsidRPr="0070036C" w:rsidRDefault="00E90F0D" w:rsidP="00A64570">
      <w:pPr>
        <w:jc w:val="center"/>
        <w:rPr>
          <w:rFonts w:ascii="Arial" w:eastAsia="Calibri" w:hAnsi="Arial" w:cs="Arial"/>
          <w:b/>
          <w:sz w:val="22"/>
          <w:szCs w:val="22"/>
          <w:lang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eastAsia="es-CO"/>
        </w:rPr>
        <w:t>EL MINISTERIO</w:t>
      </w:r>
    </w:p>
    <w:p w14:paraId="086C38CF" w14:textId="77777777" w:rsidR="00F11DBF" w:rsidRDefault="00F11DBF" w:rsidP="00A64570">
      <w:pPr>
        <w:tabs>
          <w:tab w:val="left" w:pos="8352"/>
        </w:tabs>
        <w:rPr>
          <w:rFonts w:ascii="Arial" w:eastAsia="Calibri" w:hAnsi="Arial" w:cs="Arial"/>
          <w:b/>
          <w:sz w:val="22"/>
          <w:szCs w:val="22"/>
          <w:lang w:eastAsia="es-CO"/>
        </w:rPr>
      </w:pPr>
      <w:r w:rsidRPr="0070036C">
        <w:rPr>
          <w:rFonts w:ascii="Arial" w:eastAsia="Calibri" w:hAnsi="Arial" w:cs="Arial"/>
          <w:b/>
          <w:sz w:val="22"/>
          <w:szCs w:val="22"/>
          <w:lang w:eastAsia="es-CO"/>
        </w:rPr>
        <w:tab/>
      </w:r>
    </w:p>
    <w:p w14:paraId="503BDE73" w14:textId="77777777" w:rsidR="00E90F0D" w:rsidRDefault="00E90F0D" w:rsidP="00A64570">
      <w:pPr>
        <w:tabs>
          <w:tab w:val="left" w:pos="8352"/>
        </w:tabs>
        <w:rPr>
          <w:rFonts w:ascii="Arial" w:eastAsia="Calibri" w:hAnsi="Arial" w:cs="Arial"/>
          <w:b/>
          <w:sz w:val="22"/>
          <w:szCs w:val="22"/>
          <w:lang w:eastAsia="es-CO"/>
        </w:rPr>
      </w:pPr>
    </w:p>
    <w:p w14:paraId="40176E12" w14:textId="77777777" w:rsidR="00E90F0D" w:rsidRPr="0070036C" w:rsidRDefault="00E90F0D" w:rsidP="00A64570">
      <w:pPr>
        <w:tabs>
          <w:tab w:val="left" w:pos="8352"/>
        </w:tabs>
        <w:rPr>
          <w:rFonts w:ascii="Arial" w:eastAsia="Calibri" w:hAnsi="Arial" w:cs="Arial"/>
          <w:b/>
          <w:sz w:val="22"/>
          <w:szCs w:val="22"/>
          <w:lang w:eastAsia="es-CO"/>
        </w:rPr>
      </w:pPr>
    </w:p>
    <w:p w14:paraId="4423D1F0" w14:textId="77777777" w:rsidR="00F11DBF" w:rsidRPr="00E92EE7" w:rsidRDefault="00F11DBF" w:rsidP="00A64570">
      <w:pPr>
        <w:tabs>
          <w:tab w:val="left" w:pos="2977"/>
        </w:tabs>
        <w:suppressAutoHyphens/>
        <w:ind w:right="-234"/>
        <w:jc w:val="center"/>
        <w:rPr>
          <w:rFonts w:ascii="Arial" w:eastAsia="Apple Color Emoji" w:hAnsi="Arial" w:cs="Arial"/>
          <w:b/>
          <w:shd w:val="clear" w:color="auto" w:fill="FFFFFF"/>
          <w:lang w:val="es-ES"/>
        </w:rPr>
      </w:pPr>
      <w:r w:rsidRPr="00E92EE7">
        <w:rPr>
          <w:rFonts w:ascii="Arial" w:eastAsia="Apple Color Emoji" w:hAnsi="Arial" w:cs="Arial"/>
          <w:b/>
          <w:shd w:val="clear" w:color="auto" w:fill="FFFFFF"/>
          <w:lang w:val="es-ES"/>
        </w:rPr>
        <w:t>__________________________________</w:t>
      </w:r>
    </w:p>
    <w:p w14:paraId="7F3D7E3A" w14:textId="77777777" w:rsidR="00661036" w:rsidRPr="00865EC7" w:rsidRDefault="00661036" w:rsidP="00A64570">
      <w:pPr>
        <w:tabs>
          <w:tab w:val="left" w:pos="2977"/>
        </w:tabs>
        <w:suppressAutoHyphen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NOMBRE:</w:t>
      </w:r>
      <w:r>
        <w:rPr>
          <w:rFonts w:ascii="Arial" w:eastAsia="Apple Color Emoji" w:hAnsi="Arial" w:cs="Arial"/>
          <w:b/>
          <w:sz w:val="22"/>
          <w:szCs w:val="22"/>
          <w:shd w:val="clear" w:color="auto" w:fill="FFFFFF"/>
          <w:lang w:val="es-ES"/>
        </w:rPr>
        <w:t xml:space="preserve"> PABLO CESAR </w:t>
      </w:r>
      <w:r w:rsidRPr="00865EC7">
        <w:rPr>
          <w:rFonts w:ascii="Arial" w:eastAsia="Apple Color Emoji" w:hAnsi="Arial" w:cs="Arial"/>
          <w:b/>
          <w:sz w:val="22"/>
          <w:szCs w:val="22"/>
          <w:shd w:val="clear" w:color="auto" w:fill="FFFFFF"/>
          <w:lang w:val="es-ES"/>
        </w:rPr>
        <w:t>PACHECO RODRÍGUEZ.</w:t>
      </w:r>
    </w:p>
    <w:p w14:paraId="75206417" w14:textId="77777777" w:rsidR="00661036" w:rsidRPr="00865EC7" w:rsidRDefault="00661036" w:rsidP="00A64570">
      <w:pPr>
        <w:tabs>
          <w:tab w:val="left" w:pos="2977"/>
        </w:tabs>
        <w:suppressAutoHyphens/>
        <w:jc w:val="center"/>
        <w:rPr>
          <w:rFonts w:ascii="Arial" w:eastAsia="Apple Color Emoji" w:hAnsi="Arial" w:cs="Arial"/>
          <w:b/>
          <w:sz w:val="22"/>
          <w:szCs w:val="22"/>
          <w:shd w:val="clear" w:color="auto" w:fill="FFFFFF"/>
          <w:lang w:val="es-ES"/>
        </w:rPr>
      </w:pPr>
      <w:r w:rsidRPr="00865EC7">
        <w:rPr>
          <w:rFonts w:ascii="Arial" w:eastAsia="Apple Color Emoji" w:hAnsi="Arial" w:cs="Arial"/>
          <w:b/>
          <w:sz w:val="22"/>
          <w:szCs w:val="22"/>
          <w:shd w:val="clear" w:color="auto" w:fill="FFFFFF"/>
          <w:lang w:val="es-ES"/>
        </w:rPr>
        <w:t>CARGO: SUBDIRECTOR ADMINISTRATIVO Y FINANCIERO</w:t>
      </w:r>
    </w:p>
    <w:p w14:paraId="76ACAB48" w14:textId="77777777" w:rsidR="00661036" w:rsidRPr="0070036C" w:rsidRDefault="00661036" w:rsidP="00A64570">
      <w:pPr>
        <w:tabs>
          <w:tab w:val="left" w:pos="2977"/>
        </w:tabs>
        <w:suppressAutoHyphens/>
        <w:jc w:val="center"/>
        <w:rPr>
          <w:rFonts w:ascii="Arial" w:eastAsia="Apple Color Emoji" w:hAnsi="Arial" w:cs="Arial"/>
          <w:b/>
          <w:sz w:val="22"/>
          <w:szCs w:val="22"/>
          <w:lang w:val="es-ES"/>
        </w:rPr>
      </w:pPr>
      <w:r w:rsidRPr="00865EC7">
        <w:rPr>
          <w:rFonts w:ascii="Arial" w:eastAsia="Apple Color Emoji" w:hAnsi="Arial" w:cs="Arial"/>
          <w:b/>
          <w:sz w:val="22"/>
          <w:szCs w:val="22"/>
          <w:shd w:val="clear" w:color="auto" w:fill="FFFFFF"/>
          <w:lang w:val="es-ES"/>
        </w:rPr>
        <w:t>MINISTERIO DE MINAS Y ENERGIA.</w:t>
      </w:r>
    </w:p>
    <w:p w14:paraId="1CA8F3CB" w14:textId="741C5D8A" w:rsidR="00F11DBF" w:rsidRPr="00661036" w:rsidRDefault="00F11DBF" w:rsidP="00A64570">
      <w:pPr>
        <w:tabs>
          <w:tab w:val="left" w:pos="2977"/>
        </w:tabs>
        <w:suppressAutoHyphens/>
        <w:ind w:right="-234"/>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 xml:space="preserve"> </w:t>
      </w:r>
    </w:p>
    <w:p w14:paraId="7E181B46" w14:textId="77777777" w:rsidR="00F11DBF" w:rsidRDefault="00F11DBF" w:rsidP="00A64570">
      <w:pPr>
        <w:rPr>
          <w:rFonts w:ascii="Arial" w:hAnsi="Arial" w:cs="Arial"/>
          <w:b/>
          <w:sz w:val="22"/>
          <w:szCs w:val="22"/>
        </w:rPr>
      </w:pPr>
    </w:p>
    <w:p w14:paraId="6F1355AF" w14:textId="77777777" w:rsidR="00E90F0D" w:rsidRPr="00692BD2" w:rsidRDefault="00E90F0D" w:rsidP="00A64570">
      <w:pPr>
        <w:rPr>
          <w:rFonts w:ascii="Arial" w:hAnsi="Arial" w:cs="Arial"/>
          <w:b/>
          <w:sz w:val="22"/>
          <w:szCs w:val="22"/>
        </w:rPr>
      </w:pPr>
    </w:p>
    <w:p w14:paraId="7DDB36C0" w14:textId="77777777" w:rsidR="00F11DBF" w:rsidRPr="0070036C" w:rsidRDefault="00F11DBF" w:rsidP="00A64570">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p>
    <w:p w14:paraId="67E1E042" w14:textId="77777777" w:rsidR="00661036" w:rsidRPr="0070036C" w:rsidRDefault="00661036" w:rsidP="00A64570">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NOMBRE:</w:t>
      </w:r>
      <w:r>
        <w:rPr>
          <w:rFonts w:ascii="Arial" w:eastAsia="Apple Color Emoji" w:hAnsi="Arial" w:cs="Arial"/>
          <w:b/>
          <w:sz w:val="22"/>
          <w:szCs w:val="22"/>
          <w:shd w:val="clear" w:color="auto" w:fill="FFFFFF"/>
          <w:lang w:val="es-ES"/>
        </w:rPr>
        <w:t xml:space="preserve"> JENNY CONSTANZA NOVA MARTINEZ.</w:t>
      </w:r>
    </w:p>
    <w:p w14:paraId="5F652A1A" w14:textId="77777777" w:rsidR="00661036" w:rsidRDefault="00661036" w:rsidP="00A64570">
      <w:pPr>
        <w:tabs>
          <w:tab w:val="left" w:pos="2977"/>
        </w:tabs>
        <w:suppressAutoHyphen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lastRenderedPageBreak/>
        <w:t>CARGO:</w:t>
      </w:r>
      <w:r>
        <w:rPr>
          <w:rFonts w:ascii="Arial" w:eastAsia="Apple Color Emoji" w:hAnsi="Arial" w:cs="Arial"/>
          <w:b/>
          <w:sz w:val="22"/>
          <w:szCs w:val="22"/>
          <w:shd w:val="clear" w:color="auto" w:fill="FFFFFF"/>
          <w:lang w:val="es-ES"/>
        </w:rPr>
        <w:t xml:space="preserve"> COORDINADORA DEL GRUPO DE RELACIONAMIENTO CON EL CIUDADANO Y GESTIÓN DE LA INFORMACIÓN</w:t>
      </w:r>
    </w:p>
    <w:p w14:paraId="470D1763" w14:textId="77777777" w:rsidR="00661036" w:rsidRPr="0070036C" w:rsidRDefault="00661036" w:rsidP="00A64570">
      <w:pPr>
        <w:tabs>
          <w:tab w:val="left" w:pos="2977"/>
        </w:tabs>
        <w:suppressAutoHyphens/>
        <w:jc w:val="center"/>
        <w:rPr>
          <w:rFonts w:ascii="Arial" w:eastAsia="Apple Color Emoji" w:hAnsi="Arial" w:cs="Arial"/>
          <w:b/>
          <w:sz w:val="22"/>
          <w:szCs w:val="22"/>
          <w:lang w:val="es-ES"/>
        </w:rPr>
      </w:pPr>
      <w:r>
        <w:rPr>
          <w:rFonts w:ascii="Arial" w:eastAsia="Apple Color Emoji" w:hAnsi="Arial" w:cs="Arial"/>
          <w:b/>
          <w:sz w:val="22"/>
          <w:szCs w:val="22"/>
          <w:shd w:val="clear" w:color="auto" w:fill="FFFFFF"/>
          <w:lang w:val="es-ES"/>
        </w:rPr>
        <w:t>MINISTERIO DE MINAS Y ENERGIA.</w:t>
      </w:r>
    </w:p>
    <w:p w14:paraId="5C47190A" w14:textId="77777777" w:rsidR="00661036" w:rsidRPr="0070036C" w:rsidRDefault="00661036" w:rsidP="00A64570">
      <w:pPr>
        <w:tabs>
          <w:tab w:val="left" w:pos="2835"/>
          <w:tab w:val="left" w:pos="2977"/>
        </w:tabs>
        <w:jc w:val="center"/>
        <w:rPr>
          <w:rFonts w:ascii="Arial" w:eastAsia="Apple Color Emoji" w:hAnsi="Arial" w:cs="Arial"/>
          <w:b/>
          <w:sz w:val="22"/>
          <w:szCs w:val="22"/>
          <w:lang w:val="es-ES"/>
        </w:rPr>
      </w:pPr>
      <w:r w:rsidRPr="0070036C">
        <w:rPr>
          <w:rFonts w:ascii="Arial" w:eastAsia="Apple Color Emoji" w:hAnsi="Arial" w:cs="Arial"/>
          <w:b/>
          <w:sz w:val="22"/>
          <w:szCs w:val="22"/>
          <w:shd w:val="clear" w:color="auto" w:fill="FFFFFF"/>
          <w:lang w:val="es-ES"/>
        </w:rPr>
        <w:t>Supervisor Contrato</w:t>
      </w:r>
    </w:p>
    <w:p w14:paraId="13901F4E" w14:textId="77777777" w:rsidR="00F11DBF" w:rsidRPr="0070036C" w:rsidRDefault="00F11DBF" w:rsidP="00A64570">
      <w:pPr>
        <w:rPr>
          <w:rFonts w:ascii="Arial" w:eastAsia="Calibri" w:hAnsi="Arial" w:cs="Arial"/>
          <w:b/>
          <w:sz w:val="22"/>
          <w:szCs w:val="22"/>
          <w:lang w:eastAsia="es-CO"/>
        </w:rPr>
      </w:pPr>
    </w:p>
    <w:p w14:paraId="5C1EF691" w14:textId="77777777" w:rsidR="00F11DBF" w:rsidRDefault="00F11DBF" w:rsidP="00A64570">
      <w:pPr>
        <w:rPr>
          <w:rFonts w:ascii="Arial" w:eastAsia="Calibri" w:hAnsi="Arial" w:cs="Arial"/>
          <w:b/>
          <w:bCs/>
          <w:sz w:val="22"/>
          <w:szCs w:val="22"/>
          <w:lang w:eastAsia="en-US"/>
        </w:rPr>
      </w:pPr>
    </w:p>
    <w:p w14:paraId="2FB2AE5B" w14:textId="77777777" w:rsidR="00E90F0D" w:rsidRPr="0070036C" w:rsidRDefault="00E90F0D" w:rsidP="00A64570">
      <w:pPr>
        <w:rPr>
          <w:rFonts w:ascii="Arial" w:eastAsia="Calibri" w:hAnsi="Arial" w:cs="Arial"/>
          <w:b/>
          <w:bCs/>
          <w:sz w:val="22"/>
          <w:szCs w:val="22"/>
          <w:lang w:eastAsia="en-US"/>
        </w:rPr>
      </w:pPr>
      <w:commentRangeStart w:id="1935"/>
    </w:p>
    <w:p w14:paraId="2AE6076C" w14:textId="1CD4114C" w:rsidR="00F11DBF" w:rsidRPr="0070036C" w:rsidRDefault="00F11DBF" w:rsidP="00A64570">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r w:rsidR="00661036" w:rsidRPr="00661036">
        <w:rPr>
          <w:rFonts w:ascii="Arial" w:eastAsia="Apple Color Emoji" w:hAnsi="Arial" w:cs="Arial"/>
          <w:b/>
          <w:bCs/>
          <w:sz w:val="22"/>
          <w:szCs w:val="22"/>
          <w:lang w:val="es-ES"/>
        </w:rPr>
        <w:t>SOCIEDAD HOTELERA TEQUENDAMA S.A</w:t>
      </w:r>
    </w:p>
    <w:p w14:paraId="55B77F8B" w14:textId="77777777" w:rsidR="00F11DBF" w:rsidRPr="0070036C" w:rsidRDefault="00F11DBF" w:rsidP="00A64570">
      <w:pPr>
        <w:suppressAutoHyphens/>
        <w:ind w:right="-234"/>
        <w:jc w:val="both"/>
        <w:rPr>
          <w:rFonts w:ascii="Arial" w:eastAsia="Apple Color Emoji" w:hAnsi="Arial" w:cs="Arial"/>
          <w:bCs/>
          <w:sz w:val="22"/>
          <w:szCs w:val="22"/>
          <w:lang w:val="es-ES"/>
        </w:rPr>
      </w:pPr>
    </w:p>
    <w:p w14:paraId="7BA4D202" w14:textId="77777777" w:rsidR="00F11DBF" w:rsidRPr="0070036C" w:rsidRDefault="00F11DBF" w:rsidP="00A64570">
      <w:pPr>
        <w:suppressAutoHyphens/>
        <w:ind w:right="-234"/>
        <w:jc w:val="both"/>
        <w:rPr>
          <w:rFonts w:ascii="Arial" w:eastAsia="Apple Color Emoji" w:hAnsi="Arial" w:cs="Arial"/>
          <w:bCs/>
          <w:sz w:val="22"/>
          <w:szCs w:val="22"/>
          <w:lang w:val="es-ES"/>
        </w:rPr>
      </w:pPr>
    </w:p>
    <w:p w14:paraId="7D1980BF" w14:textId="77777777" w:rsidR="00F11DBF" w:rsidRPr="0070036C" w:rsidRDefault="00F11DBF" w:rsidP="00A64570">
      <w:pPr>
        <w:jc w:val="center"/>
        <w:rPr>
          <w:rFonts w:ascii="Arial" w:eastAsia="Apple Color Emoji" w:hAnsi="Arial" w:cs="Arial"/>
          <w:sz w:val="22"/>
          <w:szCs w:val="22"/>
          <w:lang w:val="es-ES"/>
        </w:rPr>
      </w:pPr>
      <w:r w:rsidRPr="0070036C">
        <w:rPr>
          <w:rFonts w:ascii="Arial" w:eastAsia="Apple Color Emoji" w:hAnsi="Arial" w:cs="Arial"/>
          <w:sz w:val="22"/>
          <w:szCs w:val="22"/>
          <w:lang w:val="es-ES"/>
        </w:rPr>
        <w:t>_________________________________</w:t>
      </w:r>
    </w:p>
    <w:p w14:paraId="3055AC82" w14:textId="77777777" w:rsidR="00CA117C" w:rsidRDefault="00CA117C" w:rsidP="00A64570">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CHRISTIAN HENRIQUE GONZALEZ RODRIGUEZ</w:t>
      </w:r>
    </w:p>
    <w:p w14:paraId="61C7C6F3" w14:textId="77777777" w:rsidR="00CA117C" w:rsidRPr="00865EC7" w:rsidRDefault="00CA117C" w:rsidP="00A64570">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Secretario General</w:t>
      </w:r>
    </w:p>
    <w:p w14:paraId="48283C4E" w14:textId="18B06D5D" w:rsidR="00CA117C" w:rsidRPr="00CA117C" w:rsidRDefault="00CA117C" w:rsidP="00A64570">
      <w:pPr>
        <w:jc w:val="center"/>
        <w:rPr>
          <w:rFonts w:ascii="Arial" w:eastAsia="Apple Color Emoji" w:hAnsi="Arial" w:cs="Arial"/>
          <w:b/>
          <w:bCs/>
          <w:sz w:val="22"/>
          <w:szCs w:val="22"/>
          <w:lang w:val="es-ES"/>
        </w:rPr>
      </w:pPr>
      <w:r w:rsidRPr="00CA117C">
        <w:rPr>
          <w:rFonts w:ascii="Arial" w:hAnsi="Arial" w:cs="Arial"/>
          <w:b/>
          <w:bCs/>
          <w:color w:val="000000" w:themeColor="text1"/>
          <w:sz w:val="22"/>
          <w:szCs w:val="22"/>
        </w:rPr>
        <w:t>SOCIEDAD HOTELERA TEQUENDAMA S.A</w:t>
      </w:r>
      <w:commentRangeEnd w:id="1935"/>
      <w:r w:rsidR="00680F50" w:rsidRPr="00CA117C">
        <w:rPr>
          <w:rStyle w:val="Refdecomentario"/>
          <w:rFonts w:ascii="Arial" w:eastAsia="Apple Color Emoji" w:hAnsi="Arial" w:cs="Arial"/>
          <w:b/>
          <w:bCs/>
          <w:sz w:val="22"/>
          <w:szCs w:val="22"/>
          <w:lang w:val="es-ES"/>
        </w:rPr>
        <w:commentReference w:id="1935"/>
      </w:r>
    </w:p>
    <w:p w14:paraId="505742AE" w14:textId="77777777" w:rsidR="00F11DBF" w:rsidRPr="00CA117C" w:rsidRDefault="00F11DBF" w:rsidP="00A64570">
      <w:pPr>
        <w:ind w:right="-232"/>
        <w:jc w:val="both"/>
        <w:rPr>
          <w:rFonts w:ascii="Arial" w:eastAsia="Calibri" w:hAnsi="Arial" w:cs="Arial"/>
          <w:sz w:val="22"/>
          <w:szCs w:val="22"/>
          <w:lang w:val="es-ES" w:eastAsia="en-US"/>
        </w:rPr>
      </w:pPr>
    </w:p>
    <w:p w14:paraId="3EA5F1FD" w14:textId="513B1172" w:rsidR="00F11DBF" w:rsidRPr="00A64570" w:rsidRDefault="00F11DBF" w:rsidP="00A64570">
      <w:pPr>
        <w:suppressAutoHyphens/>
        <w:ind w:right="-234"/>
        <w:jc w:val="both"/>
        <w:rPr>
          <w:rFonts w:ascii="Arial" w:hAnsi="Arial" w:cs="Arial"/>
          <w:bCs/>
          <w:color w:val="000000" w:themeColor="text1"/>
          <w:sz w:val="16"/>
          <w:szCs w:val="16"/>
          <w:u w:val="single"/>
          <w:lang w:val="es-ES"/>
        </w:rPr>
      </w:pPr>
      <w:r w:rsidRPr="00A64570">
        <w:rPr>
          <w:rFonts w:ascii="Arial" w:eastAsia="Apple Color Emoji" w:hAnsi="Arial" w:cs="Arial"/>
          <w:color w:val="000000" w:themeColor="text1"/>
          <w:sz w:val="16"/>
          <w:szCs w:val="16"/>
          <w:lang w:val="es-ES"/>
        </w:rPr>
        <w:t>Elaboró:</w:t>
      </w:r>
      <w:r w:rsidRPr="00A64570">
        <w:rPr>
          <w:rFonts w:ascii="Arial" w:eastAsia="Apple Color Emoji" w:hAnsi="Arial" w:cs="Arial"/>
          <w:color w:val="000000" w:themeColor="text1"/>
          <w:sz w:val="16"/>
          <w:szCs w:val="16"/>
        </w:rPr>
        <w:tab/>
      </w:r>
      <w:r w:rsidR="00A64570" w:rsidRPr="00A64570">
        <w:rPr>
          <w:rFonts w:ascii="Arial" w:eastAsia="Apple Color Emoji" w:hAnsi="Arial" w:cs="Arial"/>
          <w:bCs/>
          <w:color w:val="000000" w:themeColor="text1"/>
          <w:sz w:val="16"/>
          <w:szCs w:val="16"/>
        </w:rPr>
        <w:t>Ismael Puente B – Contratista GRCGI.</w:t>
      </w:r>
    </w:p>
    <w:p w14:paraId="7F415C82" w14:textId="144D391B" w:rsidR="00F11DBF" w:rsidRPr="00A64570" w:rsidRDefault="00F11DBF" w:rsidP="00A64570">
      <w:pPr>
        <w:suppressAutoHyphens/>
        <w:ind w:right="-234"/>
        <w:jc w:val="both"/>
        <w:rPr>
          <w:rFonts w:ascii="Arial" w:eastAsia="Apple Color Emoji" w:hAnsi="Arial" w:cs="Arial"/>
          <w:color w:val="000000" w:themeColor="text1"/>
          <w:sz w:val="16"/>
          <w:szCs w:val="16"/>
          <w:lang w:val="es-ES"/>
        </w:rPr>
      </w:pPr>
      <w:r w:rsidRPr="00A64570">
        <w:rPr>
          <w:rFonts w:ascii="Arial" w:eastAsia="Apple Color Emoji" w:hAnsi="Arial" w:cs="Arial"/>
          <w:color w:val="000000" w:themeColor="text1"/>
          <w:sz w:val="16"/>
          <w:szCs w:val="16"/>
          <w:lang w:val="es-ES"/>
        </w:rPr>
        <w:t xml:space="preserve">Revisó: </w:t>
      </w:r>
      <w:r w:rsidRPr="00A64570">
        <w:rPr>
          <w:rFonts w:ascii="Arial" w:eastAsia="Apple Color Emoji" w:hAnsi="Arial" w:cs="Arial"/>
          <w:color w:val="000000" w:themeColor="text1"/>
          <w:sz w:val="16"/>
          <w:szCs w:val="16"/>
        </w:rPr>
        <w:tab/>
      </w:r>
      <w:r w:rsidR="00A64570" w:rsidRPr="00A64570">
        <w:rPr>
          <w:rFonts w:ascii="Arial" w:eastAsia="Apple Color Emoji" w:hAnsi="Arial" w:cs="Arial"/>
          <w:bCs/>
          <w:color w:val="000000" w:themeColor="text1"/>
          <w:sz w:val="16"/>
          <w:szCs w:val="16"/>
        </w:rPr>
        <w:t>Juan B. García - Contratista GRCGI.</w:t>
      </w:r>
    </w:p>
    <w:p w14:paraId="043C0253" w14:textId="50D96ED4" w:rsidR="00F11DBF" w:rsidRPr="00A64570" w:rsidRDefault="00F11DBF" w:rsidP="00A64570">
      <w:pPr>
        <w:rPr>
          <w:color w:val="000000" w:themeColor="text1"/>
        </w:rPr>
      </w:pPr>
      <w:r w:rsidRPr="00A64570">
        <w:rPr>
          <w:rFonts w:ascii="Arial" w:eastAsia="Apple Color Emoji" w:hAnsi="Arial" w:cs="Arial"/>
          <w:color w:val="000000" w:themeColor="text1"/>
          <w:sz w:val="16"/>
          <w:szCs w:val="16"/>
          <w:lang w:val="es-ES"/>
        </w:rPr>
        <w:t>Aprobó</w:t>
      </w:r>
      <w:r w:rsidRPr="00A64570">
        <w:rPr>
          <w:rFonts w:ascii="Arial" w:eastAsia="Apple Color Emoji" w:hAnsi="Arial" w:cs="Arial"/>
          <w:color w:val="000000" w:themeColor="text1"/>
          <w:sz w:val="16"/>
          <w:szCs w:val="16"/>
        </w:rPr>
        <w:t>:</w:t>
      </w:r>
      <w:r w:rsidRPr="00A64570">
        <w:rPr>
          <w:rFonts w:ascii="Arial" w:hAnsi="Arial" w:cs="Arial"/>
          <w:color w:val="000000" w:themeColor="text1"/>
          <w:sz w:val="16"/>
          <w:szCs w:val="16"/>
        </w:rPr>
        <w:tab/>
      </w:r>
      <w:r w:rsidR="00A64570" w:rsidRPr="00A64570">
        <w:rPr>
          <w:rFonts w:ascii="Arial" w:eastAsia="Apple Color Emoji" w:hAnsi="Arial" w:cs="Arial"/>
          <w:bCs/>
          <w:color w:val="000000" w:themeColor="text1"/>
          <w:sz w:val="16"/>
          <w:szCs w:val="16"/>
        </w:rPr>
        <w:t>Jenny Nova Martínez – Coordinadora GRCGI</w:t>
      </w:r>
    </w:p>
    <w:sectPr w:rsidR="00F11DBF" w:rsidRPr="00A64570" w:rsidSect="00A64570">
      <w:headerReference w:type="even" r:id="rId15"/>
      <w:headerReference w:type="default" r:id="rId16"/>
      <w:footerReference w:type="even" r:id="rId17"/>
      <w:footerReference w:type="default" r:id="rId18"/>
      <w:headerReference w:type="first" r:id="rId19"/>
      <w:footerReference w:type="first" r:id="rId20"/>
      <w:type w:val="continuous"/>
      <w:pgSz w:w="12240" w:h="15840" w:code="1"/>
      <w:pgMar w:top="1134" w:right="1134" w:bottom="1418"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SONIA PAOLA GARCIA CONTRERAS" w:date="2026-05-13T09:21:00Z" w:initials="SG">
    <w:p w14:paraId="24941F4B" w14:textId="77777777" w:rsidR="00DB05B6" w:rsidRDefault="00DB05B6" w:rsidP="00DB05B6">
      <w:pPr>
        <w:pStyle w:val="Textocomentario"/>
      </w:pPr>
      <w:r>
        <w:rPr>
          <w:rStyle w:val="Refdecomentario"/>
        </w:rPr>
        <w:annotationRef/>
      </w:r>
      <w:r>
        <w:t>Indicar nombre y cargo del supervisor</w:t>
      </w:r>
    </w:p>
  </w:comment>
  <w:comment w:id="23" w:author="SONIA PAOLA GARCIA CONTRERAS" w:date="2026-05-13T09:29:00Z" w:initials="SG">
    <w:p w14:paraId="0742FB7E" w14:textId="77777777" w:rsidR="008D59B0" w:rsidRDefault="008D59B0" w:rsidP="008D59B0">
      <w:pPr>
        <w:pStyle w:val="Textocomentario"/>
      </w:pPr>
      <w:r>
        <w:rPr>
          <w:rStyle w:val="Refdecomentario"/>
        </w:rPr>
        <w:annotationRef/>
      </w:r>
      <w:r>
        <w:t>Se deben actualizar los documentos de capacidad jurídica del firmante, tales como certificado de existencia y representación legal y las IAS actualizadas. Los allegados son de 2025</w:t>
      </w:r>
    </w:p>
  </w:comment>
  <w:comment w:id="78" w:author="GUILLERMO ORTIZ GONZALEZ" w:date="2026-04-24T11:26:00Z" w:initials="GOG">
    <w:p w14:paraId="4E670667" w14:textId="77777777" w:rsidR="001C4029" w:rsidRDefault="001C4029" w:rsidP="001C4029">
      <w:r>
        <w:rPr>
          <w:rStyle w:val="Refdecomentario"/>
        </w:rPr>
        <w:annotationRef/>
      </w:r>
      <w:r>
        <w:t>El soporte anexo en los soportes a este CDP es incorrecto</w:t>
      </w:r>
    </w:p>
  </w:comment>
  <w:comment w:id="143" w:author="GUILLERMO ORTIZ GONZALEZ" w:date="2026-04-24T11:29:00Z" w:initials="GOG">
    <w:p w14:paraId="378A9C15" w14:textId="77777777" w:rsidR="001C4029" w:rsidRDefault="001C4029" w:rsidP="001C4029">
      <w:r>
        <w:rPr>
          <w:rStyle w:val="Refdecomentario"/>
        </w:rPr>
        <w:annotationRef/>
      </w:r>
      <w:r>
        <w:t>El soporte anexo en los soportes a este CDP es incorrecto</w:t>
      </w:r>
    </w:p>
  </w:comment>
  <w:comment w:id="166" w:author="GUILLERMO ORTIZ GONZALEZ" w:date="2026-04-24T11:30:00Z" w:initials="GOG">
    <w:p w14:paraId="021FCA9D" w14:textId="77777777" w:rsidR="001C4029" w:rsidRDefault="001C4029" w:rsidP="001C4029">
      <w:r>
        <w:rPr>
          <w:rStyle w:val="Refdecomentario"/>
        </w:rPr>
        <w:annotationRef/>
      </w:r>
      <w:r>
        <w:t>El soporte anexo en los soportes a este CDP es incorrecto</w:t>
      </w:r>
    </w:p>
  </w:comment>
  <w:comment w:id="27" w:author="GUILLERMO ORTIZ GONZALEZ" w:date="2026-04-24T09:57:00Z" w:initials="GOG">
    <w:p w14:paraId="3E631397" w14:textId="77777777" w:rsidR="00E94453" w:rsidRDefault="00E94453" w:rsidP="00E94453">
      <w:r>
        <w:rPr>
          <w:rStyle w:val="Refdecomentario"/>
        </w:rPr>
        <w:annotationRef/>
      </w:r>
      <w:r>
        <w:t>En este punto se relaciona unicamente la información inicial del contrato, para la informacion de adiciones se presentan en el punto 5. de relacion de modificaciones contractuales</w:t>
      </w:r>
    </w:p>
  </w:comment>
  <w:comment w:id="581" w:author="SONIA PAOLA GARCIA CONTRERAS" w:date="2026-05-13T09:57:00Z" w:initials="SG">
    <w:p w14:paraId="1A114947" w14:textId="77777777" w:rsidR="00C336AF" w:rsidRDefault="00C336AF" w:rsidP="00C336AF">
      <w:pPr>
        <w:pStyle w:val="Textocomentario"/>
      </w:pPr>
      <w:r>
        <w:rPr>
          <w:rStyle w:val="Refdecomentario"/>
        </w:rPr>
        <w:annotationRef/>
      </w:r>
      <w:r>
        <w:t>Falta relacionar la modificación 4</w:t>
      </w:r>
    </w:p>
  </w:comment>
  <w:comment w:id="611" w:author="GUILLERMO ORTIZ GONZALEZ" w:date="2026-04-24T10:46:00Z" w:initials="GOG">
    <w:p w14:paraId="5D0BE5DE" w14:textId="77777777" w:rsidR="001C382D" w:rsidRDefault="001C382D" w:rsidP="001C382D">
      <w:r>
        <w:rPr>
          <w:rStyle w:val="Refdecomentario"/>
        </w:rPr>
        <w:annotationRef/>
      </w:r>
      <w:r>
        <w:t>Hubo modificaciones a la forma de pago correspondientes a los otrosi</w:t>
      </w:r>
    </w:p>
  </w:comment>
  <w:comment w:id="616" w:author="GUILLERMO ORTIZ GONZALEZ" w:date="2026-04-24T10:51:00Z" w:initials="GOG">
    <w:p w14:paraId="7FF83A1E" w14:textId="77777777" w:rsidR="001C382D" w:rsidRDefault="001C382D" w:rsidP="001C382D">
      <w:r>
        <w:rPr>
          <w:rStyle w:val="Refdecomentario"/>
        </w:rPr>
        <w:annotationRef/>
      </w:r>
      <w:r>
        <w:t xml:space="preserve">Se ajusta la presentacion del cuadro de acuerdo a la apropiación de los recursos y las adiciones </w:t>
      </w:r>
    </w:p>
  </w:comment>
  <w:comment w:id="1273" w:author="GUILLERMO ORTIZ GONZALEZ" w:date="2026-04-24T11:03:00Z" w:initials="GOG">
    <w:p w14:paraId="02E123EB" w14:textId="77777777" w:rsidR="008C188C" w:rsidRDefault="008C188C" w:rsidP="008C188C">
      <w:r>
        <w:rPr>
          <w:rStyle w:val="Refdecomentario"/>
        </w:rPr>
        <w:annotationRef/>
      </w:r>
      <w:r>
        <w:t>Se ajusta balance de acuerdo al aprobado por calidad en el formato T-GC-F-33</w:t>
      </w:r>
    </w:p>
  </w:comment>
  <w:comment w:id="1755" w:author="GUILLERMO ORTIZ GONZALEZ" w:date="2026-04-24T10:58:00Z" w:initials="GOG">
    <w:p w14:paraId="73FAD877" w14:textId="77777777" w:rsidR="008C188C" w:rsidRDefault="008C188C" w:rsidP="008C188C">
      <w:r>
        <w:rPr>
          <w:rStyle w:val="Refdecomentario"/>
        </w:rPr>
        <w:annotationRef/>
      </w:r>
      <w:r>
        <w:t>Debe cargarse en PDF y firmada</w:t>
      </w:r>
    </w:p>
  </w:comment>
  <w:comment w:id="1754" w:author="SONIA PAOLA GARCIA CONTRERAS" w:date="2026-05-13T10:05:00Z" w:initials="SG">
    <w:p w14:paraId="058C27CF" w14:textId="77777777" w:rsidR="00F362AA" w:rsidRDefault="00F362AA" w:rsidP="00F362AA">
      <w:pPr>
        <w:pStyle w:val="Textocomentario"/>
      </w:pPr>
      <w:r>
        <w:rPr>
          <w:rStyle w:val="Refdecomentario"/>
        </w:rPr>
        <w:annotationRef/>
      </w:r>
      <w:r>
        <w:t>De acuerdo a los ajustes solicitados en el presente documento, se debe corregir la certificación de cumplimiento y aportarla en archivo PDF firmada</w:t>
      </w:r>
    </w:p>
  </w:comment>
  <w:comment w:id="1756" w:author="SONIA PAOLA GARCIA CONTRERAS" w:date="2026-05-13T10:08:00Z" w:initials="SG">
    <w:p w14:paraId="1DB6F9C1" w14:textId="77777777" w:rsidR="00F362AA" w:rsidRDefault="00F362AA" w:rsidP="00F362AA">
      <w:pPr>
        <w:pStyle w:val="Textocomentario"/>
      </w:pPr>
      <w:r>
        <w:rPr>
          <w:rStyle w:val="Refdecomentario"/>
        </w:rPr>
        <w:annotationRef/>
      </w:r>
      <w:r>
        <w:t>Se debe actualizar la certificación del pago de parafiscales y los documentos del revisor fiscal en caso que aplique</w:t>
      </w:r>
    </w:p>
  </w:comment>
  <w:comment w:id="1760" w:author="GUILLERMO ORTIZ GONZALEZ" w:date="2026-04-24T11:03:00Z" w:initials="GOG">
    <w:p w14:paraId="6E873E9F" w14:textId="77777777" w:rsidR="008C188C" w:rsidRDefault="008C188C" w:rsidP="008C188C">
      <w:r>
        <w:rPr>
          <w:rStyle w:val="Refdecomentario"/>
        </w:rPr>
        <w:annotationRef/>
      </w:r>
      <w:r>
        <w:t>Se ajusta balance de acuerdo al aprobado por calidad en el formato T-GC-F-33</w:t>
      </w:r>
    </w:p>
  </w:comment>
  <w:comment w:id="1935" w:author="SONIA PAOLA GARCIA CONTRERAS" w:date="2026-05-13T10:11:00Z" w:initials="SG">
    <w:p w14:paraId="16272788" w14:textId="77777777" w:rsidR="00680F50" w:rsidRDefault="00680F50" w:rsidP="00680F50">
      <w:pPr>
        <w:pStyle w:val="Textocomentario"/>
      </w:pPr>
      <w:r>
        <w:rPr>
          <w:rStyle w:val="Refdecomentario"/>
        </w:rPr>
        <w:annotationRef/>
      </w:r>
      <w:r>
        <w:t>Anexar  documentos actualizados para poder validar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941F4B" w15:done="0"/>
  <w15:commentEx w15:paraId="0742FB7E" w15:done="0"/>
  <w15:commentEx w15:paraId="4E670667" w15:done="0"/>
  <w15:commentEx w15:paraId="378A9C15" w15:done="0"/>
  <w15:commentEx w15:paraId="021FCA9D" w15:done="0"/>
  <w15:commentEx w15:paraId="3E631397" w15:done="0"/>
  <w15:commentEx w15:paraId="1A114947" w15:done="0"/>
  <w15:commentEx w15:paraId="5D0BE5DE" w15:done="0"/>
  <w15:commentEx w15:paraId="7FF83A1E" w15:done="0"/>
  <w15:commentEx w15:paraId="02E123EB" w15:done="0"/>
  <w15:commentEx w15:paraId="73FAD877" w15:done="0"/>
  <w15:commentEx w15:paraId="058C27CF" w15:done="0"/>
  <w15:commentEx w15:paraId="1DB6F9C1" w15:done="0"/>
  <w15:commentEx w15:paraId="6E873E9F" w15:done="0"/>
  <w15:commentEx w15:paraId="162727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0804A7" w16cex:dateUtc="2026-05-13T14:21:00Z"/>
  <w16cex:commentExtensible w16cex:durableId="00515293" w16cex:dateUtc="2026-05-13T14:29:00Z"/>
  <w16cex:commentExtensible w16cex:durableId="6F5788F2" w16cex:dateUtc="2026-04-24T16:26:00Z"/>
  <w16cex:commentExtensible w16cex:durableId="7BA527DB" w16cex:dateUtc="2026-04-24T16:29:00Z"/>
  <w16cex:commentExtensible w16cex:durableId="0DE496C8" w16cex:dateUtc="2026-04-24T16:30:00Z"/>
  <w16cex:commentExtensible w16cex:durableId="0424A83D" w16cex:dateUtc="2026-04-24T14:57:00Z"/>
  <w16cex:commentExtensible w16cex:durableId="431F4E5F" w16cex:dateUtc="2026-05-13T14:57:00Z"/>
  <w16cex:commentExtensible w16cex:durableId="5121CE6B" w16cex:dateUtc="2026-04-24T15:46:00Z"/>
  <w16cex:commentExtensible w16cex:durableId="4D8A9E75" w16cex:dateUtc="2026-04-24T15:51:00Z"/>
  <w16cex:commentExtensible w16cex:durableId="2541396C" w16cex:dateUtc="2026-04-24T16:03:00Z"/>
  <w16cex:commentExtensible w16cex:durableId="73DE3E68" w16cex:dateUtc="2026-04-24T15:58:00Z"/>
  <w16cex:commentExtensible w16cex:durableId="467EA5BB" w16cex:dateUtc="2026-05-13T15:05:00Z"/>
  <w16cex:commentExtensible w16cex:durableId="2723D9CC" w16cex:dateUtc="2026-05-13T15:08:00Z"/>
  <w16cex:commentExtensible w16cex:durableId="4DDFA962" w16cex:dateUtc="2026-04-24T16:03:00Z"/>
  <w16cex:commentExtensible w16cex:durableId="65DB6ABF" w16cex:dateUtc="2026-05-13T1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941F4B" w16cid:durableId="0B0804A7"/>
  <w16cid:commentId w16cid:paraId="0742FB7E" w16cid:durableId="00515293"/>
  <w16cid:commentId w16cid:paraId="4E670667" w16cid:durableId="6F5788F2"/>
  <w16cid:commentId w16cid:paraId="378A9C15" w16cid:durableId="7BA527DB"/>
  <w16cid:commentId w16cid:paraId="021FCA9D" w16cid:durableId="0DE496C8"/>
  <w16cid:commentId w16cid:paraId="3E631397" w16cid:durableId="0424A83D"/>
  <w16cid:commentId w16cid:paraId="1A114947" w16cid:durableId="431F4E5F"/>
  <w16cid:commentId w16cid:paraId="5D0BE5DE" w16cid:durableId="5121CE6B"/>
  <w16cid:commentId w16cid:paraId="7FF83A1E" w16cid:durableId="4D8A9E75"/>
  <w16cid:commentId w16cid:paraId="02E123EB" w16cid:durableId="2541396C"/>
  <w16cid:commentId w16cid:paraId="73FAD877" w16cid:durableId="73DE3E68"/>
  <w16cid:commentId w16cid:paraId="058C27CF" w16cid:durableId="467EA5BB"/>
  <w16cid:commentId w16cid:paraId="1DB6F9C1" w16cid:durableId="2723D9CC"/>
  <w16cid:commentId w16cid:paraId="6E873E9F" w16cid:durableId="4DDFA962"/>
  <w16cid:commentId w16cid:paraId="16272788" w16cid:durableId="65DB6A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FA5C2" w14:textId="77777777" w:rsidR="007E03C0" w:rsidRDefault="007E03C0" w:rsidP="00492CE6">
      <w:r>
        <w:separator/>
      </w:r>
    </w:p>
  </w:endnote>
  <w:endnote w:type="continuationSeparator" w:id="0">
    <w:p w14:paraId="308BB035" w14:textId="77777777" w:rsidR="007E03C0" w:rsidRDefault="007E03C0"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 w:name="Courier">
    <w:panose1 w:val="02070409020205020404"/>
    <w:charset w:val="00"/>
    <w:family w:val="modern"/>
    <w:pitch w:val="fixed"/>
    <w:sig w:usb0="00000003" w:usb1="00000000" w:usb2="00000000" w:usb3="00000000" w:csb0="00000001" w:csb1="00000000"/>
  </w:font>
  <w:font w:name="Arial MT">
    <w:altName w:val="Arial"/>
    <w:charset w:val="01"/>
    <w:family w:val="swiss"/>
    <w:pitch w:val="variable"/>
  </w:font>
  <w:font w:name="Apple Color Emoj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A64570" w:rsidRDefault="00A6457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A64570" w:rsidRDefault="00A64570">
    <w:pPr>
      <w:pStyle w:val="Piedepgina"/>
      <w:jc w:val="right"/>
      <w:rPr>
        <w:rFonts w:ascii="Arial" w:hAnsi="Arial" w:cs="Arial"/>
        <w:sz w:val="16"/>
        <w:szCs w:val="16"/>
        <w:lang w:val="es-ES"/>
      </w:rPr>
    </w:pPr>
  </w:p>
  <w:p w14:paraId="4BBDD6CB" w14:textId="5A4826C8" w:rsidR="00A64570" w:rsidRPr="008A438B" w:rsidRDefault="00A64570"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3315DC">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3315DC">
      <w:rPr>
        <w:rFonts w:ascii="Arial" w:hAnsi="Arial" w:cs="Arial"/>
        <w:bCs/>
        <w:noProof/>
        <w:sz w:val="16"/>
        <w:szCs w:val="16"/>
      </w:rPr>
      <w:t>9</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A64570" w:rsidRDefault="00A6457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8CED6" w14:textId="77777777" w:rsidR="007E03C0" w:rsidRDefault="007E03C0" w:rsidP="00492CE6">
      <w:r>
        <w:separator/>
      </w:r>
    </w:p>
  </w:footnote>
  <w:footnote w:type="continuationSeparator" w:id="0">
    <w:p w14:paraId="06F96F4B" w14:textId="77777777" w:rsidR="007E03C0" w:rsidRDefault="007E03C0"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A64570" w:rsidRDefault="00A6457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A64570" w:rsidRDefault="00A64570" w:rsidP="00F722E4">
    <w:r>
      <w:rPr>
        <w:noProof/>
        <w:lang w:val="en-US" w:eastAsia="en-US"/>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A64570" w:rsidRPr="00E31384" w14:paraId="3F618B29" w14:textId="77777777" w:rsidTr="00F11572">
      <w:trPr>
        <w:trHeight w:val="701"/>
      </w:trPr>
      <w:tc>
        <w:tcPr>
          <w:tcW w:w="853" w:type="pct"/>
          <w:vMerge w:val="restart"/>
        </w:tcPr>
        <w:p w14:paraId="7FDAAAF8" w14:textId="4D31B1DD" w:rsidR="00A64570" w:rsidRDefault="00A64570" w:rsidP="00F722E4">
          <w:pPr>
            <w:jc w:val="center"/>
            <w:rPr>
              <w:rFonts w:ascii="Arial" w:hAnsi="Arial" w:cs="Arial"/>
              <w:b/>
            </w:rPr>
          </w:pPr>
          <w:r>
            <w:rPr>
              <w:noProof/>
              <w:lang w:val="en-US" w:eastAsia="en-US"/>
            </w:rPr>
            <w:drawing>
              <wp:inline distT="0" distB="0" distL="0" distR="0" wp14:anchorId="06815C6E" wp14:editId="2BC3A614">
                <wp:extent cx="751840" cy="741161"/>
                <wp:effectExtent l="0" t="0" r="0" b="1905"/>
                <wp:docPr id="5" name="Imagen 5">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A64570" w:rsidRPr="009B4676" w:rsidRDefault="00A64570" w:rsidP="00F722E4">
          <w:pPr>
            <w:jc w:val="center"/>
            <w:rPr>
              <w:rFonts w:ascii="Arial" w:hAnsi="Arial" w:cs="Arial"/>
              <w:b/>
            </w:rPr>
          </w:pPr>
          <w:bookmarkStart w:id="1936" w:name="_Hlk126915421"/>
          <w:r>
            <w:rPr>
              <w:rFonts w:ascii="Arial" w:hAnsi="Arial" w:cs="Arial"/>
              <w:b/>
            </w:rPr>
            <w:t xml:space="preserve">FORMATO </w:t>
          </w:r>
          <w:r w:rsidRPr="00CB1CDB">
            <w:rPr>
              <w:rFonts w:ascii="Arial" w:hAnsi="Arial" w:cs="Arial"/>
              <w:b/>
            </w:rPr>
            <w:t xml:space="preserve">ACTA DE </w:t>
          </w:r>
          <w:r>
            <w:rPr>
              <w:rFonts w:ascii="Arial" w:hAnsi="Arial" w:cs="Arial"/>
              <w:b/>
            </w:rPr>
            <w:t xml:space="preserve">LIQUIDACIÓN BILATERAL </w:t>
          </w:r>
          <w:r w:rsidRPr="00CB1CDB">
            <w:rPr>
              <w:rFonts w:ascii="Arial" w:hAnsi="Arial" w:cs="Arial"/>
              <w:b/>
            </w:rPr>
            <w:t xml:space="preserve"> </w:t>
          </w:r>
        </w:p>
      </w:tc>
      <w:tc>
        <w:tcPr>
          <w:tcW w:w="1089" w:type="pct"/>
          <w:gridSpan w:val="2"/>
          <w:vAlign w:val="center"/>
        </w:tcPr>
        <w:p w14:paraId="6D390429" w14:textId="5B85A5EF" w:rsidR="00A64570" w:rsidRPr="00E31384" w:rsidRDefault="00A64570" w:rsidP="00F722E4">
          <w:pPr>
            <w:ind w:left="-113" w:right="-113"/>
            <w:jc w:val="center"/>
            <w:rPr>
              <w:rFonts w:ascii="Arial" w:hAnsi="Arial" w:cs="Arial"/>
            </w:rPr>
          </w:pPr>
        </w:p>
      </w:tc>
    </w:tr>
    <w:tr w:rsidR="00A64570" w:rsidRPr="00E31384" w14:paraId="371FE544" w14:textId="77777777" w:rsidTr="00F11572">
      <w:trPr>
        <w:trHeight w:val="227"/>
      </w:trPr>
      <w:tc>
        <w:tcPr>
          <w:tcW w:w="853" w:type="pct"/>
          <w:vMerge/>
        </w:tcPr>
        <w:p w14:paraId="2703DC02" w14:textId="77777777" w:rsidR="00A64570" w:rsidRPr="009B4676" w:rsidRDefault="00A64570" w:rsidP="00F722E4">
          <w:pPr>
            <w:jc w:val="center"/>
            <w:rPr>
              <w:rFonts w:ascii="Arial" w:hAnsi="Arial" w:cs="Arial"/>
              <w:bCs/>
              <w:sz w:val="16"/>
              <w:szCs w:val="16"/>
            </w:rPr>
          </w:pPr>
        </w:p>
      </w:tc>
      <w:tc>
        <w:tcPr>
          <w:tcW w:w="3058" w:type="pct"/>
          <w:vMerge/>
          <w:vAlign w:val="center"/>
        </w:tcPr>
        <w:p w14:paraId="1C247DE3" w14:textId="04FE3354" w:rsidR="00A64570" w:rsidRPr="009B4676" w:rsidRDefault="00A64570" w:rsidP="00F722E4">
          <w:pPr>
            <w:jc w:val="center"/>
            <w:rPr>
              <w:rFonts w:ascii="Arial" w:hAnsi="Arial" w:cs="Arial"/>
              <w:bCs/>
              <w:sz w:val="16"/>
              <w:szCs w:val="16"/>
            </w:rPr>
          </w:pPr>
        </w:p>
      </w:tc>
      <w:tc>
        <w:tcPr>
          <w:tcW w:w="1089" w:type="pct"/>
          <w:gridSpan w:val="2"/>
          <w:vAlign w:val="center"/>
        </w:tcPr>
        <w:p w14:paraId="3EFE26B6" w14:textId="02B749E5" w:rsidR="00A64570" w:rsidRPr="00E6207B" w:rsidRDefault="00A64570"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A64570" w:rsidRPr="00E31384" w14:paraId="2A618FEA" w14:textId="77777777" w:rsidTr="00F11572">
      <w:trPr>
        <w:trHeight w:val="227"/>
      </w:trPr>
      <w:tc>
        <w:tcPr>
          <w:tcW w:w="853" w:type="pct"/>
          <w:vMerge/>
        </w:tcPr>
        <w:p w14:paraId="40A3CB62" w14:textId="77777777" w:rsidR="00A64570" w:rsidRPr="009B4676" w:rsidRDefault="00A64570" w:rsidP="00F722E4">
          <w:pPr>
            <w:jc w:val="center"/>
            <w:rPr>
              <w:rFonts w:ascii="Arial" w:hAnsi="Arial" w:cs="Arial"/>
              <w:bCs/>
              <w:sz w:val="16"/>
              <w:szCs w:val="16"/>
            </w:rPr>
          </w:pPr>
        </w:p>
      </w:tc>
      <w:tc>
        <w:tcPr>
          <w:tcW w:w="3058" w:type="pct"/>
          <w:vMerge/>
          <w:vAlign w:val="center"/>
        </w:tcPr>
        <w:p w14:paraId="5DAB30AD" w14:textId="22B2CE5F" w:rsidR="00A64570" w:rsidRPr="009B4676" w:rsidRDefault="00A64570" w:rsidP="00F722E4">
          <w:pPr>
            <w:jc w:val="center"/>
            <w:rPr>
              <w:rFonts w:ascii="Arial" w:hAnsi="Arial" w:cs="Arial"/>
              <w:bCs/>
              <w:sz w:val="16"/>
              <w:szCs w:val="16"/>
            </w:rPr>
          </w:pPr>
        </w:p>
      </w:tc>
      <w:tc>
        <w:tcPr>
          <w:tcW w:w="569" w:type="pct"/>
          <w:vAlign w:val="center"/>
        </w:tcPr>
        <w:p w14:paraId="0B7747EC" w14:textId="5DCA492E" w:rsidR="00A64570" w:rsidRPr="00E6207B" w:rsidRDefault="00A64570"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A64570" w:rsidRPr="00E6207B" w:rsidRDefault="00A64570"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1936"/>
  </w:tbl>
  <w:p w14:paraId="3640E06E" w14:textId="77777777" w:rsidR="00A64570" w:rsidRDefault="00A6457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A64570" w:rsidRDefault="00A6457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E2E75"/>
    <w:multiLevelType w:val="multilevel"/>
    <w:tmpl w:val="A87AE276"/>
    <w:lvl w:ilvl="0">
      <w:start w:val="1"/>
      <w:numFmt w:val="decimal"/>
      <w:lvlText w:val="%1."/>
      <w:lvlJc w:val="left"/>
      <w:pPr>
        <w:ind w:left="360" w:hanging="360"/>
      </w:pPr>
      <w:rPr>
        <w:rFonts w:hint="default"/>
        <w:b w:val="0"/>
        <w:i w:val="0"/>
        <w:color w:val="000000" w:themeColor="text1"/>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1" w15:restartNumberingAfterBreak="0">
    <w:nsid w:val="495925E8"/>
    <w:multiLevelType w:val="hybridMultilevel"/>
    <w:tmpl w:val="D79AD1D2"/>
    <w:lvl w:ilvl="0" w:tplc="EF26037E">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82348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343E2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88A88A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B8436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0EC04F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BC6463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4EB98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8DCD73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EDE5A99"/>
    <w:multiLevelType w:val="hybridMultilevel"/>
    <w:tmpl w:val="9A1210CA"/>
    <w:lvl w:ilvl="0" w:tplc="027EF0E2">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71866286"/>
    <w:multiLevelType w:val="hybridMultilevel"/>
    <w:tmpl w:val="E3CA3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4171862">
    <w:abstractNumId w:val="0"/>
  </w:num>
  <w:num w:numId="2" w16cid:durableId="1497453007">
    <w:abstractNumId w:val="3"/>
  </w:num>
  <w:num w:numId="3" w16cid:durableId="1579707304">
    <w:abstractNumId w:val="2"/>
  </w:num>
  <w:num w:numId="4" w16cid:durableId="90368666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rson w15:author="GUILLERMO ORTIZ GONZALEZ">
    <w15:presenceInfo w15:providerId="AD" w15:userId="S::gortizg@minenergia.gov.co::1855e3d0-5c45-4302-9994-c57303a72a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ES" w:vendorID="64" w:dllVersion="4096" w:nlCheck="1" w:checkStyle="0"/>
  <w:activeWritingStyle w:appName="MSWord" w:lang="es-CO" w:vendorID="64" w:dllVersion="6" w:nlCheck="1" w:checkStyle="0"/>
  <w:activeWritingStyle w:appName="MSWord" w:lang="es-MX"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es-CO" w:vendorID="64" w:dllVersion="0" w:nlCheck="1" w:checkStyle="0"/>
  <w:activeWritingStyle w:appName="MSWord" w:lang="es-MX" w:vendorID="64" w:dllVersion="0"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8A3"/>
    <w:rsid w:val="000129BA"/>
    <w:rsid w:val="00015C8B"/>
    <w:rsid w:val="00015FF6"/>
    <w:rsid w:val="00016623"/>
    <w:rsid w:val="00017853"/>
    <w:rsid w:val="000201E0"/>
    <w:rsid w:val="0002046A"/>
    <w:rsid w:val="00020921"/>
    <w:rsid w:val="00020AC5"/>
    <w:rsid w:val="00021CBC"/>
    <w:rsid w:val="00021F9A"/>
    <w:rsid w:val="0002286E"/>
    <w:rsid w:val="00023920"/>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533D"/>
    <w:rsid w:val="00047436"/>
    <w:rsid w:val="000548F5"/>
    <w:rsid w:val="000570BA"/>
    <w:rsid w:val="000619A4"/>
    <w:rsid w:val="000622D5"/>
    <w:rsid w:val="00064D07"/>
    <w:rsid w:val="00066E55"/>
    <w:rsid w:val="000674CD"/>
    <w:rsid w:val="00067655"/>
    <w:rsid w:val="00072A3E"/>
    <w:rsid w:val="00073228"/>
    <w:rsid w:val="00075778"/>
    <w:rsid w:val="00077050"/>
    <w:rsid w:val="000812FD"/>
    <w:rsid w:val="00082417"/>
    <w:rsid w:val="00082A46"/>
    <w:rsid w:val="00086A9A"/>
    <w:rsid w:val="000903CE"/>
    <w:rsid w:val="00092A88"/>
    <w:rsid w:val="0009572A"/>
    <w:rsid w:val="0009607F"/>
    <w:rsid w:val="0009769C"/>
    <w:rsid w:val="000A2F1E"/>
    <w:rsid w:val="000A44A9"/>
    <w:rsid w:val="000A6A9B"/>
    <w:rsid w:val="000A703F"/>
    <w:rsid w:val="000A7CEB"/>
    <w:rsid w:val="000B0440"/>
    <w:rsid w:val="000B04CF"/>
    <w:rsid w:val="000B1448"/>
    <w:rsid w:val="000B16D0"/>
    <w:rsid w:val="000B206D"/>
    <w:rsid w:val="000B2215"/>
    <w:rsid w:val="000C1AAA"/>
    <w:rsid w:val="000C2A72"/>
    <w:rsid w:val="000C4327"/>
    <w:rsid w:val="000C7404"/>
    <w:rsid w:val="000D08CD"/>
    <w:rsid w:val="000D09FF"/>
    <w:rsid w:val="000D5549"/>
    <w:rsid w:val="000D5B89"/>
    <w:rsid w:val="000E24EA"/>
    <w:rsid w:val="000E2ACD"/>
    <w:rsid w:val="000E3213"/>
    <w:rsid w:val="000E42A9"/>
    <w:rsid w:val="000E774A"/>
    <w:rsid w:val="000E7FA7"/>
    <w:rsid w:val="000F068B"/>
    <w:rsid w:val="000F3193"/>
    <w:rsid w:val="000F3DE8"/>
    <w:rsid w:val="000F5259"/>
    <w:rsid w:val="000F5588"/>
    <w:rsid w:val="000F5982"/>
    <w:rsid w:val="000F6F88"/>
    <w:rsid w:val="000F70D5"/>
    <w:rsid w:val="000F76AA"/>
    <w:rsid w:val="000F7A16"/>
    <w:rsid w:val="000F7C5B"/>
    <w:rsid w:val="0010092B"/>
    <w:rsid w:val="0010219D"/>
    <w:rsid w:val="001038A7"/>
    <w:rsid w:val="001156AF"/>
    <w:rsid w:val="00116285"/>
    <w:rsid w:val="001163CB"/>
    <w:rsid w:val="00117CAE"/>
    <w:rsid w:val="001262A4"/>
    <w:rsid w:val="001304A1"/>
    <w:rsid w:val="0013231D"/>
    <w:rsid w:val="001324D7"/>
    <w:rsid w:val="00135085"/>
    <w:rsid w:val="00136854"/>
    <w:rsid w:val="00137115"/>
    <w:rsid w:val="00141AD3"/>
    <w:rsid w:val="001455B4"/>
    <w:rsid w:val="00145631"/>
    <w:rsid w:val="001515E2"/>
    <w:rsid w:val="0015433E"/>
    <w:rsid w:val="001547BA"/>
    <w:rsid w:val="00156E41"/>
    <w:rsid w:val="00160501"/>
    <w:rsid w:val="0016186C"/>
    <w:rsid w:val="00163C35"/>
    <w:rsid w:val="0016433A"/>
    <w:rsid w:val="00164A98"/>
    <w:rsid w:val="001654F1"/>
    <w:rsid w:val="00171C39"/>
    <w:rsid w:val="00172CCF"/>
    <w:rsid w:val="001738AB"/>
    <w:rsid w:val="00173CD3"/>
    <w:rsid w:val="00175D76"/>
    <w:rsid w:val="001773CC"/>
    <w:rsid w:val="00180677"/>
    <w:rsid w:val="00185670"/>
    <w:rsid w:val="00185F46"/>
    <w:rsid w:val="00186C4C"/>
    <w:rsid w:val="001872A3"/>
    <w:rsid w:val="001936FB"/>
    <w:rsid w:val="001947FF"/>
    <w:rsid w:val="00196EA6"/>
    <w:rsid w:val="001A07FC"/>
    <w:rsid w:val="001A4C4B"/>
    <w:rsid w:val="001A5C46"/>
    <w:rsid w:val="001A76D9"/>
    <w:rsid w:val="001B249C"/>
    <w:rsid w:val="001B41DB"/>
    <w:rsid w:val="001B4F2B"/>
    <w:rsid w:val="001B5958"/>
    <w:rsid w:val="001B603B"/>
    <w:rsid w:val="001B6B04"/>
    <w:rsid w:val="001B72AA"/>
    <w:rsid w:val="001C382D"/>
    <w:rsid w:val="001C3A97"/>
    <w:rsid w:val="001C4029"/>
    <w:rsid w:val="001C544B"/>
    <w:rsid w:val="001C6176"/>
    <w:rsid w:val="001D3A4A"/>
    <w:rsid w:val="001D40DA"/>
    <w:rsid w:val="001D428A"/>
    <w:rsid w:val="001D471A"/>
    <w:rsid w:val="001D7712"/>
    <w:rsid w:val="001E1D3F"/>
    <w:rsid w:val="001E2F34"/>
    <w:rsid w:val="001E32B3"/>
    <w:rsid w:val="001E4A65"/>
    <w:rsid w:val="001E54C7"/>
    <w:rsid w:val="001E6415"/>
    <w:rsid w:val="001F2E3E"/>
    <w:rsid w:val="001F341C"/>
    <w:rsid w:val="001F4239"/>
    <w:rsid w:val="001F4456"/>
    <w:rsid w:val="001F73DC"/>
    <w:rsid w:val="001F7970"/>
    <w:rsid w:val="00200BF8"/>
    <w:rsid w:val="002010C0"/>
    <w:rsid w:val="002046A7"/>
    <w:rsid w:val="00206A4D"/>
    <w:rsid w:val="0021145F"/>
    <w:rsid w:val="00211572"/>
    <w:rsid w:val="00211E60"/>
    <w:rsid w:val="00212DDF"/>
    <w:rsid w:val="00212F90"/>
    <w:rsid w:val="00216875"/>
    <w:rsid w:val="0022050D"/>
    <w:rsid w:val="0022533D"/>
    <w:rsid w:val="00226866"/>
    <w:rsid w:val="002279F1"/>
    <w:rsid w:val="00230279"/>
    <w:rsid w:val="002302FD"/>
    <w:rsid w:val="00230D76"/>
    <w:rsid w:val="0023238A"/>
    <w:rsid w:val="00232482"/>
    <w:rsid w:val="00233575"/>
    <w:rsid w:val="00233592"/>
    <w:rsid w:val="00235D63"/>
    <w:rsid w:val="00241D97"/>
    <w:rsid w:val="00242478"/>
    <w:rsid w:val="00242791"/>
    <w:rsid w:val="0025324F"/>
    <w:rsid w:val="00254151"/>
    <w:rsid w:val="00256019"/>
    <w:rsid w:val="00256DC7"/>
    <w:rsid w:val="00257C87"/>
    <w:rsid w:val="00260FE0"/>
    <w:rsid w:val="00262F45"/>
    <w:rsid w:val="00262F9B"/>
    <w:rsid w:val="002632D9"/>
    <w:rsid w:val="00263E56"/>
    <w:rsid w:val="00264F7A"/>
    <w:rsid w:val="0026519B"/>
    <w:rsid w:val="002679A7"/>
    <w:rsid w:val="00272B65"/>
    <w:rsid w:val="0027503E"/>
    <w:rsid w:val="00275C25"/>
    <w:rsid w:val="00281D10"/>
    <w:rsid w:val="0028269B"/>
    <w:rsid w:val="0028525B"/>
    <w:rsid w:val="00285756"/>
    <w:rsid w:val="00290BFF"/>
    <w:rsid w:val="002910F4"/>
    <w:rsid w:val="00291841"/>
    <w:rsid w:val="0029300B"/>
    <w:rsid w:val="002A0DD8"/>
    <w:rsid w:val="002A1F7D"/>
    <w:rsid w:val="002A7048"/>
    <w:rsid w:val="002A766D"/>
    <w:rsid w:val="002B1DF4"/>
    <w:rsid w:val="002B205F"/>
    <w:rsid w:val="002B352E"/>
    <w:rsid w:val="002B4407"/>
    <w:rsid w:val="002B62DF"/>
    <w:rsid w:val="002B6F3E"/>
    <w:rsid w:val="002B7904"/>
    <w:rsid w:val="002C00DA"/>
    <w:rsid w:val="002C1C72"/>
    <w:rsid w:val="002C3631"/>
    <w:rsid w:val="002C3EA6"/>
    <w:rsid w:val="002C3EDF"/>
    <w:rsid w:val="002C5460"/>
    <w:rsid w:val="002C7CA8"/>
    <w:rsid w:val="002D37FA"/>
    <w:rsid w:val="002D5F3E"/>
    <w:rsid w:val="002D719D"/>
    <w:rsid w:val="002D7DFA"/>
    <w:rsid w:val="002E006A"/>
    <w:rsid w:val="002E1F4D"/>
    <w:rsid w:val="002E2C9A"/>
    <w:rsid w:val="002E5122"/>
    <w:rsid w:val="002E636A"/>
    <w:rsid w:val="002F1D71"/>
    <w:rsid w:val="002F4D4C"/>
    <w:rsid w:val="002F4EA4"/>
    <w:rsid w:val="002F5B83"/>
    <w:rsid w:val="002F7D26"/>
    <w:rsid w:val="00303719"/>
    <w:rsid w:val="00307B12"/>
    <w:rsid w:val="0031183B"/>
    <w:rsid w:val="00317A75"/>
    <w:rsid w:val="00320155"/>
    <w:rsid w:val="00321047"/>
    <w:rsid w:val="003217C1"/>
    <w:rsid w:val="00321D0F"/>
    <w:rsid w:val="00321E16"/>
    <w:rsid w:val="00322E2F"/>
    <w:rsid w:val="00325E4E"/>
    <w:rsid w:val="00327062"/>
    <w:rsid w:val="003274FF"/>
    <w:rsid w:val="00330711"/>
    <w:rsid w:val="003315DC"/>
    <w:rsid w:val="00333461"/>
    <w:rsid w:val="00335088"/>
    <w:rsid w:val="00335C94"/>
    <w:rsid w:val="00335EAD"/>
    <w:rsid w:val="003373E9"/>
    <w:rsid w:val="00337694"/>
    <w:rsid w:val="003402DD"/>
    <w:rsid w:val="00341738"/>
    <w:rsid w:val="00342EA0"/>
    <w:rsid w:val="00343A68"/>
    <w:rsid w:val="00346EFE"/>
    <w:rsid w:val="00350383"/>
    <w:rsid w:val="0035042B"/>
    <w:rsid w:val="003505C3"/>
    <w:rsid w:val="00351534"/>
    <w:rsid w:val="00353C8B"/>
    <w:rsid w:val="00355495"/>
    <w:rsid w:val="003610B7"/>
    <w:rsid w:val="003640CB"/>
    <w:rsid w:val="003645C0"/>
    <w:rsid w:val="00372F6C"/>
    <w:rsid w:val="003730CF"/>
    <w:rsid w:val="00373A30"/>
    <w:rsid w:val="00375549"/>
    <w:rsid w:val="003759A3"/>
    <w:rsid w:val="00377460"/>
    <w:rsid w:val="00380AC6"/>
    <w:rsid w:val="003826F5"/>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59D5"/>
    <w:rsid w:val="003B65E7"/>
    <w:rsid w:val="003C183B"/>
    <w:rsid w:val="003C582F"/>
    <w:rsid w:val="003C7E14"/>
    <w:rsid w:val="003D1501"/>
    <w:rsid w:val="003D2A5D"/>
    <w:rsid w:val="003D42C6"/>
    <w:rsid w:val="003D4763"/>
    <w:rsid w:val="003D488C"/>
    <w:rsid w:val="003D5DEC"/>
    <w:rsid w:val="003D7745"/>
    <w:rsid w:val="003E0721"/>
    <w:rsid w:val="003E2C36"/>
    <w:rsid w:val="003E3B2F"/>
    <w:rsid w:val="003E7A39"/>
    <w:rsid w:val="003F666C"/>
    <w:rsid w:val="003F7D9C"/>
    <w:rsid w:val="0040053C"/>
    <w:rsid w:val="00401A82"/>
    <w:rsid w:val="0040252B"/>
    <w:rsid w:val="00404EFC"/>
    <w:rsid w:val="00406058"/>
    <w:rsid w:val="00407C03"/>
    <w:rsid w:val="004115D4"/>
    <w:rsid w:val="00412521"/>
    <w:rsid w:val="0041606F"/>
    <w:rsid w:val="00420BB3"/>
    <w:rsid w:val="00421528"/>
    <w:rsid w:val="00422398"/>
    <w:rsid w:val="00423973"/>
    <w:rsid w:val="00424044"/>
    <w:rsid w:val="0043052F"/>
    <w:rsid w:val="00432F8E"/>
    <w:rsid w:val="0043361B"/>
    <w:rsid w:val="00435FEB"/>
    <w:rsid w:val="00440249"/>
    <w:rsid w:val="004450E2"/>
    <w:rsid w:val="00445369"/>
    <w:rsid w:val="00450F38"/>
    <w:rsid w:val="00451304"/>
    <w:rsid w:val="0045178E"/>
    <w:rsid w:val="004531C6"/>
    <w:rsid w:val="00455FF2"/>
    <w:rsid w:val="00457F61"/>
    <w:rsid w:val="00461102"/>
    <w:rsid w:val="0046297A"/>
    <w:rsid w:val="00464F20"/>
    <w:rsid w:val="0046690E"/>
    <w:rsid w:val="0046775A"/>
    <w:rsid w:val="00470D2E"/>
    <w:rsid w:val="004711D6"/>
    <w:rsid w:val="00471E21"/>
    <w:rsid w:val="0047618F"/>
    <w:rsid w:val="004775A8"/>
    <w:rsid w:val="004803D4"/>
    <w:rsid w:val="00480C95"/>
    <w:rsid w:val="00481750"/>
    <w:rsid w:val="00481CFF"/>
    <w:rsid w:val="004821C1"/>
    <w:rsid w:val="00483940"/>
    <w:rsid w:val="0048651C"/>
    <w:rsid w:val="0048677B"/>
    <w:rsid w:val="00491130"/>
    <w:rsid w:val="00491BFD"/>
    <w:rsid w:val="00492CE6"/>
    <w:rsid w:val="00494023"/>
    <w:rsid w:val="004954B1"/>
    <w:rsid w:val="0049589A"/>
    <w:rsid w:val="004A070F"/>
    <w:rsid w:val="004A1EC8"/>
    <w:rsid w:val="004A21E8"/>
    <w:rsid w:val="004A38D4"/>
    <w:rsid w:val="004A6413"/>
    <w:rsid w:val="004B0499"/>
    <w:rsid w:val="004B1C82"/>
    <w:rsid w:val="004B1E30"/>
    <w:rsid w:val="004B45FB"/>
    <w:rsid w:val="004B4F0E"/>
    <w:rsid w:val="004B7DDF"/>
    <w:rsid w:val="004C1C74"/>
    <w:rsid w:val="004C2B83"/>
    <w:rsid w:val="004D12AA"/>
    <w:rsid w:val="004D2473"/>
    <w:rsid w:val="004D2B4D"/>
    <w:rsid w:val="004D2F22"/>
    <w:rsid w:val="004D4444"/>
    <w:rsid w:val="004D5573"/>
    <w:rsid w:val="004D58AF"/>
    <w:rsid w:val="004D7A1E"/>
    <w:rsid w:val="004E0755"/>
    <w:rsid w:val="004E0FBF"/>
    <w:rsid w:val="004E2593"/>
    <w:rsid w:val="004E36BB"/>
    <w:rsid w:val="004E51FC"/>
    <w:rsid w:val="004F58FC"/>
    <w:rsid w:val="004F5C9C"/>
    <w:rsid w:val="0050279A"/>
    <w:rsid w:val="00506A9D"/>
    <w:rsid w:val="0051115F"/>
    <w:rsid w:val="00511BDB"/>
    <w:rsid w:val="00511F40"/>
    <w:rsid w:val="005123AF"/>
    <w:rsid w:val="00512523"/>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2A5F"/>
    <w:rsid w:val="0054367F"/>
    <w:rsid w:val="00545426"/>
    <w:rsid w:val="005465A1"/>
    <w:rsid w:val="00547632"/>
    <w:rsid w:val="00550D51"/>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30A1"/>
    <w:rsid w:val="00584414"/>
    <w:rsid w:val="00584C1C"/>
    <w:rsid w:val="005865F1"/>
    <w:rsid w:val="00591E81"/>
    <w:rsid w:val="00593036"/>
    <w:rsid w:val="005948C9"/>
    <w:rsid w:val="00595852"/>
    <w:rsid w:val="00595E8C"/>
    <w:rsid w:val="005A0522"/>
    <w:rsid w:val="005A31A3"/>
    <w:rsid w:val="005A383F"/>
    <w:rsid w:val="005A5C12"/>
    <w:rsid w:val="005A6C69"/>
    <w:rsid w:val="005B00DF"/>
    <w:rsid w:val="005B1750"/>
    <w:rsid w:val="005B22B3"/>
    <w:rsid w:val="005B3EFF"/>
    <w:rsid w:val="005B4C26"/>
    <w:rsid w:val="005B55D1"/>
    <w:rsid w:val="005B644B"/>
    <w:rsid w:val="005B695E"/>
    <w:rsid w:val="005C0481"/>
    <w:rsid w:val="005C0A2E"/>
    <w:rsid w:val="005C0A43"/>
    <w:rsid w:val="005C7560"/>
    <w:rsid w:val="005C777C"/>
    <w:rsid w:val="005C7C0C"/>
    <w:rsid w:val="005D16C3"/>
    <w:rsid w:val="005D2307"/>
    <w:rsid w:val="005E1B99"/>
    <w:rsid w:val="005E3109"/>
    <w:rsid w:val="005E3560"/>
    <w:rsid w:val="005E4824"/>
    <w:rsid w:val="005E5337"/>
    <w:rsid w:val="005E663D"/>
    <w:rsid w:val="005E6FC5"/>
    <w:rsid w:val="005E75C2"/>
    <w:rsid w:val="005F17AA"/>
    <w:rsid w:val="005F2BD5"/>
    <w:rsid w:val="005F2EA6"/>
    <w:rsid w:val="005F342C"/>
    <w:rsid w:val="005F358B"/>
    <w:rsid w:val="005F5FD2"/>
    <w:rsid w:val="006001DA"/>
    <w:rsid w:val="006044F0"/>
    <w:rsid w:val="00604CA2"/>
    <w:rsid w:val="00604EBF"/>
    <w:rsid w:val="00605FDB"/>
    <w:rsid w:val="00607FDE"/>
    <w:rsid w:val="00612F68"/>
    <w:rsid w:val="00615790"/>
    <w:rsid w:val="0061618D"/>
    <w:rsid w:val="006163BD"/>
    <w:rsid w:val="00617139"/>
    <w:rsid w:val="00620E9E"/>
    <w:rsid w:val="00622231"/>
    <w:rsid w:val="00623090"/>
    <w:rsid w:val="00624470"/>
    <w:rsid w:val="0062555F"/>
    <w:rsid w:val="00633BF4"/>
    <w:rsid w:val="00635720"/>
    <w:rsid w:val="00635865"/>
    <w:rsid w:val="006363AE"/>
    <w:rsid w:val="006410B7"/>
    <w:rsid w:val="00643CCB"/>
    <w:rsid w:val="00644C83"/>
    <w:rsid w:val="006456D0"/>
    <w:rsid w:val="00652050"/>
    <w:rsid w:val="00652115"/>
    <w:rsid w:val="00653106"/>
    <w:rsid w:val="0065517C"/>
    <w:rsid w:val="00655D75"/>
    <w:rsid w:val="00656175"/>
    <w:rsid w:val="00661036"/>
    <w:rsid w:val="0066686A"/>
    <w:rsid w:val="006700C6"/>
    <w:rsid w:val="00670681"/>
    <w:rsid w:val="00671135"/>
    <w:rsid w:val="00672325"/>
    <w:rsid w:val="006724E7"/>
    <w:rsid w:val="00672508"/>
    <w:rsid w:val="006729E3"/>
    <w:rsid w:val="0067309B"/>
    <w:rsid w:val="0067565D"/>
    <w:rsid w:val="00676EE8"/>
    <w:rsid w:val="00677E15"/>
    <w:rsid w:val="00677F2A"/>
    <w:rsid w:val="00680F50"/>
    <w:rsid w:val="00681E59"/>
    <w:rsid w:val="00682286"/>
    <w:rsid w:val="006822BA"/>
    <w:rsid w:val="006847E6"/>
    <w:rsid w:val="00685BD3"/>
    <w:rsid w:val="006863E7"/>
    <w:rsid w:val="00691710"/>
    <w:rsid w:val="00696383"/>
    <w:rsid w:val="006A0796"/>
    <w:rsid w:val="006A46B4"/>
    <w:rsid w:val="006A6634"/>
    <w:rsid w:val="006A679A"/>
    <w:rsid w:val="006A7ECD"/>
    <w:rsid w:val="006B13EF"/>
    <w:rsid w:val="006B2CF2"/>
    <w:rsid w:val="006B4328"/>
    <w:rsid w:val="006C1553"/>
    <w:rsid w:val="006C2077"/>
    <w:rsid w:val="006D1FBB"/>
    <w:rsid w:val="006D3597"/>
    <w:rsid w:val="006D6033"/>
    <w:rsid w:val="006E003B"/>
    <w:rsid w:val="006E0CCD"/>
    <w:rsid w:val="006E0E5A"/>
    <w:rsid w:val="006E1000"/>
    <w:rsid w:val="006E1623"/>
    <w:rsid w:val="006E3554"/>
    <w:rsid w:val="006E3FB5"/>
    <w:rsid w:val="006E450D"/>
    <w:rsid w:val="006F1615"/>
    <w:rsid w:val="006F4D2F"/>
    <w:rsid w:val="006F6BAE"/>
    <w:rsid w:val="006F70F9"/>
    <w:rsid w:val="00700E98"/>
    <w:rsid w:val="00705B43"/>
    <w:rsid w:val="007070BB"/>
    <w:rsid w:val="00707480"/>
    <w:rsid w:val="00712DBD"/>
    <w:rsid w:val="007130DF"/>
    <w:rsid w:val="00717765"/>
    <w:rsid w:val="00720AB3"/>
    <w:rsid w:val="00722088"/>
    <w:rsid w:val="00723ED1"/>
    <w:rsid w:val="00726C08"/>
    <w:rsid w:val="00727CE3"/>
    <w:rsid w:val="00734A12"/>
    <w:rsid w:val="00735DB5"/>
    <w:rsid w:val="00736AE1"/>
    <w:rsid w:val="00743701"/>
    <w:rsid w:val="007454C5"/>
    <w:rsid w:val="00746798"/>
    <w:rsid w:val="00747390"/>
    <w:rsid w:val="00752158"/>
    <w:rsid w:val="007572D3"/>
    <w:rsid w:val="00761BD2"/>
    <w:rsid w:val="00762EC7"/>
    <w:rsid w:val="0076681D"/>
    <w:rsid w:val="00766FBC"/>
    <w:rsid w:val="007677CF"/>
    <w:rsid w:val="00773118"/>
    <w:rsid w:val="00775EB4"/>
    <w:rsid w:val="00777DB9"/>
    <w:rsid w:val="007801E2"/>
    <w:rsid w:val="00786953"/>
    <w:rsid w:val="00790E9D"/>
    <w:rsid w:val="00792DD2"/>
    <w:rsid w:val="00793006"/>
    <w:rsid w:val="0079391D"/>
    <w:rsid w:val="00795416"/>
    <w:rsid w:val="00795CCE"/>
    <w:rsid w:val="007A16C0"/>
    <w:rsid w:val="007A2B4F"/>
    <w:rsid w:val="007A46A3"/>
    <w:rsid w:val="007A5EBE"/>
    <w:rsid w:val="007A635D"/>
    <w:rsid w:val="007A68E9"/>
    <w:rsid w:val="007A73CA"/>
    <w:rsid w:val="007A7421"/>
    <w:rsid w:val="007B137D"/>
    <w:rsid w:val="007B2419"/>
    <w:rsid w:val="007B50C0"/>
    <w:rsid w:val="007C1C64"/>
    <w:rsid w:val="007C2FD0"/>
    <w:rsid w:val="007C5249"/>
    <w:rsid w:val="007D1812"/>
    <w:rsid w:val="007D2FDC"/>
    <w:rsid w:val="007D3858"/>
    <w:rsid w:val="007D41D3"/>
    <w:rsid w:val="007D7951"/>
    <w:rsid w:val="007D7F2D"/>
    <w:rsid w:val="007E0261"/>
    <w:rsid w:val="007E03C0"/>
    <w:rsid w:val="007E1B9C"/>
    <w:rsid w:val="007E2368"/>
    <w:rsid w:val="007E492C"/>
    <w:rsid w:val="007F102D"/>
    <w:rsid w:val="007F1791"/>
    <w:rsid w:val="007F1EF3"/>
    <w:rsid w:val="007F2329"/>
    <w:rsid w:val="007F334D"/>
    <w:rsid w:val="007F5693"/>
    <w:rsid w:val="007F5C7D"/>
    <w:rsid w:val="007F5FA7"/>
    <w:rsid w:val="007F73FE"/>
    <w:rsid w:val="008000EA"/>
    <w:rsid w:val="008037A7"/>
    <w:rsid w:val="00805713"/>
    <w:rsid w:val="00805820"/>
    <w:rsid w:val="00810B2A"/>
    <w:rsid w:val="00814E2E"/>
    <w:rsid w:val="00815E69"/>
    <w:rsid w:val="0082031E"/>
    <w:rsid w:val="0082289E"/>
    <w:rsid w:val="008242E7"/>
    <w:rsid w:val="00824431"/>
    <w:rsid w:val="00824E33"/>
    <w:rsid w:val="008254DF"/>
    <w:rsid w:val="00825FB6"/>
    <w:rsid w:val="00826045"/>
    <w:rsid w:val="00826CEE"/>
    <w:rsid w:val="008302FF"/>
    <w:rsid w:val="008330D6"/>
    <w:rsid w:val="00835690"/>
    <w:rsid w:val="008361AE"/>
    <w:rsid w:val="0083624F"/>
    <w:rsid w:val="00837A4B"/>
    <w:rsid w:val="008418C4"/>
    <w:rsid w:val="00841DCB"/>
    <w:rsid w:val="0084349E"/>
    <w:rsid w:val="0084411B"/>
    <w:rsid w:val="0084482B"/>
    <w:rsid w:val="00845CC3"/>
    <w:rsid w:val="008469D8"/>
    <w:rsid w:val="00847EC3"/>
    <w:rsid w:val="0085015B"/>
    <w:rsid w:val="0085248A"/>
    <w:rsid w:val="00852BBA"/>
    <w:rsid w:val="00854357"/>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5DED"/>
    <w:rsid w:val="008A0592"/>
    <w:rsid w:val="008A07A6"/>
    <w:rsid w:val="008A438B"/>
    <w:rsid w:val="008A4BD1"/>
    <w:rsid w:val="008A4D3B"/>
    <w:rsid w:val="008A7A20"/>
    <w:rsid w:val="008B035F"/>
    <w:rsid w:val="008B2563"/>
    <w:rsid w:val="008B6CE3"/>
    <w:rsid w:val="008B7543"/>
    <w:rsid w:val="008B79A7"/>
    <w:rsid w:val="008C112B"/>
    <w:rsid w:val="008C188C"/>
    <w:rsid w:val="008C1B16"/>
    <w:rsid w:val="008C3E97"/>
    <w:rsid w:val="008C548B"/>
    <w:rsid w:val="008C55CD"/>
    <w:rsid w:val="008C5CB4"/>
    <w:rsid w:val="008D1C0B"/>
    <w:rsid w:val="008D2161"/>
    <w:rsid w:val="008D59B0"/>
    <w:rsid w:val="008D5D4F"/>
    <w:rsid w:val="008D6FAC"/>
    <w:rsid w:val="008D77CB"/>
    <w:rsid w:val="008D7A9B"/>
    <w:rsid w:val="008E0D3B"/>
    <w:rsid w:val="008E1673"/>
    <w:rsid w:val="008E28E9"/>
    <w:rsid w:val="008E442B"/>
    <w:rsid w:val="008E5161"/>
    <w:rsid w:val="008F1428"/>
    <w:rsid w:val="008F1676"/>
    <w:rsid w:val="008F2955"/>
    <w:rsid w:val="008F5691"/>
    <w:rsid w:val="008F5E21"/>
    <w:rsid w:val="008F71D4"/>
    <w:rsid w:val="008F7E07"/>
    <w:rsid w:val="00900325"/>
    <w:rsid w:val="00901E15"/>
    <w:rsid w:val="00902418"/>
    <w:rsid w:val="0090260A"/>
    <w:rsid w:val="00902B8D"/>
    <w:rsid w:val="00902DE5"/>
    <w:rsid w:val="009074B1"/>
    <w:rsid w:val="0091059C"/>
    <w:rsid w:val="009108A7"/>
    <w:rsid w:val="00911ACD"/>
    <w:rsid w:val="009157E2"/>
    <w:rsid w:val="0092293C"/>
    <w:rsid w:val="009269E3"/>
    <w:rsid w:val="00927E88"/>
    <w:rsid w:val="00927FCA"/>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79CC"/>
    <w:rsid w:val="00947B8E"/>
    <w:rsid w:val="00947C46"/>
    <w:rsid w:val="009518A3"/>
    <w:rsid w:val="0095376A"/>
    <w:rsid w:val="00953C8A"/>
    <w:rsid w:val="00954A25"/>
    <w:rsid w:val="00954F4A"/>
    <w:rsid w:val="009553B0"/>
    <w:rsid w:val="00955720"/>
    <w:rsid w:val="00955B84"/>
    <w:rsid w:val="00956CCE"/>
    <w:rsid w:val="00964D7F"/>
    <w:rsid w:val="00964F7B"/>
    <w:rsid w:val="009656BF"/>
    <w:rsid w:val="009667C8"/>
    <w:rsid w:val="0096734A"/>
    <w:rsid w:val="00970A55"/>
    <w:rsid w:val="00970ED9"/>
    <w:rsid w:val="00971366"/>
    <w:rsid w:val="00972184"/>
    <w:rsid w:val="00972BEC"/>
    <w:rsid w:val="009748A9"/>
    <w:rsid w:val="00975A77"/>
    <w:rsid w:val="00977338"/>
    <w:rsid w:val="009812D3"/>
    <w:rsid w:val="00982285"/>
    <w:rsid w:val="00982422"/>
    <w:rsid w:val="00983E61"/>
    <w:rsid w:val="00984107"/>
    <w:rsid w:val="00985600"/>
    <w:rsid w:val="00987244"/>
    <w:rsid w:val="009914F6"/>
    <w:rsid w:val="0099591E"/>
    <w:rsid w:val="00996FE2"/>
    <w:rsid w:val="0099735E"/>
    <w:rsid w:val="00997F04"/>
    <w:rsid w:val="009A3C6A"/>
    <w:rsid w:val="009A6913"/>
    <w:rsid w:val="009B05CC"/>
    <w:rsid w:val="009C0153"/>
    <w:rsid w:val="009C1730"/>
    <w:rsid w:val="009C26BB"/>
    <w:rsid w:val="009C49AF"/>
    <w:rsid w:val="009D035E"/>
    <w:rsid w:val="009D1153"/>
    <w:rsid w:val="009D4DC6"/>
    <w:rsid w:val="009D51DD"/>
    <w:rsid w:val="009D5567"/>
    <w:rsid w:val="009D69C9"/>
    <w:rsid w:val="009E2445"/>
    <w:rsid w:val="009E28E3"/>
    <w:rsid w:val="009E3962"/>
    <w:rsid w:val="009E72AF"/>
    <w:rsid w:val="009F2DE5"/>
    <w:rsid w:val="009F3AB4"/>
    <w:rsid w:val="009F5933"/>
    <w:rsid w:val="009F7BBA"/>
    <w:rsid w:val="00A01A45"/>
    <w:rsid w:val="00A02C44"/>
    <w:rsid w:val="00A03860"/>
    <w:rsid w:val="00A04311"/>
    <w:rsid w:val="00A051D6"/>
    <w:rsid w:val="00A05732"/>
    <w:rsid w:val="00A06BBA"/>
    <w:rsid w:val="00A07E89"/>
    <w:rsid w:val="00A10DA1"/>
    <w:rsid w:val="00A12323"/>
    <w:rsid w:val="00A12F72"/>
    <w:rsid w:val="00A150EE"/>
    <w:rsid w:val="00A156EE"/>
    <w:rsid w:val="00A164C2"/>
    <w:rsid w:val="00A1698E"/>
    <w:rsid w:val="00A16F9F"/>
    <w:rsid w:val="00A20011"/>
    <w:rsid w:val="00A20644"/>
    <w:rsid w:val="00A20BB7"/>
    <w:rsid w:val="00A2214C"/>
    <w:rsid w:val="00A22DC9"/>
    <w:rsid w:val="00A277D1"/>
    <w:rsid w:val="00A31312"/>
    <w:rsid w:val="00A31F21"/>
    <w:rsid w:val="00A36544"/>
    <w:rsid w:val="00A367E9"/>
    <w:rsid w:val="00A43A3D"/>
    <w:rsid w:val="00A46A53"/>
    <w:rsid w:val="00A5020C"/>
    <w:rsid w:val="00A506B6"/>
    <w:rsid w:val="00A51620"/>
    <w:rsid w:val="00A54CC5"/>
    <w:rsid w:val="00A55CBF"/>
    <w:rsid w:val="00A56AED"/>
    <w:rsid w:val="00A56DB9"/>
    <w:rsid w:val="00A601B1"/>
    <w:rsid w:val="00A615F2"/>
    <w:rsid w:val="00A64570"/>
    <w:rsid w:val="00A65C0D"/>
    <w:rsid w:val="00A679AB"/>
    <w:rsid w:val="00A67E19"/>
    <w:rsid w:val="00A712B7"/>
    <w:rsid w:val="00A75F98"/>
    <w:rsid w:val="00A805F6"/>
    <w:rsid w:val="00A81870"/>
    <w:rsid w:val="00A8714C"/>
    <w:rsid w:val="00A87186"/>
    <w:rsid w:val="00A94D02"/>
    <w:rsid w:val="00AA1881"/>
    <w:rsid w:val="00AA2BD3"/>
    <w:rsid w:val="00AB35C1"/>
    <w:rsid w:val="00AB549D"/>
    <w:rsid w:val="00AC3F97"/>
    <w:rsid w:val="00AC5172"/>
    <w:rsid w:val="00AC6893"/>
    <w:rsid w:val="00AC7C49"/>
    <w:rsid w:val="00AC7E35"/>
    <w:rsid w:val="00AD09E1"/>
    <w:rsid w:val="00AD1585"/>
    <w:rsid w:val="00AD3636"/>
    <w:rsid w:val="00AD4693"/>
    <w:rsid w:val="00AD5E4E"/>
    <w:rsid w:val="00AD6339"/>
    <w:rsid w:val="00AD69A9"/>
    <w:rsid w:val="00AE1D90"/>
    <w:rsid w:val="00AE5A97"/>
    <w:rsid w:val="00AE5DC8"/>
    <w:rsid w:val="00AE6D74"/>
    <w:rsid w:val="00AF2C25"/>
    <w:rsid w:val="00AF4B80"/>
    <w:rsid w:val="00B00D87"/>
    <w:rsid w:val="00B01731"/>
    <w:rsid w:val="00B029BE"/>
    <w:rsid w:val="00B10601"/>
    <w:rsid w:val="00B1180C"/>
    <w:rsid w:val="00B120E0"/>
    <w:rsid w:val="00B13986"/>
    <w:rsid w:val="00B14763"/>
    <w:rsid w:val="00B151BA"/>
    <w:rsid w:val="00B16199"/>
    <w:rsid w:val="00B20501"/>
    <w:rsid w:val="00B230F2"/>
    <w:rsid w:val="00B236B3"/>
    <w:rsid w:val="00B243AA"/>
    <w:rsid w:val="00B31D7B"/>
    <w:rsid w:val="00B31E31"/>
    <w:rsid w:val="00B32C93"/>
    <w:rsid w:val="00B33761"/>
    <w:rsid w:val="00B35873"/>
    <w:rsid w:val="00B3597A"/>
    <w:rsid w:val="00B458E3"/>
    <w:rsid w:val="00B45D7D"/>
    <w:rsid w:val="00B51323"/>
    <w:rsid w:val="00B53C29"/>
    <w:rsid w:val="00B552EB"/>
    <w:rsid w:val="00B566CD"/>
    <w:rsid w:val="00B60B9D"/>
    <w:rsid w:val="00B62302"/>
    <w:rsid w:val="00B6338C"/>
    <w:rsid w:val="00B649D5"/>
    <w:rsid w:val="00B66100"/>
    <w:rsid w:val="00B67154"/>
    <w:rsid w:val="00B759BC"/>
    <w:rsid w:val="00B8051B"/>
    <w:rsid w:val="00B812E6"/>
    <w:rsid w:val="00B8215E"/>
    <w:rsid w:val="00B83B99"/>
    <w:rsid w:val="00B840EA"/>
    <w:rsid w:val="00B87C3C"/>
    <w:rsid w:val="00B93DE7"/>
    <w:rsid w:val="00B97190"/>
    <w:rsid w:val="00B9732F"/>
    <w:rsid w:val="00BA0100"/>
    <w:rsid w:val="00BA45E8"/>
    <w:rsid w:val="00BA4A65"/>
    <w:rsid w:val="00BB1CAB"/>
    <w:rsid w:val="00BB1D2D"/>
    <w:rsid w:val="00BB3983"/>
    <w:rsid w:val="00BB3CF0"/>
    <w:rsid w:val="00BB4A93"/>
    <w:rsid w:val="00BB5DCC"/>
    <w:rsid w:val="00BB739E"/>
    <w:rsid w:val="00BB75CA"/>
    <w:rsid w:val="00BC0DF4"/>
    <w:rsid w:val="00BC2930"/>
    <w:rsid w:val="00BC4FAE"/>
    <w:rsid w:val="00BC58D6"/>
    <w:rsid w:val="00BC6402"/>
    <w:rsid w:val="00BC72A9"/>
    <w:rsid w:val="00BD2620"/>
    <w:rsid w:val="00BD3C6F"/>
    <w:rsid w:val="00BD45D7"/>
    <w:rsid w:val="00BD4F39"/>
    <w:rsid w:val="00BD66ED"/>
    <w:rsid w:val="00BD6F30"/>
    <w:rsid w:val="00BE1D0E"/>
    <w:rsid w:val="00BE2D98"/>
    <w:rsid w:val="00BE4B7E"/>
    <w:rsid w:val="00BE4C6B"/>
    <w:rsid w:val="00BE5B2E"/>
    <w:rsid w:val="00BE7B79"/>
    <w:rsid w:val="00BF186C"/>
    <w:rsid w:val="00BF31BD"/>
    <w:rsid w:val="00BF5BDA"/>
    <w:rsid w:val="00BF644A"/>
    <w:rsid w:val="00BF7103"/>
    <w:rsid w:val="00BF7AB1"/>
    <w:rsid w:val="00BF7D74"/>
    <w:rsid w:val="00C00764"/>
    <w:rsid w:val="00C00E58"/>
    <w:rsid w:val="00C01987"/>
    <w:rsid w:val="00C03C13"/>
    <w:rsid w:val="00C0427D"/>
    <w:rsid w:val="00C14F5E"/>
    <w:rsid w:val="00C15805"/>
    <w:rsid w:val="00C1611E"/>
    <w:rsid w:val="00C16B68"/>
    <w:rsid w:val="00C2064A"/>
    <w:rsid w:val="00C22AEA"/>
    <w:rsid w:val="00C23945"/>
    <w:rsid w:val="00C23FC2"/>
    <w:rsid w:val="00C24A0B"/>
    <w:rsid w:val="00C25B33"/>
    <w:rsid w:val="00C25D4A"/>
    <w:rsid w:val="00C265AD"/>
    <w:rsid w:val="00C26B77"/>
    <w:rsid w:val="00C32528"/>
    <w:rsid w:val="00C336AF"/>
    <w:rsid w:val="00C3373E"/>
    <w:rsid w:val="00C34DA6"/>
    <w:rsid w:val="00C3570C"/>
    <w:rsid w:val="00C360AE"/>
    <w:rsid w:val="00C37912"/>
    <w:rsid w:val="00C37BA6"/>
    <w:rsid w:val="00C47C0E"/>
    <w:rsid w:val="00C507EA"/>
    <w:rsid w:val="00C51CF2"/>
    <w:rsid w:val="00C53A0E"/>
    <w:rsid w:val="00C54EA9"/>
    <w:rsid w:val="00C551BF"/>
    <w:rsid w:val="00C553EA"/>
    <w:rsid w:val="00C60F95"/>
    <w:rsid w:val="00C61288"/>
    <w:rsid w:val="00C6171C"/>
    <w:rsid w:val="00C62634"/>
    <w:rsid w:val="00C657A4"/>
    <w:rsid w:val="00C658C1"/>
    <w:rsid w:val="00C66659"/>
    <w:rsid w:val="00C669C4"/>
    <w:rsid w:val="00C7639A"/>
    <w:rsid w:val="00C76418"/>
    <w:rsid w:val="00C83E31"/>
    <w:rsid w:val="00C86386"/>
    <w:rsid w:val="00C87EF9"/>
    <w:rsid w:val="00C93390"/>
    <w:rsid w:val="00C94BD0"/>
    <w:rsid w:val="00C94DE6"/>
    <w:rsid w:val="00C95A5A"/>
    <w:rsid w:val="00C96A47"/>
    <w:rsid w:val="00C97A1D"/>
    <w:rsid w:val="00CA117C"/>
    <w:rsid w:val="00CA16DA"/>
    <w:rsid w:val="00CA3648"/>
    <w:rsid w:val="00CA3AA8"/>
    <w:rsid w:val="00CA3FEF"/>
    <w:rsid w:val="00CA54A6"/>
    <w:rsid w:val="00CB1CDB"/>
    <w:rsid w:val="00CB41DB"/>
    <w:rsid w:val="00CB52B1"/>
    <w:rsid w:val="00CB54C4"/>
    <w:rsid w:val="00CB7300"/>
    <w:rsid w:val="00CB7E97"/>
    <w:rsid w:val="00CC3D1E"/>
    <w:rsid w:val="00CC4D0B"/>
    <w:rsid w:val="00CC6A37"/>
    <w:rsid w:val="00CC7D93"/>
    <w:rsid w:val="00CD7644"/>
    <w:rsid w:val="00CE244C"/>
    <w:rsid w:val="00CE316F"/>
    <w:rsid w:val="00CE3CEA"/>
    <w:rsid w:val="00CE40B5"/>
    <w:rsid w:val="00CE4517"/>
    <w:rsid w:val="00CE6566"/>
    <w:rsid w:val="00CE74E7"/>
    <w:rsid w:val="00CF0B76"/>
    <w:rsid w:val="00CF41A4"/>
    <w:rsid w:val="00CF4E6E"/>
    <w:rsid w:val="00CF5447"/>
    <w:rsid w:val="00CF6E56"/>
    <w:rsid w:val="00CF7DFC"/>
    <w:rsid w:val="00D023CB"/>
    <w:rsid w:val="00D03791"/>
    <w:rsid w:val="00D06042"/>
    <w:rsid w:val="00D06757"/>
    <w:rsid w:val="00D1118E"/>
    <w:rsid w:val="00D1482A"/>
    <w:rsid w:val="00D16577"/>
    <w:rsid w:val="00D17057"/>
    <w:rsid w:val="00D2331E"/>
    <w:rsid w:val="00D2390E"/>
    <w:rsid w:val="00D25768"/>
    <w:rsid w:val="00D2615E"/>
    <w:rsid w:val="00D26423"/>
    <w:rsid w:val="00D27434"/>
    <w:rsid w:val="00D30DE6"/>
    <w:rsid w:val="00D315C1"/>
    <w:rsid w:val="00D31E78"/>
    <w:rsid w:val="00D4114D"/>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C9C"/>
    <w:rsid w:val="00D631D3"/>
    <w:rsid w:val="00D6601A"/>
    <w:rsid w:val="00D70F86"/>
    <w:rsid w:val="00D70F96"/>
    <w:rsid w:val="00D72908"/>
    <w:rsid w:val="00D74629"/>
    <w:rsid w:val="00D74E24"/>
    <w:rsid w:val="00D77746"/>
    <w:rsid w:val="00D8097C"/>
    <w:rsid w:val="00D82F24"/>
    <w:rsid w:val="00D864C4"/>
    <w:rsid w:val="00D86840"/>
    <w:rsid w:val="00D920B0"/>
    <w:rsid w:val="00D9742F"/>
    <w:rsid w:val="00DA319A"/>
    <w:rsid w:val="00DA321F"/>
    <w:rsid w:val="00DA414B"/>
    <w:rsid w:val="00DA4D45"/>
    <w:rsid w:val="00DA6D70"/>
    <w:rsid w:val="00DB05B6"/>
    <w:rsid w:val="00DB07CD"/>
    <w:rsid w:val="00DB2030"/>
    <w:rsid w:val="00DB6152"/>
    <w:rsid w:val="00DB755E"/>
    <w:rsid w:val="00DB7CF6"/>
    <w:rsid w:val="00DC0158"/>
    <w:rsid w:val="00DC2908"/>
    <w:rsid w:val="00DC35C4"/>
    <w:rsid w:val="00DC6F66"/>
    <w:rsid w:val="00DC7245"/>
    <w:rsid w:val="00DD2EEA"/>
    <w:rsid w:val="00DD30FA"/>
    <w:rsid w:val="00DD333B"/>
    <w:rsid w:val="00DD51CA"/>
    <w:rsid w:val="00DE07F6"/>
    <w:rsid w:val="00DE09A6"/>
    <w:rsid w:val="00DE10D0"/>
    <w:rsid w:val="00DE4506"/>
    <w:rsid w:val="00DE4E40"/>
    <w:rsid w:val="00DE4F12"/>
    <w:rsid w:val="00DE6FF6"/>
    <w:rsid w:val="00DE79F2"/>
    <w:rsid w:val="00DF0DA8"/>
    <w:rsid w:val="00DF4971"/>
    <w:rsid w:val="00DF6CCE"/>
    <w:rsid w:val="00DF7174"/>
    <w:rsid w:val="00DF7D15"/>
    <w:rsid w:val="00E017E4"/>
    <w:rsid w:val="00E04E1C"/>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FB3"/>
    <w:rsid w:val="00E26496"/>
    <w:rsid w:val="00E26533"/>
    <w:rsid w:val="00E26ABD"/>
    <w:rsid w:val="00E30C71"/>
    <w:rsid w:val="00E3108A"/>
    <w:rsid w:val="00E31384"/>
    <w:rsid w:val="00E31D62"/>
    <w:rsid w:val="00E37BC4"/>
    <w:rsid w:val="00E40D32"/>
    <w:rsid w:val="00E41431"/>
    <w:rsid w:val="00E453C9"/>
    <w:rsid w:val="00E477BD"/>
    <w:rsid w:val="00E513AF"/>
    <w:rsid w:val="00E524C3"/>
    <w:rsid w:val="00E52934"/>
    <w:rsid w:val="00E5314F"/>
    <w:rsid w:val="00E53531"/>
    <w:rsid w:val="00E53EFF"/>
    <w:rsid w:val="00E54902"/>
    <w:rsid w:val="00E56E36"/>
    <w:rsid w:val="00E57222"/>
    <w:rsid w:val="00E57698"/>
    <w:rsid w:val="00E578F7"/>
    <w:rsid w:val="00E6207B"/>
    <w:rsid w:val="00E62156"/>
    <w:rsid w:val="00E62298"/>
    <w:rsid w:val="00E62B51"/>
    <w:rsid w:val="00E62B8B"/>
    <w:rsid w:val="00E67222"/>
    <w:rsid w:val="00E6775A"/>
    <w:rsid w:val="00E71750"/>
    <w:rsid w:val="00E72CD9"/>
    <w:rsid w:val="00E759A1"/>
    <w:rsid w:val="00E8129E"/>
    <w:rsid w:val="00E8170D"/>
    <w:rsid w:val="00E82EC2"/>
    <w:rsid w:val="00E8307B"/>
    <w:rsid w:val="00E87928"/>
    <w:rsid w:val="00E90A11"/>
    <w:rsid w:val="00E90F0D"/>
    <w:rsid w:val="00E915B7"/>
    <w:rsid w:val="00E92EE7"/>
    <w:rsid w:val="00E93B16"/>
    <w:rsid w:val="00E93BF9"/>
    <w:rsid w:val="00E94453"/>
    <w:rsid w:val="00E94872"/>
    <w:rsid w:val="00E953F8"/>
    <w:rsid w:val="00E958DD"/>
    <w:rsid w:val="00E95E9F"/>
    <w:rsid w:val="00EA1830"/>
    <w:rsid w:val="00EA1934"/>
    <w:rsid w:val="00EA1A2D"/>
    <w:rsid w:val="00EA33E1"/>
    <w:rsid w:val="00EA38B1"/>
    <w:rsid w:val="00EA6B25"/>
    <w:rsid w:val="00EA7CD4"/>
    <w:rsid w:val="00EB041B"/>
    <w:rsid w:val="00EB05FA"/>
    <w:rsid w:val="00EB0A3E"/>
    <w:rsid w:val="00EB22F6"/>
    <w:rsid w:val="00EB31FB"/>
    <w:rsid w:val="00EB4BF1"/>
    <w:rsid w:val="00EB77AF"/>
    <w:rsid w:val="00EB7F0C"/>
    <w:rsid w:val="00EC28C9"/>
    <w:rsid w:val="00ED0857"/>
    <w:rsid w:val="00ED1087"/>
    <w:rsid w:val="00ED7B48"/>
    <w:rsid w:val="00ED7C1D"/>
    <w:rsid w:val="00EE0385"/>
    <w:rsid w:val="00EE1E59"/>
    <w:rsid w:val="00EE3647"/>
    <w:rsid w:val="00EF0E78"/>
    <w:rsid w:val="00EF3CB2"/>
    <w:rsid w:val="00EF3D68"/>
    <w:rsid w:val="00EF4947"/>
    <w:rsid w:val="00EF557F"/>
    <w:rsid w:val="00EF5D6A"/>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162D9"/>
    <w:rsid w:val="00F20CED"/>
    <w:rsid w:val="00F2136F"/>
    <w:rsid w:val="00F21B97"/>
    <w:rsid w:val="00F2221B"/>
    <w:rsid w:val="00F24BD4"/>
    <w:rsid w:val="00F25109"/>
    <w:rsid w:val="00F25A21"/>
    <w:rsid w:val="00F31021"/>
    <w:rsid w:val="00F31033"/>
    <w:rsid w:val="00F31211"/>
    <w:rsid w:val="00F32A87"/>
    <w:rsid w:val="00F33649"/>
    <w:rsid w:val="00F34939"/>
    <w:rsid w:val="00F362AA"/>
    <w:rsid w:val="00F4036A"/>
    <w:rsid w:val="00F40EFC"/>
    <w:rsid w:val="00F44D6E"/>
    <w:rsid w:val="00F45F60"/>
    <w:rsid w:val="00F468F3"/>
    <w:rsid w:val="00F47FF7"/>
    <w:rsid w:val="00F528CB"/>
    <w:rsid w:val="00F55EEC"/>
    <w:rsid w:val="00F562E4"/>
    <w:rsid w:val="00F56740"/>
    <w:rsid w:val="00F62911"/>
    <w:rsid w:val="00F64EC3"/>
    <w:rsid w:val="00F6740F"/>
    <w:rsid w:val="00F71288"/>
    <w:rsid w:val="00F714C2"/>
    <w:rsid w:val="00F722E4"/>
    <w:rsid w:val="00F73A73"/>
    <w:rsid w:val="00F74D97"/>
    <w:rsid w:val="00F752E9"/>
    <w:rsid w:val="00F75B27"/>
    <w:rsid w:val="00F77A18"/>
    <w:rsid w:val="00F81403"/>
    <w:rsid w:val="00F82AA3"/>
    <w:rsid w:val="00F82CD0"/>
    <w:rsid w:val="00F8562B"/>
    <w:rsid w:val="00F92E15"/>
    <w:rsid w:val="00F93298"/>
    <w:rsid w:val="00F93B1F"/>
    <w:rsid w:val="00F95581"/>
    <w:rsid w:val="00F96E8B"/>
    <w:rsid w:val="00F979F6"/>
    <w:rsid w:val="00FA039A"/>
    <w:rsid w:val="00FA588D"/>
    <w:rsid w:val="00FA6424"/>
    <w:rsid w:val="00FA7FE6"/>
    <w:rsid w:val="00FB2D80"/>
    <w:rsid w:val="00FB3136"/>
    <w:rsid w:val="00FB526E"/>
    <w:rsid w:val="00FB7064"/>
    <w:rsid w:val="00FB71EA"/>
    <w:rsid w:val="00FC03D2"/>
    <w:rsid w:val="00FC24A6"/>
    <w:rsid w:val="00FC3BCB"/>
    <w:rsid w:val="00FC5373"/>
    <w:rsid w:val="00FC6896"/>
    <w:rsid w:val="00FC735F"/>
    <w:rsid w:val="00FC75CB"/>
    <w:rsid w:val="00FD03E1"/>
    <w:rsid w:val="00FD2FDB"/>
    <w:rsid w:val="00FE2113"/>
    <w:rsid w:val="00FE3E5A"/>
    <w:rsid w:val="00FE622A"/>
    <w:rsid w:val="00FF210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69B5CD2"/>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44ED4632-E67E-AC4E-96EA-4570BBAD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A11"/>
    <w:rPr>
      <w:rFonts w:ascii="Times New Roman" w:eastAsia="Times New Roman" w:hAnsi="Times New Roman"/>
      <w:sz w:val="24"/>
      <w:szCs w:val="24"/>
      <w:lang w:eastAsia="es-ES_tradnl"/>
    </w:rPr>
  </w:style>
  <w:style w:type="paragraph" w:styleId="Ttulo1">
    <w:name w:val="heading 1"/>
    <w:basedOn w:val="Normal"/>
    <w:next w:val="Normal"/>
    <w:link w:val="Ttulo1Car"/>
    <w:qFormat/>
    <w:rsid w:val="000D5B89"/>
    <w:pPr>
      <w:keepNext/>
      <w:jc w:val="center"/>
      <w:outlineLvl w:val="0"/>
    </w:pPr>
    <w:rPr>
      <w:rFonts w:ascii="Arial Narrow" w:hAnsi="Arial Narrow"/>
      <w:b/>
      <w:bCs/>
    </w:rPr>
  </w:style>
  <w:style w:type="paragraph" w:styleId="Ttulo2">
    <w:name w:val="heading 2"/>
    <w:basedOn w:val="Normal"/>
    <w:next w:val="Normal"/>
    <w:link w:val="Ttulo2Car"/>
    <w:uiPriority w:val="9"/>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spacing w:before="40" w:line="276" w:lineRule="auto"/>
      <w:outlineLvl w:val="2"/>
    </w:pPr>
    <w:rPr>
      <w:rFonts w:asciiTheme="majorHAnsi" w:eastAsiaTheme="majorEastAsia" w:hAnsiTheme="majorHAnsi" w:cstheme="majorBidi"/>
      <w:color w:val="1F4D78" w:themeColor="accent1" w:themeShade="7F"/>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ind w:right="-801"/>
      <w:jc w:val="center"/>
    </w:pPr>
    <w:rPr>
      <w:rFonts w:ascii="Arial Narrow" w:hAnsi="Arial Narrow"/>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spacing w:before="100" w:beforeAutospacing="1" w:after="100" w:afterAutospacing="1"/>
    </w:pPr>
    <w:rPr>
      <w:lang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spacing w:before="100" w:beforeAutospacing="1" w:after="100" w:afterAutospacing="1"/>
    </w:pPr>
  </w:style>
  <w:style w:type="character" w:customStyle="1" w:styleId="Ttulo2Car">
    <w:name w:val="Título 2 Car"/>
    <w:basedOn w:val="Fuentedeprrafopredeter"/>
    <w:link w:val="Ttulo2"/>
    <w:uiPriority w:val="9"/>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spacing w:before="100" w:beforeAutospacing="1" w:after="100" w:afterAutospacing="1"/>
    </w:pPr>
    <w:rPr>
      <w:lang w:eastAsia="es-CO"/>
    </w:rPr>
  </w:style>
  <w:style w:type="character" w:customStyle="1" w:styleId="cf01">
    <w:name w:val="cf01"/>
    <w:basedOn w:val="Fuentedeprrafopredeter"/>
    <w:rsid w:val="00BB5DCC"/>
    <w:rPr>
      <w:rFonts w:ascii="Segoe UI" w:hAnsi="Segoe UI" w:cs="Segoe UI" w:hint="default"/>
      <w:sz w:val="18"/>
      <w:szCs w:val="18"/>
    </w:rPr>
  </w:style>
  <w:style w:type="character" w:styleId="nfasissutil">
    <w:name w:val="Subtle Emphasis"/>
    <w:basedOn w:val="Fuentedeprrafopredeter"/>
    <w:uiPriority w:val="19"/>
    <w:qFormat/>
    <w:rsid w:val="00A04311"/>
    <w:rPr>
      <w:i/>
      <w:iCs/>
      <w:color w:val="404040" w:themeColor="text1" w:themeTint="BF"/>
    </w:rPr>
  </w:style>
  <w:style w:type="character" w:styleId="Ttulodellibro">
    <w:name w:val="Book Title"/>
    <w:basedOn w:val="Fuentedeprrafopredeter"/>
    <w:uiPriority w:val="33"/>
    <w:qFormat/>
    <w:rsid w:val="00685BD3"/>
    <w:rPr>
      <w:b/>
      <w:bCs/>
      <w:i/>
      <w:iCs/>
      <w:spacing w:val="5"/>
    </w:rPr>
  </w:style>
  <w:style w:type="paragraph" w:customStyle="1" w:styleId="Default">
    <w:name w:val="Default"/>
    <w:rsid w:val="0070748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0689">
      <w:bodyDiv w:val="1"/>
      <w:marLeft w:val="0"/>
      <w:marRight w:val="0"/>
      <w:marTop w:val="0"/>
      <w:marBottom w:val="0"/>
      <w:divBdr>
        <w:top w:val="none" w:sz="0" w:space="0" w:color="auto"/>
        <w:left w:val="none" w:sz="0" w:space="0" w:color="auto"/>
        <w:bottom w:val="none" w:sz="0" w:space="0" w:color="auto"/>
        <w:right w:val="none" w:sz="0" w:space="0" w:color="auto"/>
      </w:divBdr>
    </w:div>
    <w:div w:id="28800881">
      <w:bodyDiv w:val="1"/>
      <w:marLeft w:val="0"/>
      <w:marRight w:val="0"/>
      <w:marTop w:val="0"/>
      <w:marBottom w:val="0"/>
      <w:divBdr>
        <w:top w:val="none" w:sz="0" w:space="0" w:color="auto"/>
        <w:left w:val="none" w:sz="0" w:space="0" w:color="auto"/>
        <w:bottom w:val="none" w:sz="0" w:space="0" w:color="auto"/>
        <w:right w:val="none" w:sz="0" w:space="0" w:color="auto"/>
      </w:divBdr>
    </w:div>
    <w:div w:id="38824956">
      <w:bodyDiv w:val="1"/>
      <w:marLeft w:val="0"/>
      <w:marRight w:val="0"/>
      <w:marTop w:val="0"/>
      <w:marBottom w:val="0"/>
      <w:divBdr>
        <w:top w:val="none" w:sz="0" w:space="0" w:color="auto"/>
        <w:left w:val="none" w:sz="0" w:space="0" w:color="auto"/>
        <w:bottom w:val="none" w:sz="0" w:space="0" w:color="auto"/>
        <w:right w:val="none" w:sz="0" w:space="0" w:color="auto"/>
      </w:divBdr>
    </w:div>
    <w:div w:id="39016222">
      <w:bodyDiv w:val="1"/>
      <w:marLeft w:val="0"/>
      <w:marRight w:val="0"/>
      <w:marTop w:val="0"/>
      <w:marBottom w:val="0"/>
      <w:divBdr>
        <w:top w:val="none" w:sz="0" w:space="0" w:color="auto"/>
        <w:left w:val="none" w:sz="0" w:space="0" w:color="auto"/>
        <w:bottom w:val="none" w:sz="0" w:space="0" w:color="auto"/>
        <w:right w:val="none" w:sz="0" w:space="0" w:color="auto"/>
      </w:divBdr>
    </w:div>
    <w:div w:id="41171263">
      <w:bodyDiv w:val="1"/>
      <w:marLeft w:val="0"/>
      <w:marRight w:val="0"/>
      <w:marTop w:val="0"/>
      <w:marBottom w:val="0"/>
      <w:divBdr>
        <w:top w:val="none" w:sz="0" w:space="0" w:color="auto"/>
        <w:left w:val="none" w:sz="0" w:space="0" w:color="auto"/>
        <w:bottom w:val="none" w:sz="0" w:space="0" w:color="auto"/>
        <w:right w:val="none" w:sz="0" w:space="0" w:color="auto"/>
      </w:divBdr>
    </w:div>
    <w:div w:id="44111847">
      <w:bodyDiv w:val="1"/>
      <w:marLeft w:val="0"/>
      <w:marRight w:val="0"/>
      <w:marTop w:val="0"/>
      <w:marBottom w:val="0"/>
      <w:divBdr>
        <w:top w:val="none" w:sz="0" w:space="0" w:color="auto"/>
        <w:left w:val="none" w:sz="0" w:space="0" w:color="auto"/>
        <w:bottom w:val="none" w:sz="0" w:space="0" w:color="auto"/>
        <w:right w:val="none" w:sz="0" w:space="0" w:color="auto"/>
      </w:divBdr>
    </w:div>
    <w:div w:id="47073188">
      <w:bodyDiv w:val="1"/>
      <w:marLeft w:val="0"/>
      <w:marRight w:val="0"/>
      <w:marTop w:val="0"/>
      <w:marBottom w:val="0"/>
      <w:divBdr>
        <w:top w:val="none" w:sz="0" w:space="0" w:color="auto"/>
        <w:left w:val="none" w:sz="0" w:space="0" w:color="auto"/>
        <w:bottom w:val="none" w:sz="0" w:space="0" w:color="auto"/>
        <w:right w:val="none" w:sz="0" w:space="0" w:color="auto"/>
      </w:divBdr>
    </w:div>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50731459">
      <w:bodyDiv w:val="1"/>
      <w:marLeft w:val="0"/>
      <w:marRight w:val="0"/>
      <w:marTop w:val="0"/>
      <w:marBottom w:val="0"/>
      <w:divBdr>
        <w:top w:val="none" w:sz="0" w:space="0" w:color="auto"/>
        <w:left w:val="none" w:sz="0" w:space="0" w:color="auto"/>
        <w:bottom w:val="none" w:sz="0" w:space="0" w:color="auto"/>
        <w:right w:val="none" w:sz="0" w:space="0" w:color="auto"/>
      </w:divBdr>
    </w:div>
    <w:div w:id="52192869">
      <w:bodyDiv w:val="1"/>
      <w:marLeft w:val="0"/>
      <w:marRight w:val="0"/>
      <w:marTop w:val="0"/>
      <w:marBottom w:val="0"/>
      <w:divBdr>
        <w:top w:val="none" w:sz="0" w:space="0" w:color="auto"/>
        <w:left w:val="none" w:sz="0" w:space="0" w:color="auto"/>
        <w:bottom w:val="none" w:sz="0" w:space="0" w:color="auto"/>
        <w:right w:val="none" w:sz="0" w:space="0" w:color="auto"/>
      </w:divBdr>
    </w:div>
    <w:div w:id="54550109">
      <w:bodyDiv w:val="1"/>
      <w:marLeft w:val="0"/>
      <w:marRight w:val="0"/>
      <w:marTop w:val="0"/>
      <w:marBottom w:val="0"/>
      <w:divBdr>
        <w:top w:val="none" w:sz="0" w:space="0" w:color="auto"/>
        <w:left w:val="none" w:sz="0" w:space="0" w:color="auto"/>
        <w:bottom w:val="none" w:sz="0" w:space="0" w:color="auto"/>
        <w:right w:val="none" w:sz="0" w:space="0" w:color="auto"/>
      </w:divBdr>
    </w:div>
    <w:div w:id="60832161">
      <w:bodyDiv w:val="1"/>
      <w:marLeft w:val="0"/>
      <w:marRight w:val="0"/>
      <w:marTop w:val="0"/>
      <w:marBottom w:val="0"/>
      <w:divBdr>
        <w:top w:val="none" w:sz="0" w:space="0" w:color="auto"/>
        <w:left w:val="none" w:sz="0" w:space="0" w:color="auto"/>
        <w:bottom w:val="none" w:sz="0" w:space="0" w:color="auto"/>
        <w:right w:val="none" w:sz="0" w:space="0" w:color="auto"/>
      </w:divBdr>
    </w:div>
    <w:div w:id="61563369">
      <w:bodyDiv w:val="1"/>
      <w:marLeft w:val="0"/>
      <w:marRight w:val="0"/>
      <w:marTop w:val="0"/>
      <w:marBottom w:val="0"/>
      <w:divBdr>
        <w:top w:val="none" w:sz="0" w:space="0" w:color="auto"/>
        <w:left w:val="none" w:sz="0" w:space="0" w:color="auto"/>
        <w:bottom w:val="none" w:sz="0" w:space="0" w:color="auto"/>
        <w:right w:val="none" w:sz="0" w:space="0" w:color="auto"/>
      </w:divBdr>
    </w:div>
    <w:div w:id="79329945">
      <w:bodyDiv w:val="1"/>
      <w:marLeft w:val="0"/>
      <w:marRight w:val="0"/>
      <w:marTop w:val="0"/>
      <w:marBottom w:val="0"/>
      <w:divBdr>
        <w:top w:val="none" w:sz="0" w:space="0" w:color="auto"/>
        <w:left w:val="none" w:sz="0" w:space="0" w:color="auto"/>
        <w:bottom w:val="none" w:sz="0" w:space="0" w:color="auto"/>
        <w:right w:val="none" w:sz="0" w:space="0" w:color="auto"/>
      </w:divBdr>
    </w:div>
    <w:div w:id="85619540">
      <w:bodyDiv w:val="1"/>
      <w:marLeft w:val="0"/>
      <w:marRight w:val="0"/>
      <w:marTop w:val="0"/>
      <w:marBottom w:val="0"/>
      <w:divBdr>
        <w:top w:val="none" w:sz="0" w:space="0" w:color="auto"/>
        <w:left w:val="none" w:sz="0" w:space="0" w:color="auto"/>
        <w:bottom w:val="none" w:sz="0" w:space="0" w:color="auto"/>
        <w:right w:val="none" w:sz="0" w:space="0" w:color="auto"/>
      </w:divBdr>
    </w:div>
    <w:div w:id="87846214">
      <w:bodyDiv w:val="1"/>
      <w:marLeft w:val="0"/>
      <w:marRight w:val="0"/>
      <w:marTop w:val="0"/>
      <w:marBottom w:val="0"/>
      <w:divBdr>
        <w:top w:val="none" w:sz="0" w:space="0" w:color="auto"/>
        <w:left w:val="none" w:sz="0" w:space="0" w:color="auto"/>
        <w:bottom w:val="none" w:sz="0" w:space="0" w:color="auto"/>
        <w:right w:val="none" w:sz="0" w:space="0" w:color="auto"/>
      </w:divBdr>
    </w:div>
    <w:div w:id="88352160">
      <w:bodyDiv w:val="1"/>
      <w:marLeft w:val="0"/>
      <w:marRight w:val="0"/>
      <w:marTop w:val="0"/>
      <w:marBottom w:val="0"/>
      <w:divBdr>
        <w:top w:val="none" w:sz="0" w:space="0" w:color="auto"/>
        <w:left w:val="none" w:sz="0" w:space="0" w:color="auto"/>
        <w:bottom w:val="none" w:sz="0" w:space="0" w:color="auto"/>
        <w:right w:val="none" w:sz="0" w:space="0" w:color="auto"/>
      </w:divBdr>
    </w:div>
    <w:div w:id="94904733">
      <w:bodyDiv w:val="1"/>
      <w:marLeft w:val="0"/>
      <w:marRight w:val="0"/>
      <w:marTop w:val="0"/>
      <w:marBottom w:val="0"/>
      <w:divBdr>
        <w:top w:val="none" w:sz="0" w:space="0" w:color="auto"/>
        <w:left w:val="none" w:sz="0" w:space="0" w:color="auto"/>
        <w:bottom w:val="none" w:sz="0" w:space="0" w:color="auto"/>
        <w:right w:val="none" w:sz="0" w:space="0" w:color="auto"/>
      </w:divBdr>
    </w:div>
    <w:div w:id="95371272">
      <w:bodyDiv w:val="1"/>
      <w:marLeft w:val="0"/>
      <w:marRight w:val="0"/>
      <w:marTop w:val="0"/>
      <w:marBottom w:val="0"/>
      <w:divBdr>
        <w:top w:val="none" w:sz="0" w:space="0" w:color="auto"/>
        <w:left w:val="none" w:sz="0" w:space="0" w:color="auto"/>
        <w:bottom w:val="none" w:sz="0" w:space="0" w:color="auto"/>
        <w:right w:val="none" w:sz="0" w:space="0" w:color="auto"/>
      </w:divBdr>
    </w:div>
    <w:div w:id="96023220">
      <w:bodyDiv w:val="1"/>
      <w:marLeft w:val="0"/>
      <w:marRight w:val="0"/>
      <w:marTop w:val="0"/>
      <w:marBottom w:val="0"/>
      <w:divBdr>
        <w:top w:val="none" w:sz="0" w:space="0" w:color="auto"/>
        <w:left w:val="none" w:sz="0" w:space="0" w:color="auto"/>
        <w:bottom w:val="none" w:sz="0" w:space="0" w:color="auto"/>
        <w:right w:val="none" w:sz="0" w:space="0" w:color="auto"/>
      </w:divBdr>
    </w:div>
    <w:div w:id="108553148">
      <w:bodyDiv w:val="1"/>
      <w:marLeft w:val="0"/>
      <w:marRight w:val="0"/>
      <w:marTop w:val="0"/>
      <w:marBottom w:val="0"/>
      <w:divBdr>
        <w:top w:val="none" w:sz="0" w:space="0" w:color="auto"/>
        <w:left w:val="none" w:sz="0" w:space="0" w:color="auto"/>
        <w:bottom w:val="none" w:sz="0" w:space="0" w:color="auto"/>
        <w:right w:val="none" w:sz="0" w:space="0" w:color="auto"/>
      </w:divBdr>
    </w:div>
    <w:div w:id="115411875">
      <w:bodyDiv w:val="1"/>
      <w:marLeft w:val="0"/>
      <w:marRight w:val="0"/>
      <w:marTop w:val="0"/>
      <w:marBottom w:val="0"/>
      <w:divBdr>
        <w:top w:val="none" w:sz="0" w:space="0" w:color="auto"/>
        <w:left w:val="none" w:sz="0" w:space="0" w:color="auto"/>
        <w:bottom w:val="none" w:sz="0" w:space="0" w:color="auto"/>
        <w:right w:val="none" w:sz="0" w:space="0" w:color="auto"/>
      </w:divBdr>
    </w:div>
    <w:div w:id="116222680">
      <w:bodyDiv w:val="1"/>
      <w:marLeft w:val="0"/>
      <w:marRight w:val="0"/>
      <w:marTop w:val="0"/>
      <w:marBottom w:val="0"/>
      <w:divBdr>
        <w:top w:val="none" w:sz="0" w:space="0" w:color="auto"/>
        <w:left w:val="none" w:sz="0" w:space="0" w:color="auto"/>
        <w:bottom w:val="none" w:sz="0" w:space="0" w:color="auto"/>
        <w:right w:val="none" w:sz="0" w:space="0" w:color="auto"/>
      </w:divBdr>
    </w:div>
    <w:div w:id="122190674">
      <w:bodyDiv w:val="1"/>
      <w:marLeft w:val="0"/>
      <w:marRight w:val="0"/>
      <w:marTop w:val="0"/>
      <w:marBottom w:val="0"/>
      <w:divBdr>
        <w:top w:val="none" w:sz="0" w:space="0" w:color="auto"/>
        <w:left w:val="none" w:sz="0" w:space="0" w:color="auto"/>
        <w:bottom w:val="none" w:sz="0" w:space="0" w:color="auto"/>
        <w:right w:val="none" w:sz="0" w:space="0" w:color="auto"/>
      </w:divBdr>
    </w:div>
    <w:div w:id="124080429">
      <w:bodyDiv w:val="1"/>
      <w:marLeft w:val="0"/>
      <w:marRight w:val="0"/>
      <w:marTop w:val="0"/>
      <w:marBottom w:val="0"/>
      <w:divBdr>
        <w:top w:val="none" w:sz="0" w:space="0" w:color="auto"/>
        <w:left w:val="none" w:sz="0" w:space="0" w:color="auto"/>
        <w:bottom w:val="none" w:sz="0" w:space="0" w:color="auto"/>
        <w:right w:val="none" w:sz="0" w:space="0" w:color="auto"/>
      </w:divBdr>
    </w:div>
    <w:div w:id="129590709">
      <w:bodyDiv w:val="1"/>
      <w:marLeft w:val="0"/>
      <w:marRight w:val="0"/>
      <w:marTop w:val="0"/>
      <w:marBottom w:val="0"/>
      <w:divBdr>
        <w:top w:val="none" w:sz="0" w:space="0" w:color="auto"/>
        <w:left w:val="none" w:sz="0" w:space="0" w:color="auto"/>
        <w:bottom w:val="none" w:sz="0" w:space="0" w:color="auto"/>
        <w:right w:val="none" w:sz="0" w:space="0" w:color="auto"/>
      </w:divBdr>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131026367">
      <w:bodyDiv w:val="1"/>
      <w:marLeft w:val="0"/>
      <w:marRight w:val="0"/>
      <w:marTop w:val="0"/>
      <w:marBottom w:val="0"/>
      <w:divBdr>
        <w:top w:val="none" w:sz="0" w:space="0" w:color="auto"/>
        <w:left w:val="none" w:sz="0" w:space="0" w:color="auto"/>
        <w:bottom w:val="none" w:sz="0" w:space="0" w:color="auto"/>
        <w:right w:val="none" w:sz="0" w:space="0" w:color="auto"/>
      </w:divBdr>
    </w:div>
    <w:div w:id="141389198">
      <w:bodyDiv w:val="1"/>
      <w:marLeft w:val="0"/>
      <w:marRight w:val="0"/>
      <w:marTop w:val="0"/>
      <w:marBottom w:val="0"/>
      <w:divBdr>
        <w:top w:val="none" w:sz="0" w:space="0" w:color="auto"/>
        <w:left w:val="none" w:sz="0" w:space="0" w:color="auto"/>
        <w:bottom w:val="none" w:sz="0" w:space="0" w:color="auto"/>
        <w:right w:val="none" w:sz="0" w:space="0" w:color="auto"/>
      </w:divBdr>
    </w:div>
    <w:div w:id="142964904">
      <w:bodyDiv w:val="1"/>
      <w:marLeft w:val="0"/>
      <w:marRight w:val="0"/>
      <w:marTop w:val="0"/>
      <w:marBottom w:val="0"/>
      <w:divBdr>
        <w:top w:val="none" w:sz="0" w:space="0" w:color="auto"/>
        <w:left w:val="none" w:sz="0" w:space="0" w:color="auto"/>
        <w:bottom w:val="none" w:sz="0" w:space="0" w:color="auto"/>
        <w:right w:val="none" w:sz="0" w:space="0" w:color="auto"/>
      </w:divBdr>
    </w:div>
    <w:div w:id="149030575">
      <w:bodyDiv w:val="1"/>
      <w:marLeft w:val="0"/>
      <w:marRight w:val="0"/>
      <w:marTop w:val="0"/>
      <w:marBottom w:val="0"/>
      <w:divBdr>
        <w:top w:val="none" w:sz="0" w:space="0" w:color="auto"/>
        <w:left w:val="none" w:sz="0" w:space="0" w:color="auto"/>
        <w:bottom w:val="none" w:sz="0" w:space="0" w:color="auto"/>
        <w:right w:val="none" w:sz="0" w:space="0" w:color="auto"/>
      </w:divBdr>
    </w:div>
    <w:div w:id="149367157">
      <w:bodyDiv w:val="1"/>
      <w:marLeft w:val="0"/>
      <w:marRight w:val="0"/>
      <w:marTop w:val="0"/>
      <w:marBottom w:val="0"/>
      <w:divBdr>
        <w:top w:val="none" w:sz="0" w:space="0" w:color="auto"/>
        <w:left w:val="none" w:sz="0" w:space="0" w:color="auto"/>
        <w:bottom w:val="none" w:sz="0" w:space="0" w:color="auto"/>
        <w:right w:val="none" w:sz="0" w:space="0" w:color="auto"/>
      </w:divBdr>
    </w:div>
    <w:div w:id="150562696">
      <w:bodyDiv w:val="1"/>
      <w:marLeft w:val="0"/>
      <w:marRight w:val="0"/>
      <w:marTop w:val="0"/>
      <w:marBottom w:val="0"/>
      <w:divBdr>
        <w:top w:val="none" w:sz="0" w:space="0" w:color="auto"/>
        <w:left w:val="none" w:sz="0" w:space="0" w:color="auto"/>
        <w:bottom w:val="none" w:sz="0" w:space="0" w:color="auto"/>
        <w:right w:val="none" w:sz="0" w:space="0" w:color="auto"/>
      </w:divBdr>
    </w:div>
    <w:div w:id="152837863">
      <w:bodyDiv w:val="1"/>
      <w:marLeft w:val="0"/>
      <w:marRight w:val="0"/>
      <w:marTop w:val="0"/>
      <w:marBottom w:val="0"/>
      <w:divBdr>
        <w:top w:val="none" w:sz="0" w:space="0" w:color="auto"/>
        <w:left w:val="none" w:sz="0" w:space="0" w:color="auto"/>
        <w:bottom w:val="none" w:sz="0" w:space="0" w:color="auto"/>
        <w:right w:val="none" w:sz="0" w:space="0" w:color="auto"/>
      </w:divBdr>
    </w:div>
    <w:div w:id="153107009">
      <w:bodyDiv w:val="1"/>
      <w:marLeft w:val="0"/>
      <w:marRight w:val="0"/>
      <w:marTop w:val="0"/>
      <w:marBottom w:val="0"/>
      <w:divBdr>
        <w:top w:val="none" w:sz="0" w:space="0" w:color="auto"/>
        <w:left w:val="none" w:sz="0" w:space="0" w:color="auto"/>
        <w:bottom w:val="none" w:sz="0" w:space="0" w:color="auto"/>
        <w:right w:val="none" w:sz="0" w:space="0" w:color="auto"/>
      </w:divBdr>
    </w:div>
    <w:div w:id="162090307">
      <w:bodyDiv w:val="1"/>
      <w:marLeft w:val="0"/>
      <w:marRight w:val="0"/>
      <w:marTop w:val="0"/>
      <w:marBottom w:val="0"/>
      <w:divBdr>
        <w:top w:val="none" w:sz="0" w:space="0" w:color="auto"/>
        <w:left w:val="none" w:sz="0" w:space="0" w:color="auto"/>
        <w:bottom w:val="none" w:sz="0" w:space="0" w:color="auto"/>
        <w:right w:val="none" w:sz="0" w:space="0" w:color="auto"/>
      </w:divBdr>
    </w:div>
    <w:div w:id="170723730">
      <w:bodyDiv w:val="1"/>
      <w:marLeft w:val="0"/>
      <w:marRight w:val="0"/>
      <w:marTop w:val="0"/>
      <w:marBottom w:val="0"/>
      <w:divBdr>
        <w:top w:val="none" w:sz="0" w:space="0" w:color="auto"/>
        <w:left w:val="none" w:sz="0" w:space="0" w:color="auto"/>
        <w:bottom w:val="none" w:sz="0" w:space="0" w:color="auto"/>
        <w:right w:val="none" w:sz="0" w:space="0" w:color="auto"/>
      </w:divBdr>
    </w:div>
    <w:div w:id="176773642">
      <w:bodyDiv w:val="1"/>
      <w:marLeft w:val="0"/>
      <w:marRight w:val="0"/>
      <w:marTop w:val="0"/>
      <w:marBottom w:val="0"/>
      <w:divBdr>
        <w:top w:val="none" w:sz="0" w:space="0" w:color="auto"/>
        <w:left w:val="none" w:sz="0" w:space="0" w:color="auto"/>
        <w:bottom w:val="none" w:sz="0" w:space="0" w:color="auto"/>
        <w:right w:val="none" w:sz="0" w:space="0" w:color="auto"/>
      </w:divBdr>
    </w:div>
    <w:div w:id="178205823">
      <w:bodyDiv w:val="1"/>
      <w:marLeft w:val="0"/>
      <w:marRight w:val="0"/>
      <w:marTop w:val="0"/>
      <w:marBottom w:val="0"/>
      <w:divBdr>
        <w:top w:val="none" w:sz="0" w:space="0" w:color="auto"/>
        <w:left w:val="none" w:sz="0" w:space="0" w:color="auto"/>
        <w:bottom w:val="none" w:sz="0" w:space="0" w:color="auto"/>
        <w:right w:val="none" w:sz="0" w:space="0" w:color="auto"/>
      </w:divBdr>
    </w:div>
    <w:div w:id="179659034">
      <w:bodyDiv w:val="1"/>
      <w:marLeft w:val="0"/>
      <w:marRight w:val="0"/>
      <w:marTop w:val="0"/>
      <w:marBottom w:val="0"/>
      <w:divBdr>
        <w:top w:val="none" w:sz="0" w:space="0" w:color="auto"/>
        <w:left w:val="none" w:sz="0" w:space="0" w:color="auto"/>
        <w:bottom w:val="none" w:sz="0" w:space="0" w:color="auto"/>
        <w:right w:val="none" w:sz="0" w:space="0" w:color="auto"/>
      </w:divBdr>
    </w:div>
    <w:div w:id="182984523">
      <w:bodyDiv w:val="1"/>
      <w:marLeft w:val="0"/>
      <w:marRight w:val="0"/>
      <w:marTop w:val="0"/>
      <w:marBottom w:val="0"/>
      <w:divBdr>
        <w:top w:val="none" w:sz="0" w:space="0" w:color="auto"/>
        <w:left w:val="none" w:sz="0" w:space="0" w:color="auto"/>
        <w:bottom w:val="none" w:sz="0" w:space="0" w:color="auto"/>
        <w:right w:val="none" w:sz="0" w:space="0" w:color="auto"/>
      </w:divBdr>
    </w:div>
    <w:div w:id="213009244">
      <w:bodyDiv w:val="1"/>
      <w:marLeft w:val="0"/>
      <w:marRight w:val="0"/>
      <w:marTop w:val="0"/>
      <w:marBottom w:val="0"/>
      <w:divBdr>
        <w:top w:val="none" w:sz="0" w:space="0" w:color="auto"/>
        <w:left w:val="none" w:sz="0" w:space="0" w:color="auto"/>
        <w:bottom w:val="none" w:sz="0" w:space="0" w:color="auto"/>
        <w:right w:val="none" w:sz="0" w:space="0" w:color="auto"/>
      </w:divBdr>
    </w:div>
    <w:div w:id="223376678">
      <w:bodyDiv w:val="1"/>
      <w:marLeft w:val="0"/>
      <w:marRight w:val="0"/>
      <w:marTop w:val="0"/>
      <w:marBottom w:val="0"/>
      <w:divBdr>
        <w:top w:val="none" w:sz="0" w:space="0" w:color="auto"/>
        <w:left w:val="none" w:sz="0" w:space="0" w:color="auto"/>
        <w:bottom w:val="none" w:sz="0" w:space="0" w:color="auto"/>
        <w:right w:val="none" w:sz="0" w:space="0" w:color="auto"/>
      </w:divBdr>
    </w:div>
    <w:div w:id="227493509">
      <w:bodyDiv w:val="1"/>
      <w:marLeft w:val="0"/>
      <w:marRight w:val="0"/>
      <w:marTop w:val="0"/>
      <w:marBottom w:val="0"/>
      <w:divBdr>
        <w:top w:val="none" w:sz="0" w:space="0" w:color="auto"/>
        <w:left w:val="none" w:sz="0" w:space="0" w:color="auto"/>
        <w:bottom w:val="none" w:sz="0" w:space="0" w:color="auto"/>
        <w:right w:val="none" w:sz="0" w:space="0" w:color="auto"/>
      </w:divBdr>
    </w:div>
    <w:div w:id="231932382">
      <w:bodyDiv w:val="1"/>
      <w:marLeft w:val="0"/>
      <w:marRight w:val="0"/>
      <w:marTop w:val="0"/>
      <w:marBottom w:val="0"/>
      <w:divBdr>
        <w:top w:val="none" w:sz="0" w:space="0" w:color="auto"/>
        <w:left w:val="none" w:sz="0" w:space="0" w:color="auto"/>
        <w:bottom w:val="none" w:sz="0" w:space="0" w:color="auto"/>
        <w:right w:val="none" w:sz="0" w:space="0" w:color="auto"/>
      </w:divBdr>
    </w:div>
    <w:div w:id="241069009">
      <w:bodyDiv w:val="1"/>
      <w:marLeft w:val="0"/>
      <w:marRight w:val="0"/>
      <w:marTop w:val="0"/>
      <w:marBottom w:val="0"/>
      <w:divBdr>
        <w:top w:val="none" w:sz="0" w:space="0" w:color="auto"/>
        <w:left w:val="none" w:sz="0" w:space="0" w:color="auto"/>
        <w:bottom w:val="none" w:sz="0" w:space="0" w:color="auto"/>
        <w:right w:val="none" w:sz="0" w:space="0" w:color="auto"/>
      </w:divBdr>
    </w:div>
    <w:div w:id="246421713">
      <w:bodyDiv w:val="1"/>
      <w:marLeft w:val="0"/>
      <w:marRight w:val="0"/>
      <w:marTop w:val="0"/>
      <w:marBottom w:val="0"/>
      <w:divBdr>
        <w:top w:val="none" w:sz="0" w:space="0" w:color="auto"/>
        <w:left w:val="none" w:sz="0" w:space="0" w:color="auto"/>
        <w:bottom w:val="none" w:sz="0" w:space="0" w:color="auto"/>
        <w:right w:val="none" w:sz="0" w:space="0" w:color="auto"/>
      </w:divBdr>
    </w:div>
    <w:div w:id="250746970">
      <w:bodyDiv w:val="1"/>
      <w:marLeft w:val="0"/>
      <w:marRight w:val="0"/>
      <w:marTop w:val="0"/>
      <w:marBottom w:val="0"/>
      <w:divBdr>
        <w:top w:val="none" w:sz="0" w:space="0" w:color="auto"/>
        <w:left w:val="none" w:sz="0" w:space="0" w:color="auto"/>
        <w:bottom w:val="none" w:sz="0" w:space="0" w:color="auto"/>
        <w:right w:val="none" w:sz="0" w:space="0" w:color="auto"/>
      </w:divBdr>
    </w:div>
    <w:div w:id="251353667">
      <w:bodyDiv w:val="1"/>
      <w:marLeft w:val="0"/>
      <w:marRight w:val="0"/>
      <w:marTop w:val="0"/>
      <w:marBottom w:val="0"/>
      <w:divBdr>
        <w:top w:val="none" w:sz="0" w:space="0" w:color="auto"/>
        <w:left w:val="none" w:sz="0" w:space="0" w:color="auto"/>
        <w:bottom w:val="none" w:sz="0" w:space="0" w:color="auto"/>
        <w:right w:val="none" w:sz="0" w:space="0" w:color="auto"/>
      </w:divBdr>
    </w:div>
    <w:div w:id="258414877">
      <w:bodyDiv w:val="1"/>
      <w:marLeft w:val="0"/>
      <w:marRight w:val="0"/>
      <w:marTop w:val="0"/>
      <w:marBottom w:val="0"/>
      <w:divBdr>
        <w:top w:val="none" w:sz="0" w:space="0" w:color="auto"/>
        <w:left w:val="none" w:sz="0" w:space="0" w:color="auto"/>
        <w:bottom w:val="none" w:sz="0" w:space="0" w:color="auto"/>
        <w:right w:val="none" w:sz="0" w:space="0" w:color="auto"/>
      </w:divBdr>
    </w:div>
    <w:div w:id="271862744">
      <w:bodyDiv w:val="1"/>
      <w:marLeft w:val="0"/>
      <w:marRight w:val="0"/>
      <w:marTop w:val="0"/>
      <w:marBottom w:val="0"/>
      <w:divBdr>
        <w:top w:val="none" w:sz="0" w:space="0" w:color="auto"/>
        <w:left w:val="none" w:sz="0" w:space="0" w:color="auto"/>
        <w:bottom w:val="none" w:sz="0" w:space="0" w:color="auto"/>
        <w:right w:val="none" w:sz="0" w:space="0" w:color="auto"/>
      </w:divBdr>
    </w:div>
    <w:div w:id="275598207">
      <w:bodyDiv w:val="1"/>
      <w:marLeft w:val="0"/>
      <w:marRight w:val="0"/>
      <w:marTop w:val="0"/>
      <w:marBottom w:val="0"/>
      <w:divBdr>
        <w:top w:val="none" w:sz="0" w:space="0" w:color="auto"/>
        <w:left w:val="none" w:sz="0" w:space="0" w:color="auto"/>
        <w:bottom w:val="none" w:sz="0" w:space="0" w:color="auto"/>
        <w:right w:val="none" w:sz="0" w:space="0" w:color="auto"/>
      </w:divBdr>
    </w:div>
    <w:div w:id="277836555">
      <w:bodyDiv w:val="1"/>
      <w:marLeft w:val="0"/>
      <w:marRight w:val="0"/>
      <w:marTop w:val="0"/>
      <w:marBottom w:val="0"/>
      <w:divBdr>
        <w:top w:val="none" w:sz="0" w:space="0" w:color="auto"/>
        <w:left w:val="none" w:sz="0" w:space="0" w:color="auto"/>
        <w:bottom w:val="none" w:sz="0" w:space="0" w:color="auto"/>
        <w:right w:val="none" w:sz="0" w:space="0" w:color="auto"/>
      </w:divBdr>
    </w:div>
    <w:div w:id="282659654">
      <w:bodyDiv w:val="1"/>
      <w:marLeft w:val="0"/>
      <w:marRight w:val="0"/>
      <w:marTop w:val="0"/>
      <w:marBottom w:val="0"/>
      <w:divBdr>
        <w:top w:val="none" w:sz="0" w:space="0" w:color="auto"/>
        <w:left w:val="none" w:sz="0" w:space="0" w:color="auto"/>
        <w:bottom w:val="none" w:sz="0" w:space="0" w:color="auto"/>
        <w:right w:val="none" w:sz="0" w:space="0" w:color="auto"/>
      </w:divBdr>
    </w:div>
    <w:div w:id="282931895">
      <w:bodyDiv w:val="1"/>
      <w:marLeft w:val="0"/>
      <w:marRight w:val="0"/>
      <w:marTop w:val="0"/>
      <w:marBottom w:val="0"/>
      <w:divBdr>
        <w:top w:val="none" w:sz="0" w:space="0" w:color="auto"/>
        <w:left w:val="none" w:sz="0" w:space="0" w:color="auto"/>
        <w:bottom w:val="none" w:sz="0" w:space="0" w:color="auto"/>
        <w:right w:val="none" w:sz="0" w:space="0" w:color="auto"/>
      </w:divBdr>
    </w:div>
    <w:div w:id="284701459">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293221940">
      <w:bodyDiv w:val="1"/>
      <w:marLeft w:val="0"/>
      <w:marRight w:val="0"/>
      <w:marTop w:val="0"/>
      <w:marBottom w:val="0"/>
      <w:divBdr>
        <w:top w:val="none" w:sz="0" w:space="0" w:color="auto"/>
        <w:left w:val="none" w:sz="0" w:space="0" w:color="auto"/>
        <w:bottom w:val="none" w:sz="0" w:space="0" w:color="auto"/>
        <w:right w:val="none" w:sz="0" w:space="0" w:color="auto"/>
      </w:divBdr>
    </w:div>
    <w:div w:id="294483019">
      <w:bodyDiv w:val="1"/>
      <w:marLeft w:val="0"/>
      <w:marRight w:val="0"/>
      <w:marTop w:val="0"/>
      <w:marBottom w:val="0"/>
      <w:divBdr>
        <w:top w:val="none" w:sz="0" w:space="0" w:color="auto"/>
        <w:left w:val="none" w:sz="0" w:space="0" w:color="auto"/>
        <w:bottom w:val="none" w:sz="0" w:space="0" w:color="auto"/>
        <w:right w:val="none" w:sz="0" w:space="0" w:color="auto"/>
      </w:divBdr>
    </w:div>
    <w:div w:id="304706352">
      <w:bodyDiv w:val="1"/>
      <w:marLeft w:val="0"/>
      <w:marRight w:val="0"/>
      <w:marTop w:val="0"/>
      <w:marBottom w:val="0"/>
      <w:divBdr>
        <w:top w:val="none" w:sz="0" w:space="0" w:color="auto"/>
        <w:left w:val="none" w:sz="0" w:space="0" w:color="auto"/>
        <w:bottom w:val="none" w:sz="0" w:space="0" w:color="auto"/>
        <w:right w:val="none" w:sz="0" w:space="0" w:color="auto"/>
      </w:divBdr>
    </w:div>
    <w:div w:id="308637679">
      <w:bodyDiv w:val="1"/>
      <w:marLeft w:val="0"/>
      <w:marRight w:val="0"/>
      <w:marTop w:val="0"/>
      <w:marBottom w:val="0"/>
      <w:divBdr>
        <w:top w:val="none" w:sz="0" w:space="0" w:color="auto"/>
        <w:left w:val="none" w:sz="0" w:space="0" w:color="auto"/>
        <w:bottom w:val="none" w:sz="0" w:space="0" w:color="auto"/>
        <w:right w:val="none" w:sz="0" w:space="0" w:color="auto"/>
      </w:divBdr>
    </w:div>
    <w:div w:id="310525637">
      <w:bodyDiv w:val="1"/>
      <w:marLeft w:val="0"/>
      <w:marRight w:val="0"/>
      <w:marTop w:val="0"/>
      <w:marBottom w:val="0"/>
      <w:divBdr>
        <w:top w:val="none" w:sz="0" w:space="0" w:color="auto"/>
        <w:left w:val="none" w:sz="0" w:space="0" w:color="auto"/>
        <w:bottom w:val="none" w:sz="0" w:space="0" w:color="auto"/>
        <w:right w:val="none" w:sz="0" w:space="0" w:color="auto"/>
      </w:divBdr>
    </w:div>
    <w:div w:id="316080133">
      <w:bodyDiv w:val="1"/>
      <w:marLeft w:val="0"/>
      <w:marRight w:val="0"/>
      <w:marTop w:val="0"/>
      <w:marBottom w:val="0"/>
      <w:divBdr>
        <w:top w:val="none" w:sz="0" w:space="0" w:color="auto"/>
        <w:left w:val="none" w:sz="0" w:space="0" w:color="auto"/>
        <w:bottom w:val="none" w:sz="0" w:space="0" w:color="auto"/>
        <w:right w:val="none" w:sz="0" w:space="0" w:color="auto"/>
      </w:divBdr>
    </w:div>
    <w:div w:id="319040950">
      <w:bodyDiv w:val="1"/>
      <w:marLeft w:val="0"/>
      <w:marRight w:val="0"/>
      <w:marTop w:val="0"/>
      <w:marBottom w:val="0"/>
      <w:divBdr>
        <w:top w:val="none" w:sz="0" w:space="0" w:color="auto"/>
        <w:left w:val="none" w:sz="0" w:space="0" w:color="auto"/>
        <w:bottom w:val="none" w:sz="0" w:space="0" w:color="auto"/>
        <w:right w:val="none" w:sz="0" w:space="0" w:color="auto"/>
      </w:divBdr>
    </w:div>
    <w:div w:id="324478697">
      <w:bodyDiv w:val="1"/>
      <w:marLeft w:val="0"/>
      <w:marRight w:val="0"/>
      <w:marTop w:val="0"/>
      <w:marBottom w:val="0"/>
      <w:divBdr>
        <w:top w:val="none" w:sz="0" w:space="0" w:color="auto"/>
        <w:left w:val="none" w:sz="0" w:space="0" w:color="auto"/>
        <w:bottom w:val="none" w:sz="0" w:space="0" w:color="auto"/>
        <w:right w:val="none" w:sz="0" w:space="0" w:color="auto"/>
      </w:divBdr>
    </w:div>
    <w:div w:id="341124158">
      <w:bodyDiv w:val="1"/>
      <w:marLeft w:val="0"/>
      <w:marRight w:val="0"/>
      <w:marTop w:val="0"/>
      <w:marBottom w:val="0"/>
      <w:divBdr>
        <w:top w:val="none" w:sz="0" w:space="0" w:color="auto"/>
        <w:left w:val="none" w:sz="0" w:space="0" w:color="auto"/>
        <w:bottom w:val="none" w:sz="0" w:space="0" w:color="auto"/>
        <w:right w:val="none" w:sz="0" w:space="0" w:color="auto"/>
      </w:divBdr>
    </w:div>
    <w:div w:id="346952135">
      <w:bodyDiv w:val="1"/>
      <w:marLeft w:val="0"/>
      <w:marRight w:val="0"/>
      <w:marTop w:val="0"/>
      <w:marBottom w:val="0"/>
      <w:divBdr>
        <w:top w:val="none" w:sz="0" w:space="0" w:color="auto"/>
        <w:left w:val="none" w:sz="0" w:space="0" w:color="auto"/>
        <w:bottom w:val="none" w:sz="0" w:space="0" w:color="auto"/>
        <w:right w:val="none" w:sz="0" w:space="0" w:color="auto"/>
      </w:divBdr>
    </w:div>
    <w:div w:id="352612012">
      <w:bodyDiv w:val="1"/>
      <w:marLeft w:val="0"/>
      <w:marRight w:val="0"/>
      <w:marTop w:val="0"/>
      <w:marBottom w:val="0"/>
      <w:divBdr>
        <w:top w:val="none" w:sz="0" w:space="0" w:color="auto"/>
        <w:left w:val="none" w:sz="0" w:space="0" w:color="auto"/>
        <w:bottom w:val="none" w:sz="0" w:space="0" w:color="auto"/>
        <w:right w:val="none" w:sz="0" w:space="0" w:color="auto"/>
      </w:divBdr>
    </w:div>
    <w:div w:id="354117313">
      <w:bodyDiv w:val="1"/>
      <w:marLeft w:val="0"/>
      <w:marRight w:val="0"/>
      <w:marTop w:val="0"/>
      <w:marBottom w:val="0"/>
      <w:divBdr>
        <w:top w:val="none" w:sz="0" w:space="0" w:color="auto"/>
        <w:left w:val="none" w:sz="0" w:space="0" w:color="auto"/>
        <w:bottom w:val="none" w:sz="0" w:space="0" w:color="auto"/>
        <w:right w:val="none" w:sz="0" w:space="0" w:color="auto"/>
      </w:divBdr>
    </w:div>
    <w:div w:id="356739204">
      <w:bodyDiv w:val="1"/>
      <w:marLeft w:val="0"/>
      <w:marRight w:val="0"/>
      <w:marTop w:val="0"/>
      <w:marBottom w:val="0"/>
      <w:divBdr>
        <w:top w:val="none" w:sz="0" w:space="0" w:color="auto"/>
        <w:left w:val="none" w:sz="0" w:space="0" w:color="auto"/>
        <w:bottom w:val="none" w:sz="0" w:space="0" w:color="auto"/>
        <w:right w:val="none" w:sz="0" w:space="0" w:color="auto"/>
      </w:divBdr>
    </w:div>
    <w:div w:id="356780871">
      <w:bodyDiv w:val="1"/>
      <w:marLeft w:val="0"/>
      <w:marRight w:val="0"/>
      <w:marTop w:val="0"/>
      <w:marBottom w:val="0"/>
      <w:divBdr>
        <w:top w:val="none" w:sz="0" w:space="0" w:color="auto"/>
        <w:left w:val="none" w:sz="0" w:space="0" w:color="auto"/>
        <w:bottom w:val="none" w:sz="0" w:space="0" w:color="auto"/>
        <w:right w:val="none" w:sz="0" w:space="0" w:color="auto"/>
      </w:divBdr>
    </w:div>
    <w:div w:id="373192554">
      <w:bodyDiv w:val="1"/>
      <w:marLeft w:val="0"/>
      <w:marRight w:val="0"/>
      <w:marTop w:val="0"/>
      <w:marBottom w:val="0"/>
      <w:divBdr>
        <w:top w:val="none" w:sz="0" w:space="0" w:color="auto"/>
        <w:left w:val="none" w:sz="0" w:space="0" w:color="auto"/>
        <w:bottom w:val="none" w:sz="0" w:space="0" w:color="auto"/>
        <w:right w:val="none" w:sz="0" w:space="0" w:color="auto"/>
      </w:divBdr>
    </w:div>
    <w:div w:id="382945365">
      <w:bodyDiv w:val="1"/>
      <w:marLeft w:val="0"/>
      <w:marRight w:val="0"/>
      <w:marTop w:val="0"/>
      <w:marBottom w:val="0"/>
      <w:divBdr>
        <w:top w:val="none" w:sz="0" w:space="0" w:color="auto"/>
        <w:left w:val="none" w:sz="0" w:space="0" w:color="auto"/>
        <w:bottom w:val="none" w:sz="0" w:space="0" w:color="auto"/>
        <w:right w:val="none" w:sz="0" w:space="0" w:color="auto"/>
      </w:divBdr>
    </w:div>
    <w:div w:id="386805572">
      <w:bodyDiv w:val="1"/>
      <w:marLeft w:val="0"/>
      <w:marRight w:val="0"/>
      <w:marTop w:val="0"/>
      <w:marBottom w:val="0"/>
      <w:divBdr>
        <w:top w:val="none" w:sz="0" w:space="0" w:color="auto"/>
        <w:left w:val="none" w:sz="0" w:space="0" w:color="auto"/>
        <w:bottom w:val="none" w:sz="0" w:space="0" w:color="auto"/>
        <w:right w:val="none" w:sz="0" w:space="0" w:color="auto"/>
      </w:divBdr>
    </w:div>
    <w:div w:id="392122777">
      <w:bodyDiv w:val="1"/>
      <w:marLeft w:val="0"/>
      <w:marRight w:val="0"/>
      <w:marTop w:val="0"/>
      <w:marBottom w:val="0"/>
      <w:divBdr>
        <w:top w:val="none" w:sz="0" w:space="0" w:color="auto"/>
        <w:left w:val="none" w:sz="0" w:space="0" w:color="auto"/>
        <w:bottom w:val="none" w:sz="0" w:space="0" w:color="auto"/>
        <w:right w:val="none" w:sz="0" w:space="0" w:color="auto"/>
      </w:divBdr>
    </w:div>
    <w:div w:id="392238903">
      <w:bodyDiv w:val="1"/>
      <w:marLeft w:val="0"/>
      <w:marRight w:val="0"/>
      <w:marTop w:val="0"/>
      <w:marBottom w:val="0"/>
      <w:divBdr>
        <w:top w:val="none" w:sz="0" w:space="0" w:color="auto"/>
        <w:left w:val="none" w:sz="0" w:space="0" w:color="auto"/>
        <w:bottom w:val="none" w:sz="0" w:space="0" w:color="auto"/>
        <w:right w:val="none" w:sz="0" w:space="0" w:color="auto"/>
      </w:divBdr>
    </w:div>
    <w:div w:id="396560399">
      <w:bodyDiv w:val="1"/>
      <w:marLeft w:val="0"/>
      <w:marRight w:val="0"/>
      <w:marTop w:val="0"/>
      <w:marBottom w:val="0"/>
      <w:divBdr>
        <w:top w:val="none" w:sz="0" w:space="0" w:color="auto"/>
        <w:left w:val="none" w:sz="0" w:space="0" w:color="auto"/>
        <w:bottom w:val="none" w:sz="0" w:space="0" w:color="auto"/>
        <w:right w:val="none" w:sz="0" w:space="0" w:color="auto"/>
      </w:divBdr>
    </w:div>
    <w:div w:id="411977466">
      <w:bodyDiv w:val="1"/>
      <w:marLeft w:val="0"/>
      <w:marRight w:val="0"/>
      <w:marTop w:val="0"/>
      <w:marBottom w:val="0"/>
      <w:divBdr>
        <w:top w:val="none" w:sz="0" w:space="0" w:color="auto"/>
        <w:left w:val="none" w:sz="0" w:space="0" w:color="auto"/>
        <w:bottom w:val="none" w:sz="0" w:space="0" w:color="auto"/>
        <w:right w:val="none" w:sz="0" w:space="0" w:color="auto"/>
      </w:divBdr>
    </w:div>
    <w:div w:id="419520887">
      <w:bodyDiv w:val="1"/>
      <w:marLeft w:val="0"/>
      <w:marRight w:val="0"/>
      <w:marTop w:val="0"/>
      <w:marBottom w:val="0"/>
      <w:divBdr>
        <w:top w:val="none" w:sz="0" w:space="0" w:color="auto"/>
        <w:left w:val="none" w:sz="0" w:space="0" w:color="auto"/>
        <w:bottom w:val="none" w:sz="0" w:space="0" w:color="auto"/>
        <w:right w:val="none" w:sz="0" w:space="0" w:color="auto"/>
      </w:divBdr>
    </w:div>
    <w:div w:id="419958872">
      <w:bodyDiv w:val="1"/>
      <w:marLeft w:val="0"/>
      <w:marRight w:val="0"/>
      <w:marTop w:val="0"/>
      <w:marBottom w:val="0"/>
      <w:divBdr>
        <w:top w:val="none" w:sz="0" w:space="0" w:color="auto"/>
        <w:left w:val="none" w:sz="0" w:space="0" w:color="auto"/>
        <w:bottom w:val="none" w:sz="0" w:space="0" w:color="auto"/>
        <w:right w:val="none" w:sz="0" w:space="0" w:color="auto"/>
      </w:divBdr>
    </w:div>
    <w:div w:id="432552275">
      <w:bodyDiv w:val="1"/>
      <w:marLeft w:val="0"/>
      <w:marRight w:val="0"/>
      <w:marTop w:val="0"/>
      <w:marBottom w:val="0"/>
      <w:divBdr>
        <w:top w:val="none" w:sz="0" w:space="0" w:color="auto"/>
        <w:left w:val="none" w:sz="0" w:space="0" w:color="auto"/>
        <w:bottom w:val="none" w:sz="0" w:space="0" w:color="auto"/>
        <w:right w:val="none" w:sz="0" w:space="0" w:color="auto"/>
      </w:divBdr>
    </w:div>
    <w:div w:id="436173969">
      <w:bodyDiv w:val="1"/>
      <w:marLeft w:val="0"/>
      <w:marRight w:val="0"/>
      <w:marTop w:val="0"/>
      <w:marBottom w:val="0"/>
      <w:divBdr>
        <w:top w:val="none" w:sz="0" w:space="0" w:color="auto"/>
        <w:left w:val="none" w:sz="0" w:space="0" w:color="auto"/>
        <w:bottom w:val="none" w:sz="0" w:space="0" w:color="auto"/>
        <w:right w:val="none" w:sz="0" w:space="0" w:color="auto"/>
      </w:divBdr>
    </w:div>
    <w:div w:id="437408445">
      <w:bodyDiv w:val="1"/>
      <w:marLeft w:val="0"/>
      <w:marRight w:val="0"/>
      <w:marTop w:val="0"/>
      <w:marBottom w:val="0"/>
      <w:divBdr>
        <w:top w:val="none" w:sz="0" w:space="0" w:color="auto"/>
        <w:left w:val="none" w:sz="0" w:space="0" w:color="auto"/>
        <w:bottom w:val="none" w:sz="0" w:space="0" w:color="auto"/>
        <w:right w:val="none" w:sz="0" w:space="0" w:color="auto"/>
      </w:divBdr>
    </w:div>
    <w:div w:id="437523502">
      <w:bodyDiv w:val="1"/>
      <w:marLeft w:val="0"/>
      <w:marRight w:val="0"/>
      <w:marTop w:val="0"/>
      <w:marBottom w:val="0"/>
      <w:divBdr>
        <w:top w:val="none" w:sz="0" w:space="0" w:color="auto"/>
        <w:left w:val="none" w:sz="0" w:space="0" w:color="auto"/>
        <w:bottom w:val="none" w:sz="0" w:space="0" w:color="auto"/>
        <w:right w:val="none" w:sz="0" w:space="0" w:color="auto"/>
      </w:divBdr>
    </w:div>
    <w:div w:id="439379582">
      <w:bodyDiv w:val="1"/>
      <w:marLeft w:val="0"/>
      <w:marRight w:val="0"/>
      <w:marTop w:val="0"/>
      <w:marBottom w:val="0"/>
      <w:divBdr>
        <w:top w:val="none" w:sz="0" w:space="0" w:color="auto"/>
        <w:left w:val="none" w:sz="0" w:space="0" w:color="auto"/>
        <w:bottom w:val="none" w:sz="0" w:space="0" w:color="auto"/>
        <w:right w:val="none" w:sz="0" w:space="0" w:color="auto"/>
      </w:divBdr>
    </w:div>
    <w:div w:id="444077445">
      <w:bodyDiv w:val="1"/>
      <w:marLeft w:val="0"/>
      <w:marRight w:val="0"/>
      <w:marTop w:val="0"/>
      <w:marBottom w:val="0"/>
      <w:divBdr>
        <w:top w:val="none" w:sz="0" w:space="0" w:color="auto"/>
        <w:left w:val="none" w:sz="0" w:space="0" w:color="auto"/>
        <w:bottom w:val="none" w:sz="0" w:space="0" w:color="auto"/>
        <w:right w:val="none" w:sz="0" w:space="0" w:color="auto"/>
      </w:divBdr>
    </w:div>
    <w:div w:id="458914226">
      <w:bodyDiv w:val="1"/>
      <w:marLeft w:val="0"/>
      <w:marRight w:val="0"/>
      <w:marTop w:val="0"/>
      <w:marBottom w:val="0"/>
      <w:divBdr>
        <w:top w:val="none" w:sz="0" w:space="0" w:color="auto"/>
        <w:left w:val="none" w:sz="0" w:space="0" w:color="auto"/>
        <w:bottom w:val="none" w:sz="0" w:space="0" w:color="auto"/>
        <w:right w:val="none" w:sz="0" w:space="0" w:color="auto"/>
      </w:divBdr>
    </w:div>
    <w:div w:id="459106265">
      <w:bodyDiv w:val="1"/>
      <w:marLeft w:val="0"/>
      <w:marRight w:val="0"/>
      <w:marTop w:val="0"/>
      <w:marBottom w:val="0"/>
      <w:divBdr>
        <w:top w:val="none" w:sz="0" w:space="0" w:color="auto"/>
        <w:left w:val="none" w:sz="0" w:space="0" w:color="auto"/>
        <w:bottom w:val="none" w:sz="0" w:space="0" w:color="auto"/>
        <w:right w:val="none" w:sz="0" w:space="0" w:color="auto"/>
      </w:divBdr>
    </w:div>
    <w:div w:id="464742522">
      <w:bodyDiv w:val="1"/>
      <w:marLeft w:val="0"/>
      <w:marRight w:val="0"/>
      <w:marTop w:val="0"/>
      <w:marBottom w:val="0"/>
      <w:divBdr>
        <w:top w:val="none" w:sz="0" w:space="0" w:color="auto"/>
        <w:left w:val="none" w:sz="0" w:space="0" w:color="auto"/>
        <w:bottom w:val="none" w:sz="0" w:space="0" w:color="auto"/>
        <w:right w:val="none" w:sz="0" w:space="0" w:color="auto"/>
      </w:divBdr>
    </w:div>
    <w:div w:id="470366675">
      <w:bodyDiv w:val="1"/>
      <w:marLeft w:val="0"/>
      <w:marRight w:val="0"/>
      <w:marTop w:val="0"/>
      <w:marBottom w:val="0"/>
      <w:divBdr>
        <w:top w:val="none" w:sz="0" w:space="0" w:color="auto"/>
        <w:left w:val="none" w:sz="0" w:space="0" w:color="auto"/>
        <w:bottom w:val="none" w:sz="0" w:space="0" w:color="auto"/>
        <w:right w:val="none" w:sz="0" w:space="0" w:color="auto"/>
      </w:divBdr>
    </w:div>
    <w:div w:id="489947377">
      <w:bodyDiv w:val="1"/>
      <w:marLeft w:val="0"/>
      <w:marRight w:val="0"/>
      <w:marTop w:val="0"/>
      <w:marBottom w:val="0"/>
      <w:divBdr>
        <w:top w:val="none" w:sz="0" w:space="0" w:color="auto"/>
        <w:left w:val="none" w:sz="0" w:space="0" w:color="auto"/>
        <w:bottom w:val="none" w:sz="0" w:space="0" w:color="auto"/>
        <w:right w:val="none" w:sz="0" w:space="0" w:color="auto"/>
      </w:divBdr>
    </w:div>
    <w:div w:id="493640892">
      <w:bodyDiv w:val="1"/>
      <w:marLeft w:val="0"/>
      <w:marRight w:val="0"/>
      <w:marTop w:val="0"/>
      <w:marBottom w:val="0"/>
      <w:divBdr>
        <w:top w:val="none" w:sz="0" w:space="0" w:color="auto"/>
        <w:left w:val="none" w:sz="0" w:space="0" w:color="auto"/>
        <w:bottom w:val="none" w:sz="0" w:space="0" w:color="auto"/>
        <w:right w:val="none" w:sz="0" w:space="0" w:color="auto"/>
      </w:divBdr>
    </w:div>
    <w:div w:id="494608277">
      <w:bodyDiv w:val="1"/>
      <w:marLeft w:val="0"/>
      <w:marRight w:val="0"/>
      <w:marTop w:val="0"/>
      <w:marBottom w:val="0"/>
      <w:divBdr>
        <w:top w:val="none" w:sz="0" w:space="0" w:color="auto"/>
        <w:left w:val="none" w:sz="0" w:space="0" w:color="auto"/>
        <w:bottom w:val="none" w:sz="0" w:space="0" w:color="auto"/>
        <w:right w:val="none" w:sz="0" w:space="0" w:color="auto"/>
      </w:divBdr>
    </w:div>
    <w:div w:id="504901457">
      <w:bodyDiv w:val="1"/>
      <w:marLeft w:val="0"/>
      <w:marRight w:val="0"/>
      <w:marTop w:val="0"/>
      <w:marBottom w:val="0"/>
      <w:divBdr>
        <w:top w:val="none" w:sz="0" w:space="0" w:color="auto"/>
        <w:left w:val="none" w:sz="0" w:space="0" w:color="auto"/>
        <w:bottom w:val="none" w:sz="0" w:space="0" w:color="auto"/>
        <w:right w:val="none" w:sz="0" w:space="0" w:color="auto"/>
      </w:divBdr>
    </w:div>
    <w:div w:id="515927715">
      <w:bodyDiv w:val="1"/>
      <w:marLeft w:val="0"/>
      <w:marRight w:val="0"/>
      <w:marTop w:val="0"/>
      <w:marBottom w:val="0"/>
      <w:divBdr>
        <w:top w:val="none" w:sz="0" w:space="0" w:color="auto"/>
        <w:left w:val="none" w:sz="0" w:space="0" w:color="auto"/>
        <w:bottom w:val="none" w:sz="0" w:space="0" w:color="auto"/>
        <w:right w:val="none" w:sz="0" w:space="0" w:color="auto"/>
      </w:divBdr>
    </w:div>
    <w:div w:id="521938975">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3590946">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33734638">
      <w:bodyDiv w:val="1"/>
      <w:marLeft w:val="0"/>
      <w:marRight w:val="0"/>
      <w:marTop w:val="0"/>
      <w:marBottom w:val="0"/>
      <w:divBdr>
        <w:top w:val="none" w:sz="0" w:space="0" w:color="auto"/>
        <w:left w:val="none" w:sz="0" w:space="0" w:color="auto"/>
        <w:bottom w:val="none" w:sz="0" w:space="0" w:color="auto"/>
        <w:right w:val="none" w:sz="0" w:space="0" w:color="auto"/>
      </w:divBdr>
    </w:div>
    <w:div w:id="538972491">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44489273">
      <w:bodyDiv w:val="1"/>
      <w:marLeft w:val="0"/>
      <w:marRight w:val="0"/>
      <w:marTop w:val="0"/>
      <w:marBottom w:val="0"/>
      <w:divBdr>
        <w:top w:val="none" w:sz="0" w:space="0" w:color="auto"/>
        <w:left w:val="none" w:sz="0" w:space="0" w:color="auto"/>
        <w:bottom w:val="none" w:sz="0" w:space="0" w:color="auto"/>
        <w:right w:val="none" w:sz="0" w:space="0" w:color="auto"/>
      </w:divBdr>
    </w:div>
    <w:div w:id="556749254">
      <w:bodyDiv w:val="1"/>
      <w:marLeft w:val="0"/>
      <w:marRight w:val="0"/>
      <w:marTop w:val="0"/>
      <w:marBottom w:val="0"/>
      <w:divBdr>
        <w:top w:val="none" w:sz="0" w:space="0" w:color="auto"/>
        <w:left w:val="none" w:sz="0" w:space="0" w:color="auto"/>
        <w:bottom w:val="none" w:sz="0" w:space="0" w:color="auto"/>
        <w:right w:val="none" w:sz="0" w:space="0" w:color="auto"/>
      </w:divBdr>
    </w:div>
    <w:div w:id="557282429">
      <w:bodyDiv w:val="1"/>
      <w:marLeft w:val="0"/>
      <w:marRight w:val="0"/>
      <w:marTop w:val="0"/>
      <w:marBottom w:val="0"/>
      <w:divBdr>
        <w:top w:val="none" w:sz="0" w:space="0" w:color="auto"/>
        <w:left w:val="none" w:sz="0" w:space="0" w:color="auto"/>
        <w:bottom w:val="none" w:sz="0" w:space="0" w:color="auto"/>
        <w:right w:val="none" w:sz="0" w:space="0" w:color="auto"/>
      </w:divBdr>
    </w:div>
    <w:div w:id="567690333">
      <w:bodyDiv w:val="1"/>
      <w:marLeft w:val="0"/>
      <w:marRight w:val="0"/>
      <w:marTop w:val="0"/>
      <w:marBottom w:val="0"/>
      <w:divBdr>
        <w:top w:val="none" w:sz="0" w:space="0" w:color="auto"/>
        <w:left w:val="none" w:sz="0" w:space="0" w:color="auto"/>
        <w:bottom w:val="none" w:sz="0" w:space="0" w:color="auto"/>
        <w:right w:val="none" w:sz="0" w:space="0" w:color="auto"/>
      </w:divBdr>
    </w:div>
    <w:div w:id="583417061">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598828637">
      <w:bodyDiv w:val="1"/>
      <w:marLeft w:val="0"/>
      <w:marRight w:val="0"/>
      <w:marTop w:val="0"/>
      <w:marBottom w:val="0"/>
      <w:divBdr>
        <w:top w:val="none" w:sz="0" w:space="0" w:color="auto"/>
        <w:left w:val="none" w:sz="0" w:space="0" w:color="auto"/>
        <w:bottom w:val="none" w:sz="0" w:space="0" w:color="auto"/>
        <w:right w:val="none" w:sz="0" w:space="0" w:color="auto"/>
      </w:divBdr>
    </w:div>
    <w:div w:id="599725636">
      <w:bodyDiv w:val="1"/>
      <w:marLeft w:val="0"/>
      <w:marRight w:val="0"/>
      <w:marTop w:val="0"/>
      <w:marBottom w:val="0"/>
      <w:divBdr>
        <w:top w:val="none" w:sz="0" w:space="0" w:color="auto"/>
        <w:left w:val="none" w:sz="0" w:space="0" w:color="auto"/>
        <w:bottom w:val="none" w:sz="0" w:space="0" w:color="auto"/>
        <w:right w:val="none" w:sz="0" w:space="0" w:color="auto"/>
      </w:divBdr>
    </w:div>
    <w:div w:id="627199763">
      <w:bodyDiv w:val="1"/>
      <w:marLeft w:val="0"/>
      <w:marRight w:val="0"/>
      <w:marTop w:val="0"/>
      <w:marBottom w:val="0"/>
      <w:divBdr>
        <w:top w:val="none" w:sz="0" w:space="0" w:color="auto"/>
        <w:left w:val="none" w:sz="0" w:space="0" w:color="auto"/>
        <w:bottom w:val="none" w:sz="0" w:space="0" w:color="auto"/>
        <w:right w:val="none" w:sz="0" w:space="0" w:color="auto"/>
      </w:divBdr>
    </w:div>
    <w:div w:id="627587025">
      <w:bodyDiv w:val="1"/>
      <w:marLeft w:val="0"/>
      <w:marRight w:val="0"/>
      <w:marTop w:val="0"/>
      <w:marBottom w:val="0"/>
      <w:divBdr>
        <w:top w:val="none" w:sz="0" w:space="0" w:color="auto"/>
        <w:left w:val="none" w:sz="0" w:space="0" w:color="auto"/>
        <w:bottom w:val="none" w:sz="0" w:space="0" w:color="auto"/>
        <w:right w:val="none" w:sz="0" w:space="0" w:color="auto"/>
      </w:divBdr>
    </w:div>
    <w:div w:id="645159902">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66515799">
      <w:bodyDiv w:val="1"/>
      <w:marLeft w:val="0"/>
      <w:marRight w:val="0"/>
      <w:marTop w:val="0"/>
      <w:marBottom w:val="0"/>
      <w:divBdr>
        <w:top w:val="none" w:sz="0" w:space="0" w:color="auto"/>
        <w:left w:val="none" w:sz="0" w:space="0" w:color="auto"/>
        <w:bottom w:val="none" w:sz="0" w:space="0" w:color="auto"/>
        <w:right w:val="none" w:sz="0" w:space="0" w:color="auto"/>
      </w:divBdr>
    </w:div>
    <w:div w:id="670257204">
      <w:bodyDiv w:val="1"/>
      <w:marLeft w:val="0"/>
      <w:marRight w:val="0"/>
      <w:marTop w:val="0"/>
      <w:marBottom w:val="0"/>
      <w:divBdr>
        <w:top w:val="none" w:sz="0" w:space="0" w:color="auto"/>
        <w:left w:val="none" w:sz="0" w:space="0" w:color="auto"/>
        <w:bottom w:val="none" w:sz="0" w:space="0" w:color="auto"/>
        <w:right w:val="none" w:sz="0" w:space="0" w:color="auto"/>
      </w:divBdr>
    </w:div>
    <w:div w:id="670915817">
      <w:bodyDiv w:val="1"/>
      <w:marLeft w:val="0"/>
      <w:marRight w:val="0"/>
      <w:marTop w:val="0"/>
      <w:marBottom w:val="0"/>
      <w:divBdr>
        <w:top w:val="none" w:sz="0" w:space="0" w:color="auto"/>
        <w:left w:val="none" w:sz="0" w:space="0" w:color="auto"/>
        <w:bottom w:val="none" w:sz="0" w:space="0" w:color="auto"/>
        <w:right w:val="none" w:sz="0" w:space="0" w:color="auto"/>
      </w:divBdr>
    </w:div>
    <w:div w:id="671955706">
      <w:bodyDiv w:val="1"/>
      <w:marLeft w:val="0"/>
      <w:marRight w:val="0"/>
      <w:marTop w:val="0"/>
      <w:marBottom w:val="0"/>
      <w:divBdr>
        <w:top w:val="none" w:sz="0" w:space="0" w:color="auto"/>
        <w:left w:val="none" w:sz="0" w:space="0" w:color="auto"/>
        <w:bottom w:val="none" w:sz="0" w:space="0" w:color="auto"/>
        <w:right w:val="none" w:sz="0" w:space="0" w:color="auto"/>
      </w:divBdr>
    </w:div>
    <w:div w:id="673386419">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682825823">
      <w:bodyDiv w:val="1"/>
      <w:marLeft w:val="0"/>
      <w:marRight w:val="0"/>
      <w:marTop w:val="0"/>
      <w:marBottom w:val="0"/>
      <w:divBdr>
        <w:top w:val="none" w:sz="0" w:space="0" w:color="auto"/>
        <w:left w:val="none" w:sz="0" w:space="0" w:color="auto"/>
        <w:bottom w:val="none" w:sz="0" w:space="0" w:color="auto"/>
        <w:right w:val="none" w:sz="0" w:space="0" w:color="auto"/>
      </w:divBdr>
    </w:div>
    <w:div w:id="692194590">
      <w:bodyDiv w:val="1"/>
      <w:marLeft w:val="0"/>
      <w:marRight w:val="0"/>
      <w:marTop w:val="0"/>
      <w:marBottom w:val="0"/>
      <w:divBdr>
        <w:top w:val="none" w:sz="0" w:space="0" w:color="auto"/>
        <w:left w:val="none" w:sz="0" w:space="0" w:color="auto"/>
        <w:bottom w:val="none" w:sz="0" w:space="0" w:color="auto"/>
        <w:right w:val="none" w:sz="0" w:space="0" w:color="auto"/>
      </w:divBdr>
    </w:div>
    <w:div w:id="693072781">
      <w:bodyDiv w:val="1"/>
      <w:marLeft w:val="0"/>
      <w:marRight w:val="0"/>
      <w:marTop w:val="0"/>
      <w:marBottom w:val="0"/>
      <w:divBdr>
        <w:top w:val="none" w:sz="0" w:space="0" w:color="auto"/>
        <w:left w:val="none" w:sz="0" w:space="0" w:color="auto"/>
        <w:bottom w:val="none" w:sz="0" w:space="0" w:color="auto"/>
        <w:right w:val="none" w:sz="0" w:space="0" w:color="auto"/>
      </w:divBdr>
    </w:div>
    <w:div w:id="698051376">
      <w:bodyDiv w:val="1"/>
      <w:marLeft w:val="0"/>
      <w:marRight w:val="0"/>
      <w:marTop w:val="0"/>
      <w:marBottom w:val="0"/>
      <w:divBdr>
        <w:top w:val="none" w:sz="0" w:space="0" w:color="auto"/>
        <w:left w:val="none" w:sz="0" w:space="0" w:color="auto"/>
        <w:bottom w:val="none" w:sz="0" w:space="0" w:color="auto"/>
        <w:right w:val="none" w:sz="0" w:space="0" w:color="auto"/>
      </w:divBdr>
    </w:div>
    <w:div w:id="710497863">
      <w:bodyDiv w:val="1"/>
      <w:marLeft w:val="0"/>
      <w:marRight w:val="0"/>
      <w:marTop w:val="0"/>
      <w:marBottom w:val="0"/>
      <w:divBdr>
        <w:top w:val="none" w:sz="0" w:space="0" w:color="auto"/>
        <w:left w:val="none" w:sz="0" w:space="0" w:color="auto"/>
        <w:bottom w:val="none" w:sz="0" w:space="0" w:color="auto"/>
        <w:right w:val="none" w:sz="0" w:space="0" w:color="auto"/>
      </w:divBdr>
    </w:div>
    <w:div w:id="714233463">
      <w:bodyDiv w:val="1"/>
      <w:marLeft w:val="0"/>
      <w:marRight w:val="0"/>
      <w:marTop w:val="0"/>
      <w:marBottom w:val="0"/>
      <w:divBdr>
        <w:top w:val="none" w:sz="0" w:space="0" w:color="auto"/>
        <w:left w:val="none" w:sz="0" w:space="0" w:color="auto"/>
        <w:bottom w:val="none" w:sz="0" w:space="0" w:color="auto"/>
        <w:right w:val="none" w:sz="0" w:space="0" w:color="auto"/>
      </w:divBdr>
    </w:div>
    <w:div w:id="736898732">
      <w:bodyDiv w:val="1"/>
      <w:marLeft w:val="0"/>
      <w:marRight w:val="0"/>
      <w:marTop w:val="0"/>
      <w:marBottom w:val="0"/>
      <w:divBdr>
        <w:top w:val="none" w:sz="0" w:space="0" w:color="auto"/>
        <w:left w:val="none" w:sz="0" w:space="0" w:color="auto"/>
        <w:bottom w:val="none" w:sz="0" w:space="0" w:color="auto"/>
        <w:right w:val="none" w:sz="0" w:space="0" w:color="auto"/>
      </w:divBdr>
    </w:div>
    <w:div w:id="742141120">
      <w:bodyDiv w:val="1"/>
      <w:marLeft w:val="0"/>
      <w:marRight w:val="0"/>
      <w:marTop w:val="0"/>
      <w:marBottom w:val="0"/>
      <w:divBdr>
        <w:top w:val="none" w:sz="0" w:space="0" w:color="auto"/>
        <w:left w:val="none" w:sz="0" w:space="0" w:color="auto"/>
        <w:bottom w:val="none" w:sz="0" w:space="0" w:color="auto"/>
        <w:right w:val="none" w:sz="0" w:space="0" w:color="auto"/>
      </w:divBdr>
    </w:div>
    <w:div w:id="756560822">
      <w:bodyDiv w:val="1"/>
      <w:marLeft w:val="0"/>
      <w:marRight w:val="0"/>
      <w:marTop w:val="0"/>
      <w:marBottom w:val="0"/>
      <w:divBdr>
        <w:top w:val="none" w:sz="0" w:space="0" w:color="auto"/>
        <w:left w:val="none" w:sz="0" w:space="0" w:color="auto"/>
        <w:bottom w:val="none" w:sz="0" w:space="0" w:color="auto"/>
        <w:right w:val="none" w:sz="0" w:space="0" w:color="auto"/>
      </w:divBdr>
    </w:div>
    <w:div w:id="758603644">
      <w:bodyDiv w:val="1"/>
      <w:marLeft w:val="0"/>
      <w:marRight w:val="0"/>
      <w:marTop w:val="0"/>
      <w:marBottom w:val="0"/>
      <w:divBdr>
        <w:top w:val="none" w:sz="0" w:space="0" w:color="auto"/>
        <w:left w:val="none" w:sz="0" w:space="0" w:color="auto"/>
        <w:bottom w:val="none" w:sz="0" w:space="0" w:color="auto"/>
        <w:right w:val="none" w:sz="0" w:space="0" w:color="auto"/>
      </w:divBdr>
    </w:div>
    <w:div w:id="758985636">
      <w:bodyDiv w:val="1"/>
      <w:marLeft w:val="0"/>
      <w:marRight w:val="0"/>
      <w:marTop w:val="0"/>
      <w:marBottom w:val="0"/>
      <w:divBdr>
        <w:top w:val="none" w:sz="0" w:space="0" w:color="auto"/>
        <w:left w:val="none" w:sz="0" w:space="0" w:color="auto"/>
        <w:bottom w:val="none" w:sz="0" w:space="0" w:color="auto"/>
        <w:right w:val="none" w:sz="0" w:space="0" w:color="auto"/>
      </w:divBdr>
    </w:div>
    <w:div w:id="761141392">
      <w:bodyDiv w:val="1"/>
      <w:marLeft w:val="0"/>
      <w:marRight w:val="0"/>
      <w:marTop w:val="0"/>
      <w:marBottom w:val="0"/>
      <w:divBdr>
        <w:top w:val="none" w:sz="0" w:space="0" w:color="auto"/>
        <w:left w:val="none" w:sz="0" w:space="0" w:color="auto"/>
        <w:bottom w:val="none" w:sz="0" w:space="0" w:color="auto"/>
        <w:right w:val="none" w:sz="0" w:space="0" w:color="auto"/>
      </w:divBdr>
    </w:div>
    <w:div w:id="770441868">
      <w:bodyDiv w:val="1"/>
      <w:marLeft w:val="0"/>
      <w:marRight w:val="0"/>
      <w:marTop w:val="0"/>
      <w:marBottom w:val="0"/>
      <w:divBdr>
        <w:top w:val="none" w:sz="0" w:space="0" w:color="auto"/>
        <w:left w:val="none" w:sz="0" w:space="0" w:color="auto"/>
        <w:bottom w:val="none" w:sz="0" w:space="0" w:color="auto"/>
        <w:right w:val="none" w:sz="0" w:space="0" w:color="auto"/>
      </w:divBdr>
    </w:div>
    <w:div w:id="772240239">
      <w:bodyDiv w:val="1"/>
      <w:marLeft w:val="0"/>
      <w:marRight w:val="0"/>
      <w:marTop w:val="0"/>
      <w:marBottom w:val="0"/>
      <w:divBdr>
        <w:top w:val="none" w:sz="0" w:space="0" w:color="auto"/>
        <w:left w:val="none" w:sz="0" w:space="0" w:color="auto"/>
        <w:bottom w:val="none" w:sz="0" w:space="0" w:color="auto"/>
        <w:right w:val="none" w:sz="0" w:space="0" w:color="auto"/>
      </w:divBdr>
    </w:div>
    <w:div w:id="785470754">
      <w:bodyDiv w:val="1"/>
      <w:marLeft w:val="0"/>
      <w:marRight w:val="0"/>
      <w:marTop w:val="0"/>
      <w:marBottom w:val="0"/>
      <w:divBdr>
        <w:top w:val="none" w:sz="0" w:space="0" w:color="auto"/>
        <w:left w:val="none" w:sz="0" w:space="0" w:color="auto"/>
        <w:bottom w:val="none" w:sz="0" w:space="0" w:color="auto"/>
        <w:right w:val="none" w:sz="0" w:space="0" w:color="auto"/>
      </w:divBdr>
    </w:div>
    <w:div w:id="786047196">
      <w:bodyDiv w:val="1"/>
      <w:marLeft w:val="0"/>
      <w:marRight w:val="0"/>
      <w:marTop w:val="0"/>
      <w:marBottom w:val="0"/>
      <w:divBdr>
        <w:top w:val="none" w:sz="0" w:space="0" w:color="auto"/>
        <w:left w:val="none" w:sz="0" w:space="0" w:color="auto"/>
        <w:bottom w:val="none" w:sz="0" w:space="0" w:color="auto"/>
        <w:right w:val="none" w:sz="0" w:space="0" w:color="auto"/>
      </w:divBdr>
    </w:div>
    <w:div w:id="795176931">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17960317">
      <w:bodyDiv w:val="1"/>
      <w:marLeft w:val="0"/>
      <w:marRight w:val="0"/>
      <w:marTop w:val="0"/>
      <w:marBottom w:val="0"/>
      <w:divBdr>
        <w:top w:val="none" w:sz="0" w:space="0" w:color="auto"/>
        <w:left w:val="none" w:sz="0" w:space="0" w:color="auto"/>
        <w:bottom w:val="none" w:sz="0" w:space="0" w:color="auto"/>
        <w:right w:val="none" w:sz="0" w:space="0" w:color="auto"/>
      </w:divBdr>
    </w:div>
    <w:div w:id="819229245">
      <w:bodyDiv w:val="1"/>
      <w:marLeft w:val="0"/>
      <w:marRight w:val="0"/>
      <w:marTop w:val="0"/>
      <w:marBottom w:val="0"/>
      <w:divBdr>
        <w:top w:val="none" w:sz="0" w:space="0" w:color="auto"/>
        <w:left w:val="none" w:sz="0" w:space="0" w:color="auto"/>
        <w:bottom w:val="none" w:sz="0" w:space="0" w:color="auto"/>
        <w:right w:val="none" w:sz="0" w:space="0" w:color="auto"/>
      </w:divBdr>
    </w:div>
    <w:div w:id="826745167">
      <w:bodyDiv w:val="1"/>
      <w:marLeft w:val="0"/>
      <w:marRight w:val="0"/>
      <w:marTop w:val="0"/>
      <w:marBottom w:val="0"/>
      <w:divBdr>
        <w:top w:val="none" w:sz="0" w:space="0" w:color="auto"/>
        <w:left w:val="none" w:sz="0" w:space="0" w:color="auto"/>
        <w:bottom w:val="none" w:sz="0" w:space="0" w:color="auto"/>
        <w:right w:val="none" w:sz="0" w:space="0" w:color="auto"/>
      </w:divBdr>
    </w:div>
    <w:div w:id="826945683">
      <w:bodyDiv w:val="1"/>
      <w:marLeft w:val="0"/>
      <w:marRight w:val="0"/>
      <w:marTop w:val="0"/>
      <w:marBottom w:val="0"/>
      <w:divBdr>
        <w:top w:val="none" w:sz="0" w:space="0" w:color="auto"/>
        <w:left w:val="none" w:sz="0" w:space="0" w:color="auto"/>
        <w:bottom w:val="none" w:sz="0" w:space="0" w:color="auto"/>
        <w:right w:val="none" w:sz="0" w:space="0" w:color="auto"/>
      </w:divBdr>
    </w:div>
    <w:div w:id="827554270">
      <w:bodyDiv w:val="1"/>
      <w:marLeft w:val="0"/>
      <w:marRight w:val="0"/>
      <w:marTop w:val="0"/>
      <w:marBottom w:val="0"/>
      <w:divBdr>
        <w:top w:val="none" w:sz="0" w:space="0" w:color="auto"/>
        <w:left w:val="none" w:sz="0" w:space="0" w:color="auto"/>
        <w:bottom w:val="none" w:sz="0" w:space="0" w:color="auto"/>
        <w:right w:val="none" w:sz="0" w:space="0" w:color="auto"/>
      </w:divBdr>
    </w:div>
    <w:div w:id="831676667">
      <w:bodyDiv w:val="1"/>
      <w:marLeft w:val="0"/>
      <w:marRight w:val="0"/>
      <w:marTop w:val="0"/>
      <w:marBottom w:val="0"/>
      <w:divBdr>
        <w:top w:val="none" w:sz="0" w:space="0" w:color="auto"/>
        <w:left w:val="none" w:sz="0" w:space="0" w:color="auto"/>
        <w:bottom w:val="none" w:sz="0" w:space="0" w:color="auto"/>
        <w:right w:val="none" w:sz="0" w:space="0" w:color="auto"/>
      </w:divBdr>
    </w:div>
    <w:div w:id="833304335">
      <w:bodyDiv w:val="1"/>
      <w:marLeft w:val="0"/>
      <w:marRight w:val="0"/>
      <w:marTop w:val="0"/>
      <w:marBottom w:val="0"/>
      <w:divBdr>
        <w:top w:val="none" w:sz="0" w:space="0" w:color="auto"/>
        <w:left w:val="none" w:sz="0" w:space="0" w:color="auto"/>
        <w:bottom w:val="none" w:sz="0" w:space="0" w:color="auto"/>
        <w:right w:val="none" w:sz="0" w:space="0" w:color="auto"/>
      </w:divBdr>
    </w:div>
    <w:div w:id="834885027">
      <w:bodyDiv w:val="1"/>
      <w:marLeft w:val="0"/>
      <w:marRight w:val="0"/>
      <w:marTop w:val="0"/>
      <w:marBottom w:val="0"/>
      <w:divBdr>
        <w:top w:val="none" w:sz="0" w:space="0" w:color="auto"/>
        <w:left w:val="none" w:sz="0" w:space="0" w:color="auto"/>
        <w:bottom w:val="none" w:sz="0" w:space="0" w:color="auto"/>
        <w:right w:val="none" w:sz="0" w:space="0" w:color="auto"/>
      </w:divBdr>
    </w:div>
    <w:div w:id="835145448">
      <w:bodyDiv w:val="1"/>
      <w:marLeft w:val="0"/>
      <w:marRight w:val="0"/>
      <w:marTop w:val="0"/>
      <w:marBottom w:val="0"/>
      <w:divBdr>
        <w:top w:val="none" w:sz="0" w:space="0" w:color="auto"/>
        <w:left w:val="none" w:sz="0" w:space="0" w:color="auto"/>
        <w:bottom w:val="none" w:sz="0" w:space="0" w:color="auto"/>
        <w:right w:val="none" w:sz="0" w:space="0" w:color="auto"/>
      </w:divBdr>
    </w:div>
    <w:div w:id="844397167">
      <w:bodyDiv w:val="1"/>
      <w:marLeft w:val="0"/>
      <w:marRight w:val="0"/>
      <w:marTop w:val="0"/>
      <w:marBottom w:val="0"/>
      <w:divBdr>
        <w:top w:val="none" w:sz="0" w:space="0" w:color="auto"/>
        <w:left w:val="none" w:sz="0" w:space="0" w:color="auto"/>
        <w:bottom w:val="none" w:sz="0" w:space="0" w:color="auto"/>
        <w:right w:val="none" w:sz="0" w:space="0" w:color="auto"/>
      </w:divBdr>
    </w:div>
    <w:div w:id="849490156">
      <w:bodyDiv w:val="1"/>
      <w:marLeft w:val="0"/>
      <w:marRight w:val="0"/>
      <w:marTop w:val="0"/>
      <w:marBottom w:val="0"/>
      <w:divBdr>
        <w:top w:val="none" w:sz="0" w:space="0" w:color="auto"/>
        <w:left w:val="none" w:sz="0" w:space="0" w:color="auto"/>
        <w:bottom w:val="none" w:sz="0" w:space="0" w:color="auto"/>
        <w:right w:val="none" w:sz="0" w:space="0" w:color="auto"/>
      </w:divBdr>
    </w:div>
    <w:div w:id="856624519">
      <w:bodyDiv w:val="1"/>
      <w:marLeft w:val="0"/>
      <w:marRight w:val="0"/>
      <w:marTop w:val="0"/>
      <w:marBottom w:val="0"/>
      <w:divBdr>
        <w:top w:val="none" w:sz="0" w:space="0" w:color="auto"/>
        <w:left w:val="none" w:sz="0" w:space="0" w:color="auto"/>
        <w:bottom w:val="none" w:sz="0" w:space="0" w:color="auto"/>
        <w:right w:val="none" w:sz="0" w:space="0" w:color="auto"/>
      </w:divBdr>
    </w:div>
    <w:div w:id="85684958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867526005">
      <w:bodyDiv w:val="1"/>
      <w:marLeft w:val="0"/>
      <w:marRight w:val="0"/>
      <w:marTop w:val="0"/>
      <w:marBottom w:val="0"/>
      <w:divBdr>
        <w:top w:val="none" w:sz="0" w:space="0" w:color="auto"/>
        <w:left w:val="none" w:sz="0" w:space="0" w:color="auto"/>
        <w:bottom w:val="none" w:sz="0" w:space="0" w:color="auto"/>
        <w:right w:val="none" w:sz="0" w:space="0" w:color="auto"/>
      </w:divBdr>
    </w:div>
    <w:div w:id="874004966">
      <w:bodyDiv w:val="1"/>
      <w:marLeft w:val="0"/>
      <w:marRight w:val="0"/>
      <w:marTop w:val="0"/>
      <w:marBottom w:val="0"/>
      <w:divBdr>
        <w:top w:val="none" w:sz="0" w:space="0" w:color="auto"/>
        <w:left w:val="none" w:sz="0" w:space="0" w:color="auto"/>
        <w:bottom w:val="none" w:sz="0" w:space="0" w:color="auto"/>
        <w:right w:val="none" w:sz="0" w:space="0" w:color="auto"/>
      </w:divBdr>
    </w:div>
    <w:div w:id="876506395">
      <w:bodyDiv w:val="1"/>
      <w:marLeft w:val="0"/>
      <w:marRight w:val="0"/>
      <w:marTop w:val="0"/>
      <w:marBottom w:val="0"/>
      <w:divBdr>
        <w:top w:val="none" w:sz="0" w:space="0" w:color="auto"/>
        <w:left w:val="none" w:sz="0" w:space="0" w:color="auto"/>
        <w:bottom w:val="none" w:sz="0" w:space="0" w:color="auto"/>
        <w:right w:val="none" w:sz="0" w:space="0" w:color="auto"/>
      </w:divBdr>
    </w:div>
    <w:div w:id="876963329">
      <w:bodyDiv w:val="1"/>
      <w:marLeft w:val="0"/>
      <w:marRight w:val="0"/>
      <w:marTop w:val="0"/>
      <w:marBottom w:val="0"/>
      <w:divBdr>
        <w:top w:val="none" w:sz="0" w:space="0" w:color="auto"/>
        <w:left w:val="none" w:sz="0" w:space="0" w:color="auto"/>
        <w:bottom w:val="none" w:sz="0" w:space="0" w:color="auto"/>
        <w:right w:val="none" w:sz="0" w:space="0" w:color="auto"/>
      </w:divBdr>
    </w:div>
    <w:div w:id="877398708">
      <w:bodyDiv w:val="1"/>
      <w:marLeft w:val="0"/>
      <w:marRight w:val="0"/>
      <w:marTop w:val="0"/>
      <w:marBottom w:val="0"/>
      <w:divBdr>
        <w:top w:val="none" w:sz="0" w:space="0" w:color="auto"/>
        <w:left w:val="none" w:sz="0" w:space="0" w:color="auto"/>
        <w:bottom w:val="none" w:sz="0" w:space="0" w:color="auto"/>
        <w:right w:val="none" w:sz="0" w:space="0" w:color="auto"/>
      </w:divBdr>
    </w:div>
    <w:div w:id="879439554">
      <w:bodyDiv w:val="1"/>
      <w:marLeft w:val="0"/>
      <w:marRight w:val="0"/>
      <w:marTop w:val="0"/>
      <w:marBottom w:val="0"/>
      <w:divBdr>
        <w:top w:val="none" w:sz="0" w:space="0" w:color="auto"/>
        <w:left w:val="none" w:sz="0" w:space="0" w:color="auto"/>
        <w:bottom w:val="none" w:sz="0" w:space="0" w:color="auto"/>
        <w:right w:val="none" w:sz="0" w:space="0" w:color="auto"/>
      </w:divBdr>
    </w:div>
    <w:div w:id="883635298">
      <w:bodyDiv w:val="1"/>
      <w:marLeft w:val="0"/>
      <w:marRight w:val="0"/>
      <w:marTop w:val="0"/>
      <w:marBottom w:val="0"/>
      <w:divBdr>
        <w:top w:val="none" w:sz="0" w:space="0" w:color="auto"/>
        <w:left w:val="none" w:sz="0" w:space="0" w:color="auto"/>
        <w:bottom w:val="none" w:sz="0" w:space="0" w:color="auto"/>
        <w:right w:val="none" w:sz="0" w:space="0" w:color="auto"/>
      </w:divBdr>
    </w:div>
    <w:div w:id="884294649">
      <w:bodyDiv w:val="1"/>
      <w:marLeft w:val="0"/>
      <w:marRight w:val="0"/>
      <w:marTop w:val="0"/>
      <w:marBottom w:val="0"/>
      <w:divBdr>
        <w:top w:val="none" w:sz="0" w:space="0" w:color="auto"/>
        <w:left w:val="none" w:sz="0" w:space="0" w:color="auto"/>
        <w:bottom w:val="none" w:sz="0" w:space="0" w:color="auto"/>
        <w:right w:val="none" w:sz="0" w:space="0" w:color="auto"/>
      </w:divBdr>
    </w:div>
    <w:div w:id="885873866">
      <w:bodyDiv w:val="1"/>
      <w:marLeft w:val="0"/>
      <w:marRight w:val="0"/>
      <w:marTop w:val="0"/>
      <w:marBottom w:val="0"/>
      <w:divBdr>
        <w:top w:val="none" w:sz="0" w:space="0" w:color="auto"/>
        <w:left w:val="none" w:sz="0" w:space="0" w:color="auto"/>
        <w:bottom w:val="none" w:sz="0" w:space="0" w:color="auto"/>
        <w:right w:val="none" w:sz="0" w:space="0" w:color="auto"/>
      </w:divBdr>
    </w:div>
    <w:div w:id="886529595">
      <w:bodyDiv w:val="1"/>
      <w:marLeft w:val="0"/>
      <w:marRight w:val="0"/>
      <w:marTop w:val="0"/>
      <w:marBottom w:val="0"/>
      <w:divBdr>
        <w:top w:val="none" w:sz="0" w:space="0" w:color="auto"/>
        <w:left w:val="none" w:sz="0" w:space="0" w:color="auto"/>
        <w:bottom w:val="none" w:sz="0" w:space="0" w:color="auto"/>
        <w:right w:val="none" w:sz="0" w:space="0" w:color="auto"/>
      </w:divBdr>
    </w:div>
    <w:div w:id="895042780">
      <w:bodyDiv w:val="1"/>
      <w:marLeft w:val="0"/>
      <w:marRight w:val="0"/>
      <w:marTop w:val="0"/>
      <w:marBottom w:val="0"/>
      <w:divBdr>
        <w:top w:val="none" w:sz="0" w:space="0" w:color="auto"/>
        <w:left w:val="none" w:sz="0" w:space="0" w:color="auto"/>
        <w:bottom w:val="none" w:sz="0" w:space="0" w:color="auto"/>
        <w:right w:val="none" w:sz="0" w:space="0" w:color="auto"/>
      </w:divBdr>
    </w:div>
    <w:div w:id="899364678">
      <w:bodyDiv w:val="1"/>
      <w:marLeft w:val="0"/>
      <w:marRight w:val="0"/>
      <w:marTop w:val="0"/>
      <w:marBottom w:val="0"/>
      <w:divBdr>
        <w:top w:val="none" w:sz="0" w:space="0" w:color="auto"/>
        <w:left w:val="none" w:sz="0" w:space="0" w:color="auto"/>
        <w:bottom w:val="none" w:sz="0" w:space="0" w:color="auto"/>
        <w:right w:val="none" w:sz="0" w:space="0" w:color="auto"/>
      </w:divBdr>
    </w:div>
    <w:div w:id="905068034">
      <w:bodyDiv w:val="1"/>
      <w:marLeft w:val="0"/>
      <w:marRight w:val="0"/>
      <w:marTop w:val="0"/>
      <w:marBottom w:val="0"/>
      <w:divBdr>
        <w:top w:val="none" w:sz="0" w:space="0" w:color="auto"/>
        <w:left w:val="none" w:sz="0" w:space="0" w:color="auto"/>
        <w:bottom w:val="none" w:sz="0" w:space="0" w:color="auto"/>
        <w:right w:val="none" w:sz="0" w:space="0" w:color="auto"/>
      </w:divBdr>
    </w:div>
    <w:div w:id="905265571">
      <w:bodyDiv w:val="1"/>
      <w:marLeft w:val="0"/>
      <w:marRight w:val="0"/>
      <w:marTop w:val="0"/>
      <w:marBottom w:val="0"/>
      <w:divBdr>
        <w:top w:val="none" w:sz="0" w:space="0" w:color="auto"/>
        <w:left w:val="none" w:sz="0" w:space="0" w:color="auto"/>
        <w:bottom w:val="none" w:sz="0" w:space="0" w:color="auto"/>
        <w:right w:val="none" w:sz="0" w:space="0" w:color="auto"/>
      </w:divBdr>
    </w:div>
    <w:div w:id="911695988">
      <w:bodyDiv w:val="1"/>
      <w:marLeft w:val="0"/>
      <w:marRight w:val="0"/>
      <w:marTop w:val="0"/>
      <w:marBottom w:val="0"/>
      <w:divBdr>
        <w:top w:val="none" w:sz="0" w:space="0" w:color="auto"/>
        <w:left w:val="none" w:sz="0" w:space="0" w:color="auto"/>
        <w:bottom w:val="none" w:sz="0" w:space="0" w:color="auto"/>
        <w:right w:val="none" w:sz="0" w:space="0" w:color="auto"/>
      </w:divBdr>
    </w:div>
    <w:div w:id="913466523">
      <w:bodyDiv w:val="1"/>
      <w:marLeft w:val="0"/>
      <w:marRight w:val="0"/>
      <w:marTop w:val="0"/>
      <w:marBottom w:val="0"/>
      <w:divBdr>
        <w:top w:val="none" w:sz="0" w:space="0" w:color="auto"/>
        <w:left w:val="none" w:sz="0" w:space="0" w:color="auto"/>
        <w:bottom w:val="none" w:sz="0" w:space="0" w:color="auto"/>
        <w:right w:val="none" w:sz="0" w:space="0" w:color="auto"/>
      </w:divBdr>
    </w:div>
    <w:div w:id="918297374">
      <w:bodyDiv w:val="1"/>
      <w:marLeft w:val="0"/>
      <w:marRight w:val="0"/>
      <w:marTop w:val="0"/>
      <w:marBottom w:val="0"/>
      <w:divBdr>
        <w:top w:val="none" w:sz="0" w:space="0" w:color="auto"/>
        <w:left w:val="none" w:sz="0" w:space="0" w:color="auto"/>
        <w:bottom w:val="none" w:sz="0" w:space="0" w:color="auto"/>
        <w:right w:val="none" w:sz="0" w:space="0" w:color="auto"/>
      </w:divBdr>
    </w:div>
    <w:div w:id="921522234">
      <w:bodyDiv w:val="1"/>
      <w:marLeft w:val="0"/>
      <w:marRight w:val="0"/>
      <w:marTop w:val="0"/>
      <w:marBottom w:val="0"/>
      <w:divBdr>
        <w:top w:val="none" w:sz="0" w:space="0" w:color="auto"/>
        <w:left w:val="none" w:sz="0" w:space="0" w:color="auto"/>
        <w:bottom w:val="none" w:sz="0" w:space="0" w:color="auto"/>
        <w:right w:val="none" w:sz="0" w:space="0" w:color="auto"/>
      </w:divBdr>
    </w:div>
    <w:div w:id="930696477">
      <w:bodyDiv w:val="1"/>
      <w:marLeft w:val="0"/>
      <w:marRight w:val="0"/>
      <w:marTop w:val="0"/>
      <w:marBottom w:val="0"/>
      <w:divBdr>
        <w:top w:val="none" w:sz="0" w:space="0" w:color="auto"/>
        <w:left w:val="none" w:sz="0" w:space="0" w:color="auto"/>
        <w:bottom w:val="none" w:sz="0" w:space="0" w:color="auto"/>
        <w:right w:val="none" w:sz="0" w:space="0" w:color="auto"/>
      </w:divBdr>
    </w:div>
    <w:div w:id="936254985">
      <w:bodyDiv w:val="1"/>
      <w:marLeft w:val="0"/>
      <w:marRight w:val="0"/>
      <w:marTop w:val="0"/>
      <w:marBottom w:val="0"/>
      <w:divBdr>
        <w:top w:val="none" w:sz="0" w:space="0" w:color="auto"/>
        <w:left w:val="none" w:sz="0" w:space="0" w:color="auto"/>
        <w:bottom w:val="none" w:sz="0" w:space="0" w:color="auto"/>
        <w:right w:val="none" w:sz="0" w:space="0" w:color="auto"/>
      </w:divBdr>
    </w:div>
    <w:div w:id="944919076">
      <w:bodyDiv w:val="1"/>
      <w:marLeft w:val="0"/>
      <w:marRight w:val="0"/>
      <w:marTop w:val="0"/>
      <w:marBottom w:val="0"/>
      <w:divBdr>
        <w:top w:val="none" w:sz="0" w:space="0" w:color="auto"/>
        <w:left w:val="none" w:sz="0" w:space="0" w:color="auto"/>
        <w:bottom w:val="none" w:sz="0" w:space="0" w:color="auto"/>
        <w:right w:val="none" w:sz="0" w:space="0" w:color="auto"/>
      </w:divBdr>
    </w:div>
    <w:div w:id="947195054">
      <w:bodyDiv w:val="1"/>
      <w:marLeft w:val="0"/>
      <w:marRight w:val="0"/>
      <w:marTop w:val="0"/>
      <w:marBottom w:val="0"/>
      <w:divBdr>
        <w:top w:val="none" w:sz="0" w:space="0" w:color="auto"/>
        <w:left w:val="none" w:sz="0" w:space="0" w:color="auto"/>
        <w:bottom w:val="none" w:sz="0" w:space="0" w:color="auto"/>
        <w:right w:val="none" w:sz="0" w:space="0" w:color="auto"/>
      </w:divBdr>
    </w:div>
    <w:div w:id="950942855">
      <w:bodyDiv w:val="1"/>
      <w:marLeft w:val="0"/>
      <w:marRight w:val="0"/>
      <w:marTop w:val="0"/>
      <w:marBottom w:val="0"/>
      <w:divBdr>
        <w:top w:val="none" w:sz="0" w:space="0" w:color="auto"/>
        <w:left w:val="none" w:sz="0" w:space="0" w:color="auto"/>
        <w:bottom w:val="none" w:sz="0" w:space="0" w:color="auto"/>
        <w:right w:val="none" w:sz="0" w:space="0" w:color="auto"/>
      </w:divBdr>
    </w:div>
    <w:div w:id="968050991">
      <w:bodyDiv w:val="1"/>
      <w:marLeft w:val="0"/>
      <w:marRight w:val="0"/>
      <w:marTop w:val="0"/>
      <w:marBottom w:val="0"/>
      <w:divBdr>
        <w:top w:val="none" w:sz="0" w:space="0" w:color="auto"/>
        <w:left w:val="none" w:sz="0" w:space="0" w:color="auto"/>
        <w:bottom w:val="none" w:sz="0" w:space="0" w:color="auto"/>
        <w:right w:val="none" w:sz="0" w:space="0" w:color="auto"/>
      </w:divBdr>
    </w:div>
    <w:div w:id="986586560">
      <w:bodyDiv w:val="1"/>
      <w:marLeft w:val="0"/>
      <w:marRight w:val="0"/>
      <w:marTop w:val="0"/>
      <w:marBottom w:val="0"/>
      <w:divBdr>
        <w:top w:val="none" w:sz="0" w:space="0" w:color="auto"/>
        <w:left w:val="none" w:sz="0" w:space="0" w:color="auto"/>
        <w:bottom w:val="none" w:sz="0" w:space="0" w:color="auto"/>
        <w:right w:val="none" w:sz="0" w:space="0" w:color="auto"/>
      </w:divBdr>
    </w:div>
    <w:div w:id="987396845">
      <w:bodyDiv w:val="1"/>
      <w:marLeft w:val="0"/>
      <w:marRight w:val="0"/>
      <w:marTop w:val="0"/>
      <w:marBottom w:val="0"/>
      <w:divBdr>
        <w:top w:val="none" w:sz="0" w:space="0" w:color="auto"/>
        <w:left w:val="none" w:sz="0" w:space="0" w:color="auto"/>
        <w:bottom w:val="none" w:sz="0" w:space="0" w:color="auto"/>
        <w:right w:val="none" w:sz="0" w:space="0" w:color="auto"/>
      </w:divBdr>
    </w:div>
    <w:div w:id="990329252">
      <w:bodyDiv w:val="1"/>
      <w:marLeft w:val="0"/>
      <w:marRight w:val="0"/>
      <w:marTop w:val="0"/>
      <w:marBottom w:val="0"/>
      <w:divBdr>
        <w:top w:val="none" w:sz="0" w:space="0" w:color="auto"/>
        <w:left w:val="none" w:sz="0" w:space="0" w:color="auto"/>
        <w:bottom w:val="none" w:sz="0" w:space="0" w:color="auto"/>
        <w:right w:val="none" w:sz="0" w:space="0" w:color="auto"/>
      </w:divBdr>
    </w:div>
    <w:div w:id="993532368">
      <w:bodyDiv w:val="1"/>
      <w:marLeft w:val="0"/>
      <w:marRight w:val="0"/>
      <w:marTop w:val="0"/>
      <w:marBottom w:val="0"/>
      <w:divBdr>
        <w:top w:val="none" w:sz="0" w:space="0" w:color="auto"/>
        <w:left w:val="none" w:sz="0" w:space="0" w:color="auto"/>
        <w:bottom w:val="none" w:sz="0" w:space="0" w:color="auto"/>
        <w:right w:val="none" w:sz="0" w:space="0" w:color="auto"/>
      </w:divBdr>
    </w:div>
    <w:div w:id="995181921">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999894907">
      <w:bodyDiv w:val="1"/>
      <w:marLeft w:val="0"/>
      <w:marRight w:val="0"/>
      <w:marTop w:val="0"/>
      <w:marBottom w:val="0"/>
      <w:divBdr>
        <w:top w:val="none" w:sz="0" w:space="0" w:color="auto"/>
        <w:left w:val="none" w:sz="0" w:space="0" w:color="auto"/>
        <w:bottom w:val="none" w:sz="0" w:space="0" w:color="auto"/>
        <w:right w:val="none" w:sz="0" w:space="0" w:color="auto"/>
      </w:divBdr>
    </w:div>
    <w:div w:id="1001616315">
      <w:bodyDiv w:val="1"/>
      <w:marLeft w:val="0"/>
      <w:marRight w:val="0"/>
      <w:marTop w:val="0"/>
      <w:marBottom w:val="0"/>
      <w:divBdr>
        <w:top w:val="none" w:sz="0" w:space="0" w:color="auto"/>
        <w:left w:val="none" w:sz="0" w:space="0" w:color="auto"/>
        <w:bottom w:val="none" w:sz="0" w:space="0" w:color="auto"/>
        <w:right w:val="none" w:sz="0" w:space="0" w:color="auto"/>
      </w:divBdr>
    </w:div>
    <w:div w:id="1009210859">
      <w:bodyDiv w:val="1"/>
      <w:marLeft w:val="0"/>
      <w:marRight w:val="0"/>
      <w:marTop w:val="0"/>
      <w:marBottom w:val="0"/>
      <w:divBdr>
        <w:top w:val="none" w:sz="0" w:space="0" w:color="auto"/>
        <w:left w:val="none" w:sz="0" w:space="0" w:color="auto"/>
        <w:bottom w:val="none" w:sz="0" w:space="0" w:color="auto"/>
        <w:right w:val="none" w:sz="0" w:space="0" w:color="auto"/>
      </w:divBdr>
    </w:div>
    <w:div w:id="1011446212">
      <w:bodyDiv w:val="1"/>
      <w:marLeft w:val="0"/>
      <w:marRight w:val="0"/>
      <w:marTop w:val="0"/>
      <w:marBottom w:val="0"/>
      <w:divBdr>
        <w:top w:val="none" w:sz="0" w:space="0" w:color="auto"/>
        <w:left w:val="none" w:sz="0" w:space="0" w:color="auto"/>
        <w:bottom w:val="none" w:sz="0" w:space="0" w:color="auto"/>
        <w:right w:val="none" w:sz="0" w:space="0" w:color="auto"/>
      </w:divBdr>
    </w:div>
    <w:div w:id="1012296888">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030566193">
      <w:bodyDiv w:val="1"/>
      <w:marLeft w:val="0"/>
      <w:marRight w:val="0"/>
      <w:marTop w:val="0"/>
      <w:marBottom w:val="0"/>
      <w:divBdr>
        <w:top w:val="none" w:sz="0" w:space="0" w:color="auto"/>
        <w:left w:val="none" w:sz="0" w:space="0" w:color="auto"/>
        <w:bottom w:val="none" w:sz="0" w:space="0" w:color="auto"/>
        <w:right w:val="none" w:sz="0" w:space="0" w:color="auto"/>
      </w:divBdr>
    </w:div>
    <w:div w:id="1031492565">
      <w:bodyDiv w:val="1"/>
      <w:marLeft w:val="0"/>
      <w:marRight w:val="0"/>
      <w:marTop w:val="0"/>
      <w:marBottom w:val="0"/>
      <w:divBdr>
        <w:top w:val="none" w:sz="0" w:space="0" w:color="auto"/>
        <w:left w:val="none" w:sz="0" w:space="0" w:color="auto"/>
        <w:bottom w:val="none" w:sz="0" w:space="0" w:color="auto"/>
        <w:right w:val="none" w:sz="0" w:space="0" w:color="auto"/>
      </w:divBdr>
    </w:div>
    <w:div w:id="1037699545">
      <w:bodyDiv w:val="1"/>
      <w:marLeft w:val="0"/>
      <w:marRight w:val="0"/>
      <w:marTop w:val="0"/>
      <w:marBottom w:val="0"/>
      <w:divBdr>
        <w:top w:val="none" w:sz="0" w:space="0" w:color="auto"/>
        <w:left w:val="none" w:sz="0" w:space="0" w:color="auto"/>
        <w:bottom w:val="none" w:sz="0" w:space="0" w:color="auto"/>
        <w:right w:val="none" w:sz="0" w:space="0" w:color="auto"/>
      </w:divBdr>
    </w:div>
    <w:div w:id="1038352957">
      <w:bodyDiv w:val="1"/>
      <w:marLeft w:val="0"/>
      <w:marRight w:val="0"/>
      <w:marTop w:val="0"/>
      <w:marBottom w:val="0"/>
      <w:divBdr>
        <w:top w:val="none" w:sz="0" w:space="0" w:color="auto"/>
        <w:left w:val="none" w:sz="0" w:space="0" w:color="auto"/>
        <w:bottom w:val="none" w:sz="0" w:space="0" w:color="auto"/>
        <w:right w:val="none" w:sz="0" w:space="0" w:color="auto"/>
      </w:divBdr>
    </w:div>
    <w:div w:id="1039015612">
      <w:bodyDiv w:val="1"/>
      <w:marLeft w:val="0"/>
      <w:marRight w:val="0"/>
      <w:marTop w:val="0"/>
      <w:marBottom w:val="0"/>
      <w:divBdr>
        <w:top w:val="none" w:sz="0" w:space="0" w:color="auto"/>
        <w:left w:val="none" w:sz="0" w:space="0" w:color="auto"/>
        <w:bottom w:val="none" w:sz="0" w:space="0" w:color="auto"/>
        <w:right w:val="none" w:sz="0" w:space="0" w:color="auto"/>
      </w:divBdr>
    </w:div>
    <w:div w:id="1069617135">
      <w:bodyDiv w:val="1"/>
      <w:marLeft w:val="0"/>
      <w:marRight w:val="0"/>
      <w:marTop w:val="0"/>
      <w:marBottom w:val="0"/>
      <w:divBdr>
        <w:top w:val="none" w:sz="0" w:space="0" w:color="auto"/>
        <w:left w:val="none" w:sz="0" w:space="0" w:color="auto"/>
        <w:bottom w:val="none" w:sz="0" w:space="0" w:color="auto"/>
        <w:right w:val="none" w:sz="0" w:space="0" w:color="auto"/>
      </w:divBdr>
    </w:div>
    <w:div w:id="1072239778">
      <w:bodyDiv w:val="1"/>
      <w:marLeft w:val="0"/>
      <w:marRight w:val="0"/>
      <w:marTop w:val="0"/>
      <w:marBottom w:val="0"/>
      <w:divBdr>
        <w:top w:val="none" w:sz="0" w:space="0" w:color="auto"/>
        <w:left w:val="none" w:sz="0" w:space="0" w:color="auto"/>
        <w:bottom w:val="none" w:sz="0" w:space="0" w:color="auto"/>
        <w:right w:val="none" w:sz="0" w:space="0" w:color="auto"/>
      </w:divBdr>
    </w:div>
    <w:div w:id="1081636903">
      <w:bodyDiv w:val="1"/>
      <w:marLeft w:val="0"/>
      <w:marRight w:val="0"/>
      <w:marTop w:val="0"/>
      <w:marBottom w:val="0"/>
      <w:divBdr>
        <w:top w:val="none" w:sz="0" w:space="0" w:color="auto"/>
        <w:left w:val="none" w:sz="0" w:space="0" w:color="auto"/>
        <w:bottom w:val="none" w:sz="0" w:space="0" w:color="auto"/>
        <w:right w:val="none" w:sz="0" w:space="0" w:color="auto"/>
      </w:divBdr>
    </w:div>
    <w:div w:id="1083181890">
      <w:bodyDiv w:val="1"/>
      <w:marLeft w:val="0"/>
      <w:marRight w:val="0"/>
      <w:marTop w:val="0"/>
      <w:marBottom w:val="0"/>
      <w:divBdr>
        <w:top w:val="none" w:sz="0" w:space="0" w:color="auto"/>
        <w:left w:val="none" w:sz="0" w:space="0" w:color="auto"/>
        <w:bottom w:val="none" w:sz="0" w:space="0" w:color="auto"/>
        <w:right w:val="none" w:sz="0" w:space="0" w:color="auto"/>
      </w:divBdr>
    </w:div>
    <w:div w:id="1087533061">
      <w:bodyDiv w:val="1"/>
      <w:marLeft w:val="0"/>
      <w:marRight w:val="0"/>
      <w:marTop w:val="0"/>
      <w:marBottom w:val="0"/>
      <w:divBdr>
        <w:top w:val="none" w:sz="0" w:space="0" w:color="auto"/>
        <w:left w:val="none" w:sz="0" w:space="0" w:color="auto"/>
        <w:bottom w:val="none" w:sz="0" w:space="0" w:color="auto"/>
        <w:right w:val="none" w:sz="0" w:space="0" w:color="auto"/>
      </w:divBdr>
    </w:div>
    <w:div w:id="109605232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10590246">
      <w:bodyDiv w:val="1"/>
      <w:marLeft w:val="0"/>
      <w:marRight w:val="0"/>
      <w:marTop w:val="0"/>
      <w:marBottom w:val="0"/>
      <w:divBdr>
        <w:top w:val="none" w:sz="0" w:space="0" w:color="auto"/>
        <w:left w:val="none" w:sz="0" w:space="0" w:color="auto"/>
        <w:bottom w:val="none" w:sz="0" w:space="0" w:color="auto"/>
        <w:right w:val="none" w:sz="0" w:space="0" w:color="auto"/>
      </w:divBdr>
    </w:div>
    <w:div w:id="1113473303">
      <w:bodyDiv w:val="1"/>
      <w:marLeft w:val="0"/>
      <w:marRight w:val="0"/>
      <w:marTop w:val="0"/>
      <w:marBottom w:val="0"/>
      <w:divBdr>
        <w:top w:val="none" w:sz="0" w:space="0" w:color="auto"/>
        <w:left w:val="none" w:sz="0" w:space="0" w:color="auto"/>
        <w:bottom w:val="none" w:sz="0" w:space="0" w:color="auto"/>
        <w:right w:val="none" w:sz="0" w:space="0" w:color="auto"/>
      </w:divBdr>
    </w:div>
    <w:div w:id="1143734300">
      <w:bodyDiv w:val="1"/>
      <w:marLeft w:val="0"/>
      <w:marRight w:val="0"/>
      <w:marTop w:val="0"/>
      <w:marBottom w:val="0"/>
      <w:divBdr>
        <w:top w:val="none" w:sz="0" w:space="0" w:color="auto"/>
        <w:left w:val="none" w:sz="0" w:space="0" w:color="auto"/>
        <w:bottom w:val="none" w:sz="0" w:space="0" w:color="auto"/>
        <w:right w:val="none" w:sz="0" w:space="0" w:color="auto"/>
      </w:divBdr>
    </w:div>
    <w:div w:id="1174567613">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189872602">
      <w:bodyDiv w:val="1"/>
      <w:marLeft w:val="0"/>
      <w:marRight w:val="0"/>
      <w:marTop w:val="0"/>
      <w:marBottom w:val="0"/>
      <w:divBdr>
        <w:top w:val="none" w:sz="0" w:space="0" w:color="auto"/>
        <w:left w:val="none" w:sz="0" w:space="0" w:color="auto"/>
        <w:bottom w:val="none" w:sz="0" w:space="0" w:color="auto"/>
        <w:right w:val="none" w:sz="0" w:space="0" w:color="auto"/>
      </w:divBdr>
    </w:div>
    <w:div w:id="1205024528">
      <w:bodyDiv w:val="1"/>
      <w:marLeft w:val="0"/>
      <w:marRight w:val="0"/>
      <w:marTop w:val="0"/>
      <w:marBottom w:val="0"/>
      <w:divBdr>
        <w:top w:val="none" w:sz="0" w:space="0" w:color="auto"/>
        <w:left w:val="none" w:sz="0" w:space="0" w:color="auto"/>
        <w:bottom w:val="none" w:sz="0" w:space="0" w:color="auto"/>
        <w:right w:val="none" w:sz="0" w:space="0" w:color="auto"/>
      </w:divBdr>
    </w:div>
    <w:div w:id="1221747922">
      <w:bodyDiv w:val="1"/>
      <w:marLeft w:val="0"/>
      <w:marRight w:val="0"/>
      <w:marTop w:val="0"/>
      <w:marBottom w:val="0"/>
      <w:divBdr>
        <w:top w:val="none" w:sz="0" w:space="0" w:color="auto"/>
        <w:left w:val="none" w:sz="0" w:space="0" w:color="auto"/>
        <w:bottom w:val="none" w:sz="0" w:space="0" w:color="auto"/>
        <w:right w:val="none" w:sz="0" w:space="0" w:color="auto"/>
      </w:divBdr>
    </w:div>
    <w:div w:id="1229533354">
      <w:bodyDiv w:val="1"/>
      <w:marLeft w:val="0"/>
      <w:marRight w:val="0"/>
      <w:marTop w:val="0"/>
      <w:marBottom w:val="0"/>
      <w:divBdr>
        <w:top w:val="none" w:sz="0" w:space="0" w:color="auto"/>
        <w:left w:val="none" w:sz="0" w:space="0" w:color="auto"/>
        <w:bottom w:val="none" w:sz="0" w:space="0" w:color="auto"/>
        <w:right w:val="none" w:sz="0" w:space="0" w:color="auto"/>
      </w:divBdr>
    </w:div>
    <w:div w:id="1234075154">
      <w:bodyDiv w:val="1"/>
      <w:marLeft w:val="0"/>
      <w:marRight w:val="0"/>
      <w:marTop w:val="0"/>
      <w:marBottom w:val="0"/>
      <w:divBdr>
        <w:top w:val="none" w:sz="0" w:space="0" w:color="auto"/>
        <w:left w:val="none" w:sz="0" w:space="0" w:color="auto"/>
        <w:bottom w:val="none" w:sz="0" w:space="0" w:color="auto"/>
        <w:right w:val="none" w:sz="0" w:space="0" w:color="auto"/>
      </w:divBdr>
    </w:div>
    <w:div w:id="1234970391">
      <w:bodyDiv w:val="1"/>
      <w:marLeft w:val="0"/>
      <w:marRight w:val="0"/>
      <w:marTop w:val="0"/>
      <w:marBottom w:val="0"/>
      <w:divBdr>
        <w:top w:val="none" w:sz="0" w:space="0" w:color="auto"/>
        <w:left w:val="none" w:sz="0" w:space="0" w:color="auto"/>
        <w:bottom w:val="none" w:sz="0" w:space="0" w:color="auto"/>
        <w:right w:val="none" w:sz="0" w:space="0" w:color="auto"/>
      </w:divBdr>
    </w:div>
    <w:div w:id="1237084966">
      <w:bodyDiv w:val="1"/>
      <w:marLeft w:val="0"/>
      <w:marRight w:val="0"/>
      <w:marTop w:val="0"/>
      <w:marBottom w:val="0"/>
      <w:divBdr>
        <w:top w:val="none" w:sz="0" w:space="0" w:color="auto"/>
        <w:left w:val="none" w:sz="0" w:space="0" w:color="auto"/>
        <w:bottom w:val="none" w:sz="0" w:space="0" w:color="auto"/>
        <w:right w:val="none" w:sz="0" w:space="0" w:color="auto"/>
      </w:divBdr>
    </w:div>
    <w:div w:id="1241598093">
      <w:bodyDiv w:val="1"/>
      <w:marLeft w:val="0"/>
      <w:marRight w:val="0"/>
      <w:marTop w:val="0"/>
      <w:marBottom w:val="0"/>
      <w:divBdr>
        <w:top w:val="none" w:sz="0" w:space="0" w:color="auto"/>
        <w:left w:val="none" w:sz="0" w:space="0" w:color="auto"/>
        <w:bottom w:val="none" w:sz="0" w:space="0" w:color="auto"/>
        <w:right w:val="none" w:sz="0" w:space="0" w:color="auto"/>
      </w:divBdr>
    </w:div>
    <w:div w:id="1252543790">
      <w:bodyDiv w:val="1"/>
      <w:marLeft w:val="0"/>
      <w:marRight w:val="0"/>
      <w:marTop w:val="0"/>
      <w:marBottom w:val="0"/>
      <w:divBdr>
        <w:top w:val="none" w:sz="0" w:space="0" w:color="auto"/>
        <w:left w:val="none" w:sz="0" w:space="0" w:color="auto"/>
        <w:bottom w:val="none" w:sz="0" w:space="0" w:color="auto"/>
        <w:right w:val="none" w:sz="0" w:space="0" w:color="auto"/>
      </w:divBdr>
    </w:div>
    <w:div w:id="1267425488">
      <w:bodyDiv w:val="1"/>
      <w:marLeft w:val="0"/>
      <w:marRight w:val="0"/>
      <w:marTop w:val="0"/>
      <w:marBottom w:val="0"/>
      <w:divBdr>
        <w:top w:val="none" w:sz="0" w:space="0" w:color="auto"/>
        <w:left w:val="none" w:sz="0" w:space="0" w:color="auto"/>
        <w:bottom w:val="none" w:sz="0" w:space="0" w:color="auto"/>
        <w:right w:val="none" w:sz="0" w:space="0" w:color="auto"/>
      </w:divBdr>
    </w:div>
    <w:div w:id="1271275548">
      <w:bodyDiv w:val="1"/>
      <w:marLeft w:val="0"/>
      <w:marRight w:val="0"/>
      <w:marTop w:val="0"/>
      <w:marBottom w:val="0"/>
      <w:divBdr>
        <w:top w:val="none" w:sz="0" w:space="0" w:color="auto"/>
        <w:left w:val="none" w:sz="0" w:space="0" w:color="auto"/>
        <w:bottom w:val="none" w:sz="0" w:space="0" w:color="auto"/>
        <w:right w:val="none" w:sz="0" w:space="0" w:color="auto"/>
      </w:divBdr>
    </w:div>
    <w:div w:id="1274480626">
      <w:bodyDiv w:val="1"/>
      <w:marLeft w:val="0"/>
      <w:marRight w:val="0"/>
      <w:marTop w:val="0"/>
      <w:marBottom w:val="0"/>
      <w:divBdr>
        <w:top w:val="none" w:sz="0" w:space="0" w:color="auto"/>
        <w:left w:val="none" w:sz="0" w:space="0" w:color="auto"/>
        <w:bottom w:val="none" w:sz="0" w:space="0" w:color="auto"/>
        <w:right w:val="none" w:sz="0" w:space="0" w:color="auto"/>
      </w:divBdr>
    </w:div>
    <w:div w:id="1278295376">
      <w:bodyDiv w:val="1"/>
      <w:marLeft w:val="0"/>
      <w:marRight w:val="0"/>
      <w:marTop w:val="0"/>
      <w:marBottom w:val="0"/>
      <w:divBdr>
        <w:top w:val="none" w:sz="0" w:space="0" w:color="auto"/>
        <w:left w:val="none" w:sz="0" w:space="0" w:color="auto"/>
        <w:bottom w:val="none" w:sz="0" w:space="0" w:color="auto"/>
        <w:right w:val="none" w:sz="0" w:space="0" w:color="auto"/>
      </w:divBdr>
    </w:div>
    <w:div w:id="1295404273">
      <w:bodyDiv w:val="1"/>
      <w:marLeft w:val="0"/>
      <w:marRight w:val="0"/>
      <w:marTop w:val="0"/>
      <w:marBottom w:val="0"/>
      <w:divBdr>
        <w:top w:val="none" w:sz="0" w:space="0" w:color="auto"/>
        <w:left w:val="none" w:sz="0" w:space="0" w:color="auto"/>
        <w:bottom w:val="none" w:sz="0" w:space="0" w:color="auto"/>
        <w:right w:val="none" w:sz="0" w:space="0" w:color="auto"/>
      </w:divBdr>
    </w:div>
    <w:div w:id="1296521036">
      <w:bodyDiv w:val="1"/>
      <w:marLeft w:val="0"/>
      <w:marRight w:val="0"/>
      <w:marTop w:val="0"/>
      <w:marBottom w:val="0"/>
      <w:divBdr>
        <w:top w:val="none" w:sz="0" w:space="0" w:color="auto"/>
        <w:left w:val="none" w:sz="0" w:space="0" w:color="auto"/>
        <w:bottom w:val="none" w:sz="0" w:space="0" w:color="auto"/>
        <w:right w:val="none" w:sz="0" w:space="0" w:color="auto"/>
      </w:divBdr>
    </w:div>
    <w:div w:id="1299333630">
      <w:bodyDiv w:val="1"/>
      <w:marLeft w:val="0"/>
      <w:marRight w:val="0"/>
      <w:marTop w:val="0"/>
      <w:marBottom w:val="0"/>
      <w:divBdr>
        <w:top w:val="none" w:sz="0" w:space="0" w:color="auto"/>
        <w:left w:val="none" w:sz="0" w:space="0" w:color="auto"/>
        <w:bottom w:val="none" w:sz="0" w:space="0" w:color="auto"/>
        <w:right w:val="none" w:sz="0" w:space="0" w:color="auto"/>
      </w:divBdr>
    </w:div>
    <w:div w:id="1301036071">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30909044">
      <w:bodyDiv w:val="1"/>
      <w:marLeft w:val="0"/>
      <w:marRight w:val="0"/>
      <w:marTop w:val="0"/>
      <w:marBottom w:val="0"/>
      <w:divBdr>
        <w:top w:val="none" w:sz="0" w:space="0" w:color="auto"/>
        <w:left w:val="none" w:sz="0" w:space="0" w:color="auto"/>
        <w:bottom w:val="none" w:sz="0" w:space="0" w:color="auto"/>
        <w:right w:val="none" w:sz="0" w:space="0" w:color="auto"/>
      </w:divBdr>
    </w:div>
    <w:div w:id="1341005419">
      <w:bodyDiv w:val="1"/>
      <w:marLeft w:val="0"/>
      <w:marRight w:val="0"/>
      <w:marTop w:val="0"/>
      <w:marBottom w:val="0"/>
      <w:divBdr>
        <w:top w:val="none" w:sz="0" w:space="0" w:color="auto"/>
        <w:left w:val="none" w:sz="0" w:space="0" w:color="auto"/>
        <w:bottom w:val="none" w:sz="0" w:space="0" w:color="auto"/>
        <w:right w:val="none" w:sz="0" w:space="0" w:color="auto"/>
      </w:divBdr>
    </w:div>
    <w:div w:id="1343358779">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2510896">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368916031">
      <w:bodyDiv w:val="1"/>
      <w:marLeft w:val="0"/>
      <w:marRight w:val="0"/>
      <w:marTop w:val="0"/>
      <w:marBottom w:val="0"/>
      <w:divBdr>
        <w:top w:val="none" w:sz="0" w:space="0" w:color="auto"/>
        <w:left w:val="none" w:sz="0" w:space="0" w:color="auto"/>
        <w:bottom w:val="none" w:sz="0" w:space="0" w:color="auto"/>
        <w:right w:val="none" w:sz="0" w:space="0" w:color="auto"/>
      </w:divBdr>
    </w:div>
    <w:div w:id="1376931000">
      <w:bodyDiv w:val="1"/>
      <w:marLeft w:val="0"/>
      <w:marRight w:val="0"/>
      <w:marTop w:val="0"/>
      <w:marBottom w:val="0"/>
      <w:divBdr>
        <w:top w:val="none" w:sz="0" w:space="0" w:color="auto"/>
        <w:left w:val="none" w:sz="0" w:space="0" w:color="auto"/>
        <w:bottom w:val="none" w:sz="0" w:space="0" w:color="auto"/>
        <w:right w:val="none" w:sz="0" w:space="0" w:color="auto"/>
      </w:divBdr>
    </w:div>
    <w:div w:id="1389765459">
      <w:bodyDiv w:val="1"/>
      <w:marLeft w:val="0"/>
      <w:marRight w:val="0"/>
      <w:marTop w:val="0"/>
      <w:marBottom w:val="0"/>
      <w:divBdr>
        <w:top w:val="none" w:sz="0" w:space="0" w:color="auto"/>
        <w:left w:val="none" w:sz="0" w:space="0" w:color="auto"/>
        <w:bottom w:val="none" w:sz="0" w:space="0" w:color="auto"/>
        <w:right w:val="none" w:sz="0" w:space="0" w:color="auto"/>
      </w:divBdr>
    </w:div>
    <w:div w:id="1390768038">
      <w:bodyDiv w:val="1"/>
      <w:marLeft w:val="0"/>
      <w:marRight w:val="0"/>
      <w:marTop w:val="0"/>
      <w:marBottom w:val="0"/>
      <w:divBdr>
        <w:top w:val="none" w:sz="0" w:space="0" w:color="auto"/>
        <w:left w:val="none" w:sz="0" w:space="0" w:color="auto"/>
        <w:bottom w:val="none" w:sz="0" w:space="0" w:color="auto"/>
        <w:right w:val="none" w:sz="0" w:space="0" w:color="auto"/>
      </w:divBdr>
    </w:div>
    <w:div w:id="1395737043">
      <w:bodyDiv w:val="1"/>
      <w:marLeft w:val="0"/>
      <w:marRight w:val="0"/>
      <w:marTop w:val="0"/>
      <w:marBottom w:val="0"/>
      <w:divBdr>
        <w:top w:val="none" w:sz="0" w:space="0" w:color="auto"/>
        <w:left w:val="none" w:sz="0" w:space="0" w:color="auto"/>
        <w:bottom w:val="none" w:sz="0" w:space="0" w:color="auto"/>
        <w:right w:val="none" w:sz="0" w:space="0" w:color="auto"/>
      </w:divBdr>
    </w:div>
    <w:div w:id="1399019315">
      <w:bodyDiv w:val="1"/>
      <w:marLeft w:val="0"/>
      <w:marRight w:val="0"/>
      <w:marTop w:val="0"/>
      <w:marBottom w:val="0"/>
      <w:divBdr>
        <w:top w:val="none" w:sz="0" w:space="0" w:color="auto"/>
        <w:left w:val="none" w:sz="0" w:space="0" w:color="auto"/>
        <w:bottom w:val="none" w:sz="0" w:space="0" w:color="auto"/>
        <w:right w:val="none" w:sz="0" w:space="0" w:color="auto"/>
      </w:divBdr>
    </w:div>
    <w:div w:id="1399671002">
      <w:bodyDiv w:val="1"/>
      <w:marLeft w:val="0"/>
      <w:marRight w:val="0"/>
      <w:marTop w:val="0"/>
      <w:marBottom w:val="0"/>
      <w:divBdr>
        <w:top w:val="none" w:sz="0" w:space="0" w:color="auto"/>
        <w:left w:val="none" w:sz="0" w:space="0" w:color="auto"/>
        <w:bottom w:val="none" w:sz="0" w:space="0" w:color="auto"/>
        <w:right w:val="none" w:sz="0" w:space="0" w:color="auto"/>
      </w:divBdr>
    </w:div>
    <w:div w:id="1404765488">
      <w:bodyDiv w:val="1"/>
      <w:marLeft w:val="0"/>
      <w:marRight w:val="0"/>
      <w:marTop w:val="0"/>
      <w:marBottom w:val="0"/>
      <w:divBdr>
        <w:top w:val="none" w:sz="0" w:space="0" w:color="auto"/>
        <w:left w:val="none" w:sz="0" w:space="0" w:color="auto"/>
        <w:bottom w:val="none" w:sz="0" w:space="0" w:color="auto"/>
        <w:right w:val="none" w:sz="0" w:space="0" w:color="auto"/>
      </w:divBdr>
    </w:div>
    <w:div w:id="1407605758">
      <w:bodyDiv w:val="1"/>
      <w:marLeft w:val="0"/>
      <w:marRight w:val="0"/>
      <w:marTop w:val="0"/>
      <w:marBottom w:val="0"/>
      <w:divBdr>
        <w:top w:val="none" w:sz="0" w:space="0" w:color="auto"/>
        <w:left w:val="none" w:sz="0" w:space="0" w:color="auto"/>
        <w:bottom w:val="none" w:sz="0" w:space="0" w:color="auto"/>
        <w:right w:val="none" w:sz="0" w:space="0" w:color="auto"/>
      </w:divBdr>
    </w:div>
    <w:div w:id="1423142880">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432316480">
      <w:bodyDiv w:val="1"/>
      <w:marLeft w:val="0"/>
      <w:marRight w:val="0"/>
      <w:marTop w:val="0"/>
      <w:marBottom w:val="0"/>
      <w:divBdr>
        <w:top w:val="none" w:sz="0" w:space="0" w:color="auto"/>
        <w:left w:val="none" w:sz="0" w:space="0" w:color="auto"/>
        <w:bottom w:val="none" w:sz="0" w:space="0" w:color="auto"/>
        <w:right w:val="none" w:sz="0" w:space="0" w:color="auto"/>
      </w:divBdr>
    </w:div>
    <w:div w:id="1433209480">
      <w:bodyDiv w:val="1"/>
      <w:marLeft w:val="0"/>
      <w:marRight w:val="0"/>
      <w:marTop w:val="0"/>
      <w:marBottom w:val="0"/>
      <w:divBdr>
        <w:top w:val="none" w:sz="0" w:space="0" w:color="auto"/>
        <w:left w:val="none" w:sz="0" w:space="0" w:color="auto"/>
        <w:bottom w:val="none" w:sz="0" w:space="0" w:color="auto"/>
        <w:right w:val="none" w:sz="0" w:space="0" w:color="auto"/>
      </w:divBdr>
    </w:div>
    <w:div w:id="1435321810">
      <w:bodyDiv w:val="1"/>
      <w:marLeft w:val="0"/>
      <w:marRight w:val="0"/>
      <w:marTop w:val="0"/>
      <w:marBottom w:val="0"/>
      <w:divBdr>
        <w:top w:val="none" w:sz="0" w:space="0" w:color="auto"/>
        <w:left w:val="none" w:sz="0" w:space="0" w:color="auto"/>
        <w:bottom w:val="none" w:sz="0" w:space="0" w:color="auto"/>
        <w:right w:val="none" w:sz="0" w:space="0" w:color="auto"/>
      </w:divBdr>
    </w:div>
    <w:div w:id="1445231862">
      <w:bodyDiv w:val="1"/>
      <w:marLeft w:val="0"/>
      <w:marRight w:val="0"/>
      <w:marTop w:val="0"/>
      <w:marBottom w:val="0"/>
      <w:divBdr>
        <w:top w:val="none" w:sz="0" w:space="0" w:color="auto"/>
        <w:left w:val="none" w:sz="0" w:space="0" w:color="auto"/>
        <w:bottom w:val="none" w:sz="0" w:space="0" w:color="auto"/>
        <w:right w:val="none" w:sz="0" w:space="0" w:color="auto"/>
      </w:divBdr>
    </w:div>
    <w:div w:id="1447774354">
      <w:bodyDiv w:val="1"/>
      <w:marLeft w:val="0"/>
      <w:marRight w:val="0"/>
      <w:marTop w:val="0"/>
      <w:marBottom w:val="0"/>
      <w:divBdr>
        <w:top w:val="none" w:sz="0" w:space="0" w:color="auto"/>
        <w:left w:val="none" w:sz="0" w:space="0" w:color="auto"/>
        <w:bottom w:val="none" w:sz="0" w:space="0" w:color="auto"/>
        <w:right w:val="none" w:sz="0" w:space="0" w:color="auto"/>
      </w:divBdr>
    </w:div>
    <w:div w:id="1453017732">
      <w:bodyDiv w:val="1"/>
      <w:marLeft w:val="0"/>
      <w:marRight w:val="0"/>
      <w:marTop w:val="0"/>
      <w:marBottom w:val="0"/>
      <w:divBdr>
        <w:top w:val="none" w:sz="0" w:space="0" w:color="auto"/>
        <w:left w:val="none" w:sz="0" w:space="0" w:color="auto"/>
        <w:bottom w:val="none" w:sz="0" w:space="0" w:color="auto"/>
        <w:right w:val="none" w:sz="0" w:space="0" w:color="auto"/>
      </w:divBdr>
    </w:div>
    <w:div w:id="1453936452">
      <w:bodyDiv w:val="1"/>
      <w:marLeft w:val="0"/>
      <w:marRight w:val="0"/>
      <w:marTop w:val="0"/>
      <w:marBottom w:val="0"/>
      <w:divBdr>
        <w:top w:val="none" w:sz="0" w:space="0" w:color="auto"/>
        <w:left w:val="none" w:sz="0" w:space="0" w:color="auto"/>
        <w:bottom w:val="none" w:sz="0" w:space="0" w:color="auto"/>
        <w:right w:val="none" w:sz="0" w:space="0" w:color="auto"/>
      </w:divBdr>
    </w:div>
    <w:div w:id="1464418855">
      <w:bodyDiv w:val="1"/>
      <w:marLeft w:val="0"/>
      <w:marRight w:val="0"/>
      <w:marTop w:val="0"/>
      <w:marBottom w:val="0"/>
      <w:divBdr>
        <w:top w:val="none" w:sz="0" w:space="0" w:color="auto"/>
        <w:left w:val="none" w:sz="0" w:space="0" w:color="auto"/>
        <w:bottom w:val="none" w:sz="0" w:space="0" w:color="auto"/>
        <w:right w:val="none" w:sz="0" w:space="0" w:color="auto"/>
      </w:divBdr>
    </w:div>
    <w:div w:id="1466041097">
      <w:bodyDiv w:val="1"/>
      <w:marLeft w:val="0"/>
      <w:marRight w:val="0"/>
      <w:marTop w:val="0"/>
      <w:marBottom w:val="0"/>
      <w:divBdr>
        <w:top w:val="none" w:sz="0" w:space="0" w:color="auto"/>
        <w:left w:val="none" w:sz="0" w:space="0" w:color="auto"/>
        <w:bottom w:val="none" w:sz="0" w:space="0" w:color="auto"/>
        <w:right w:val="none" w:sz="0" w:space="0" w:color="auto"/>
      </w:divBdr>
    </w:div>
    <w:div w:id="1470441012">
      <w:bodyDiv w:val="1"/>
      <w:marLeft w:val="0"/>
      <w:marRight w:val="0"/>
      <w:marTop w:val="0"/>
      <w:marBottom w:val="0"/>
      <w:divBdr>
        <w:top w:val="none" w:sz="0" w:space="0" w:color="auto"/>
        <w:left w:val="none" w:sz="0" w:space="0" w:color="auto"/>
        <w:bottom w:val="none" w:sz="0" w:space="0" w:color="auto"/>
        <w:right w:val="none" w:sz="0" w:space="0" w:color="auto"/>
      </w:divBdr>
    </w:div>
    <w:div w:id="1478373438">
      <w:bodyDiv w:val="1"/>
      <w:marLeft w:val="0"/>
      <w:marRight w:val="0"/>
      <w:marTop w:val="0"/>
      <w:marBottom w:val="0"/>
      <w:divBdr>
        <w:top w:val="none" w:sz="0" w:space="0" w:color="auto"/>
        <w:left w:val="none" w:sz="0" w:space="0" w:color="auto"/>
        <w:bottom w:val="none" w:sz="0" w:space="0" w:color="auto"/>
        <w:right w:val="none" w:sz="0" w:space="0" w:color="auto"/>
      </w:divBdr>
    </w:div>
    <w:div w:id="1478523491">
      <w:bodyDiv w:val="1"/>
      <w:marLeft w:val="0"/>
      <w:marRight w:val="0"/>
      <w:marTop w:val="0"/>
      <w:marBottom w:val="0"/>
      <w:divBdr>
        <w:top w:val="none" w:sz="0" w:space="0" w:color="auto"/>
        <w:left w:val="none" w:sz="0" w:space="0" w:color="auto"/>
        <w:bottom w:val="none" w:sz="0" w:space="0" w:color="auto"/>
        <w:right w:val="none" w:sz="0" w:space="0" w:color="auto"/>
      </w:divBdr>
    </w:div>
    <w:div w:id="1483423157">
      <w:bodyDiv w:val="1"/>
      <w:marLeft w:val="0"/>
      <w:marRight w:val="0"/>
      <w:marTop w:val="0"/>
      <w:marBottom w:val="0"/>
      <w:divBdr>
        <w:top w:val="none" w:sz="0" w:space="0" w:color="auto"/>
        <w:left w:val="none" w:sz="0" w:space="0" w:color="auto"/>
        <w:bottom w:val="none" w:sz="0" w:space="0" w:color="auto"/>
        <w:right w:val="none" w:sz="0" w:space="0" w:color="auto"/>
      </w:divBdr>
    </w:div>
    <w:div w:id="1508133574">
      <w:bodyDiv w:val="1"/>
      <w:marLeft w:val="0"/>
      <w:marRight w:val="0"/>
      <w:marTop w:val="0"/>
      <w:marBottom w:val="0"/>
      <w:divBdr>
        <w:top w:val="none" w:sz="0" w:space="0" w:color="auto"/>
        <w:left w:val="none" w:sz="0" w:space="0" w:color="auto"/>
        <w:bottom w:val="none" w:sz="0" w:space="0" w:color="auto"/>
        <w:right w:val="none" w:sz="0" w:space="0" w:color="auto"/>
      </w:divBdr>
    </w:div>
    <w:div w:id="1510751034">
      <w:bodyDiv w:val="1"/>
      <w:marLeft w:val="0"/>
      <w:marRight w:val="0"/>
      <w:marTop w:val="0"/>
      <w:marBottom w:val="0"/>
      <w:divBdr>
        <w:top w:val="none" w:sz="0" w:space="0" w:color="auto"/>
        <w:left w:val="none" w:sz="0" w:space="0" w:color="auto"/>
        <w:bottom w:val="none" w:sz="0" w:space="0" w:color="auto"/>
        <w:right w:val="none" w:sz="0" w:space="0" w:color="auto"/>
      </w:divBdr>
    </w:div>
    <w:div w:id="1523014781">
      <w:bodyDiv w:val="1"/>
      <w:marLeft w:val="0"/>
      <w:marRight w:val="0"/>
      <w:marTop w:val="0"/>
      <w:marBottom w:val="0"/>
      <w:divBdr>
        <w:top w:val="none" w:sz="0" w:space="0" w:color="auto"/>
        <w:left w:val="none" w:sz="0" w:space="0" w:color="auto"/>
        <w:bottom w:val="none" w:sz="0" w:space="0" w:color="auto"/>
        <w:right w:val="none" w:sz="0" w:space="0" w:color="auto"/>
      </w:divBdr>
    </w:div>
    <w:div w:id="1530223016">
      <w:bodyDiv w:val="1"/>
      <w:marLeft w:val="0"/>
      <w:marRight w:val="0"/>
      <w:marTop w:val="0"/>
      <w:marBottom w:val="0"/>
      <w:divBdr>
        <w:top w:val="none" w:sz="0" w:space="0" w:color="auto"/>
        <w:left w:val="none" w:sz="0" w:space="0" w:color="auto"/>
        <w:bottom w:val="none" w:sz="0" w:space="0" w:color="auto"/>
        <w:right w:val="none" w:sz="0" w:space="0" w:color="auto"/>
      </w:divBdr>
    </w:div>
    <w:div w:id="1537693802">
      <w:bodyDiv w:val="1"/>
      <w:marLeft w:val="0"/>
      <w:marRight w:val="0"/>
      <w:marTop w:val="0"/>
      <w:marBottom w:val="0"/>
      <w:divBdr>
        <w:top w:val="none" w:sz="0" w:space="0" w:color="auto"/>
        <w:left w:val="none" w:sz="0" w:space="0" w:color="auto"/>
        <w:bottom w:val="none" w:sz="0" w:space="0" w:color="auto"/>
        <w:right w:val="none" w:sz="0" w:space="0" w:color="auto"/>
      </w:divBdr>
    </w:div>
    <w:div w:id="1538659173">
      <w:bodyDiv w:val="1"/>
      <w:marLeft w:val="0"/>
      <w:marRight w:val="0"/>
      <w:marTop w:val="0"/>
      <w:marBottom w:val="0"/>
      <w:divBdr>
        <w:top w:val="none" w:sz="0" w:space="0" w:color="auto"/>
        <w:left w:val="none" w:sz="0" w:space="0" w:color="auto"/>
        <w:bottom w:val="none" w:sz="0" w:space="0" w:color="auto"/>
        <w:right w:val="none" w:sz="0" w:space="0" w:color="auto"/>
      </w:divBdr>
    </w:div>
    <w:div w:id="1539974521">
      <w:bodyDiv w:val="1"/>
      <w:marLeft w:val="0"/>
      <w:marRight w:val="0"/>
      <w:marTop w:val="0"/>
      <w:marBottom w:val="0"/>
      <w:divBdr>
        <w:top w:val="none" w:sz="0" w:space="0" w:color="auto"/>
        <w:left w:val="none" w:sz="0" w:space="0" w:color="auto"/>
        <w:bottom w:val="none" w:sz="0" w:space="0" w:color="auto"/>
        <w:right w:val="none" w:sz="0" w:space="0" w:color="auto"/>
      </w:divBdr>
    </w:div>
    <w:div w:id="1546259273">
      <w:bodyDiv w:val="1"/>
      <w:marLeft w:val="0"/>
      <w:marRight w:val="0"/>
      <w:marTop w:val="0"/>
      <w:marBottom w:val="0"/>
      <w:divBdr>
        <w:top w:val="none" w:sz="0" w:space="0" w:color="auto"/>
        <w:left w:val="none" w:sz="0" w:space="0" w:color="auto"/>
        <w:bottom w:val="none" w:sz="0" w:space="0" w:color="auto"/>
        <w:right w:val="none" w:sz="0" w:space="0" w:color="auto"/>
      </w:divBdr>
    </w:div>
    <w:div w:id="1553731945">
      <w:bodyDiv w:val="1"/>
      <w:marLeft w:val="0"/>
      <w:marRight w:val="0"/>
      <w:marTop w:val="0"/>
      <w:marBottom w:val="0"/>
      <w:divBdr>
        <w:top w:val="none" w:sz="0" w:space="0" w:color="auto"/>
        <w:left w:val="none" w:sz="0" w:space="0" w:color="auto"/>
        <w:bottom w:val="none" w:sz="0" w:space="0" w:color="auto"/>
        <w:right w:val="none" w:sz="0" w:space="0" w:color="auto"/>
      </w:divBdr>
    </w:div>
    <w:div w:id="1580216226">
      <w:bodyDiv w:val="1"/>
      <w:marLeft w:val="0"/>
      <w:marRight w:val="0"/>
      <w:marTop w:val="0"/>
      <w:marBottom w:val="0"/>
      <w:divBdr>
        <w:top w:val="none" w:sz="0" w:space="0" w:color="auto"/>
        <w:left w:val="none" w:sz="0" w:space="0" w:color="auto"/>
        <w:bottom w:val="none" w:sz="0" w:space="0" w:color="auto"/>
        <w:right w:val="none" w:sz="0" w:space="0" w:color="auto"/>
      </w:divBdr>
    </w:div>
    <w:div w:id="1585459614">
      <w:bodyDiv w:val="1"/>
      <w:marLeft w:val="0"/>
      <w:marRight w:val="0"/>
      <w:marTop w:val="0"/>
      <w:marBottom w:val="0"/>
      <w:divBdr>
        <w:top w:val="none" w:sz="0" w:space="0" w:color="auto"/>
        <w:left w:val="none" w:sz="0" w:space="0" w:color="auto"/>
        <w:bottom w:val="none" w:sz="0" w:space="0" w:color="auto"/>
        <w:right w:val="none" w:sz="0" w:space="0" w:color="auto"/>
      </w:divBdr>
    </w:div>
    <w:div w:id="1594243037">
      <w:bodyDiv w:val="1"/>
      <w:marLeft w:val="0"/>
      <w:marRight w:val="0"/>
      <w:marTop w:val="0"/>
      <w:marBottom w:val="0"/>
      <w:divBdr>
        <w:top w:val="none" w:sz="0" w:space="0" w:color="auto"/>
        <w:left w:val="none" w:sz="0" w:space="0" w:color="auto"/>
        <w:bottom w:val="none" w:sz="0" w:space="0" w:color="auto"/>
        <w:right w:val="none" w:sz="0" w:space="0" w:color="auto"/>
      </w:divBdr>
    </w:div>
    <w:div w:id="1612587428">
      <w:bodyDiv w:val="1"/>
      <w:marLeft w:val="0"/>
      <w:marRight w:val="0"/>
      <w:marTop w:val="0"/>
      <w:marBottom w:val="0"/>
      <w:divBdr>
        <w:top w:val="none" w:sz="0" w:space="0" w:color="auto"/>
        <w:left w:val="none" w:sz="0" w:space="0" w:color="auto"/>
        <w:bottom w:val="none" w:sz="0" w:space="0" w:color="auto"/>
        <w:right w:val="none" w:sz="0" w:space="0" w:color="auto"/>
      </w:divBdr>
    </w:div>
    <w:div w:id="1616136441">
      <w:bodyDiv w:val="1"/>
      <w:marLeft w:val="0"/>
      <w:marRight w:val="0"/>
      <w:marTop w:val="0"/>
      <w:marBottom w:val="0"/>
      <w:divBdr>
        <w:top w:val="none" w:sz="0" w:space="0" w:color="auto"/>
        <w:left w:val="none" w:sz="0" w:space="0" w:color="auto"/>
        <w:bottom w:val="none" w:sz="0" w:space="0" w:color="auto"/>
        <w:right w:val="none" w:sz="0" w:space="0" w:color="auto"/>
      </w:divBdr>
    </w:div>
    <w:div w:id="1618218735">
      <w:bodyDiv w:val="1"/>
      <w:marLeft w:val="0"/>
      <w:marRight w:val="0"/>
      <w:marTop w:val="0"/>
      <w:marBottom w:val="0"/>
      <w:divBdr>
        <w:top w:val="none" w:sz="0" w:space="0" w:color="auto"/>
        <w:left w:val="none" w:sz="0" w:space="0" w:color="auto"/>
        <w:bottom w:val="none" w:sz="0" w:space="0" w:color="auto"/>
        <w:right w:val="none" w:sz="0" w:space="0" w:color="auto"/>
      </w:divBdr>
    </w:div>
    <w:div w:id="1635410746">
      <w:bodyDiv w:val="1"/>
      <w:marLeft w:val="0"/>
      <w:marRight w:val="0"/>
      <w:marTop w:val="0"/>
      <w:marBottom w:val="0"/>
      <w:divBdr>
        <w:top w:val="none" w:sz="0" w:space="0" w:color="auto"/>
        <w:left w:val="none" w:sz="0" w:space="0" w:color="auto"/>
        <w:bottom w:val="none" w:sz="0" w:space="0" w:color="auto"/>
        <w:right w:val="none" w:sz="0" w:space="0" w:color="auto"/>
      </w:divBdr>
    </w:div>
    <w:div w:id="1637252188">
      <w:bodyDiv w:val="1"/>
      <w:marLeft w:val="0"/>
      <w:marRight w:val="0"/>
      <w:marTop w:val="0"/>
      <w:marBottom w:val="0"/>
      <w:divBdr>
        <w:top w:val="none" w:sz="0" w:space="0" w:color="auto"/>
        <w:left w:val="none" w:sz="0" w:space="0" w:color="auto"/>
        <w:bottom w:val="none" w:sz="0" w:space="0" w:color="auto"/>
        <w:right w:val="none" w:sz="0" w:space="0" w:color="auto"/>
      </w:divBdr>
    </w:div>
    <w:div w:id="1654791727">
      <w:bodyDiv w:val="1"/>
      <w:marLeft w:val="0"/>
      <w:marRight w:val="0"/>
      <w:marTop w:val="0"/>
      <w:marBottom w:val="0"/>
      <w:divBdr>
        <w:top w:val="none" w:sz="0" w:space="0" w:color="auto"/>
        <w:left w:val="none" w:sz="0" w:space="0" w:color="auto"/>
        <w:bottom w:val="none" w:sz="0" w:space="0" w:color="auto"/>
        <w:right w:val="none" w:sz="0" w:space="0" w:color="auto"/>
      </w:divBdr>
    </w:div>
    <w:div w:id="1667130079">
      <w:bodyDiv w:val="1"/>
      <w:marLeft w:val="0"/>
      <w:marRight w:val="0"/>
      <w:marTop w:val="0"/>
      <w:marBottom w:val="0"/>
      <w:divBdr>
        <w:top w:val="none" w:sz="0" w:space="0" w:color="auto"/>
        <w:left w:val="none" w:sz="0" w:space="0" w:color="auto"/>
        <w:bottom w:val="none" w:sz="0" w:space="0" w:color="auto"/>
        <w:right w:val="none" w:sz="0" w:space="0" w:color="auto"/>
      </w:divBdr>
    </w:div>
    <w:div w:id="1675455167">
      <w:bodyDiv w:val="1"/>
      <w:marLeft w:val="0"/>
      <w:marRight w:val="0"/>
      <w:marTop w:val="0"/>
      <w:marBottom w:val="0"/>
      <w:divBdr>
        <w:top w:val="none" w:sz="0" w:space="0" w:color="auto"/>
        <w:left w:val="none" w:sz="0" w:space="0" w:color="auto"/>
        <w:bottom w:val="none" w:sz="0" w:space="0" w:color="auto"/>
        <w:right w:val="none" w:sz="0" w:space="0" w:color="auto"/>
      </w:divBdr>
    </w:div>
    <w:div w:id="1713262520">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26484657">
      <w:bodyDiv w:val="1"/>
      <w:marLeft w:val="0"/>
      <w:marRight w:val="0"/>
      <w:marTop w:val="0"/>
      <w:marBottom w:val="0"/>
      <w:divBdr>
        <w:top w:val="none" w:sz="0" w:space="0" w:color="auto"/>
        <w:left w:val="none" w:sz="0" w:space="0" w:color="auto"/>
        <w:bottom w:val="none" w:sz="0" w:space="0" w:color="auto"/>
        <w:right w:val="none" w:sz="0" w:space="0" w:color="auto"/>
      </w:divBdr>
    </w:div>
    <w:div w:id="1731687447">
      <w:bodyDiv w:val="1"/>
      <w:marLeft w:val="0"/>
      <w:marRight w:val="0"/>
      <w:marTop w:val="0"/>
      <w:marBottom w:val="0"/>
      <w:divBdr>
        <w:top w:val="none" w:sz="0" w:space="0" w:color="auto"/>
        <w:left w:val="none" w:sz="0" w:space="0" w:color="auto"/>
        <w:bottom w:val="none" w:sz="0" w:space="0" w:color="auto"/>
        <w:right w:val="none" w:sz="0" w:space="0" w:color="auto"/>
      </w:divBdr>
    </w:div>
    <w:div w:id="1738169699">
      <w:bodyDiv w:val="1"/>
      <w:marLeft w:val="0"/>
      <w:marRight w:val="0"/>
      <w:marTop w:val="0"/>
      <w:marBottom w:val="0"/>
      <w:divBdr>
        <w:top w:val="none" w:sz="0" w:space="0" w:color="auto"/>
        <w:left w:val="none" w:sz="0" w:space="0" w:color="auto"/>
        <w:bottom w:val="none" w:sz="0" w:space="0" w:color="auto"/>
        <w:right w:val="none" w:sz="0" w:space="0" w:color="auto"/>
      </w:divBdr>
    </w:div>
    <w:div w:id="1741097188">
      <w:bodyDiv w:val="1"/>
      <w:marLeft w:val="0"/>
      <w:marRight w:val="0"/>
      <w:marTop w:val="0"/>
      <w:marBottom w:val="0"/>
      <w:divBdr>
        <w:top w:val="none" w:sz="0" w:space="0" w:color="auto"/>
        <w:left w:val="none" w:sz="0" w:space="0" w:color="auto"/>
        <w:bottom w:val="none" w:sz="0" w:space="0" w:color="auto"/>
        <w:right w:val="none" w:sz="0" w:space="0" w:color="auto"/>
      </w:divBdr>
    </w:div>
    <w:div w:id="1742874425">
      <w:bodyDiv w:val="1"/>
      <w:marLeft w:val="0"/>
      <w:marRight w:val="0"/>
      <w:marTop w:val="0"/>
      <w:marBottom w:val="0"/>
      <w:divBdr>
        <w:top w:val="none" w:sz="0" w:space="0" w:color="auto"/>
        <w:left w:val="none" w:sz="0" w:space="0" w:color="auto"/>
        <w:bottom w:val="none" w:sz="0" w:space="0" w:color="auto"/>
        <w:right w:val="none" w:sz="0" w:space="0" w:color="auto"/>
      </w:divBdr>
    </w:div>
    <w:div w:id="1744375685">
      <w:bodyDiv w:val="1"/>
      <w:marLeft w:val="0"/>
      <w:marRight w:val="0"/>
      <w:marTop w:val="0"/>
      <w:marBottom w:val="0"/>
      <w:divBdr>
        <w:top w:val="none" w:sz="0" w:space="0" w:color="auto"/>
        <w:left w:val="none" w:sz="0" w:space="0" w:color="auto"/>
        <w:bottom w:val="none" w:sz="0" w:space="0" w:color="auto"/>
        <w:right w:val="none" w:sz="0" w:space="0" w:color="auto"/>
      </w:divBdr>
    </w:div>
    <w:div w:id="1749227658">
      <w:bodyDiv w:val="1"/>
      <w:marLeft w:val="0"/>
      <w:marRight w:val="0"/>
      <w:marTop w:val="0"/>
      <w:marBottom w:val="0"/>
      <w:divBdr>
        <w:top w:val="none" w:sz="0" w:space="0" w:color="auto"/>
        <w:left w:val="none" w:sz="0" w:space="0" w:color="auto"/>
        <w:bottom w:val="none" w:sz="0" w:space="0" w:color="auto"/>
        <w:right w:val="none" w:sz="0" w:space="0" w:color="auto"/>
      </w:divBdr>
    </w:div>
    <w:div w:id="1752041574">
      <w:bodyDiv w:val="1"/>
      <w:marLeft w:val="0"/>
      <w:marRight w:val="0"/>
      <w:marTop w:val="0"/>
      <w:marBottom w:val="0"/>
      <w:divBdr>
        <w:top w:val="none" w:sz="0" w:space="0" w:color="auto"/>
        <w:left w:val="none" w:sz="0" w:space="0" w:color="auto"/>
        <w:bottom w:val="none" w:sz="0" w:space="0" w:color="auto"/>
        <w:right w:val="none" w:sz="0" w:space="0" w:color="auto"/>
      </w:divBdr>
    </w:div>
    <w:div w:id="1755200233">
      <w:bodyDiv w:val="1"/>
      <w:marLeft w:val="0"/>
      <w:marRight w:val="0"/>
      <w:marTop w:val="0"/>
      <w:marBottom w:val="0"/>
      <w:divBdr>
        <w:top w:val="none" w:sz="0" w:space="0" w:color="auto"/>
        <w:left w:val="none" w:sz="0" w:space="0" w:color="auto"/>
        <w:bottom w:val="none" w:sz="0" w:space="0" w:color="auto"/>
        <w:right w:val="none" w:sz="0" w:space="0" w:color="auto"/>
      </w:divBdr>
    </w:div>
    <w:div w:id="1759668311">
      <w:bodyDiv w:val="1"/>
      <w:marLeft w:val="0"/>
      <w:marRight w:val="0"/>
      <w:marTop w:val="0"/>
      <w:marBottom w:val="0"/>
      <w:divBdr>
        <w:top w:val="none" w:sz="0" w:space="0" w:color="auto"/>
        <w:left w:val="none" w:sz="0" w:space="0" w:color="auto"/>
        <w:bottom w:val="none" w:sz="0" w:space="0" w:color="auto"/>
        <w:right w:val="none" w:sz="0" w:space="0" w:color="auto"/>
      </w:divBdr>
    </w:div>
    <w:div w:id="1759907720">
      <w:bodyDiv w:val="1"/>
      <w:marLeft w:val="0"/>
      <w:marRight w:val="0"/>
      <w:marTop w:val="0"/>
      <w:marBottom w:val="0"/>
      <w:divBdr>
        <w:top w:val="none" w:sz="0" w:space="0" w:color="auto"/>
        <w:left w:val="none" w:sz="0" w:space="0" w:color="auto"/>
        <w:bottom w:val="none" w:sz="0" w:space="0" w:color="auto"/>
        <w:right w:val="none" w:sz="0" w:space="0" w:color="auto"/>
      </w:divBdr>
    </w:div>
    <w:div w:id="1786272262">
      <w:bodyDiv w:val="1"/>
      <w:marLeft w:val="0"/>
      <w:marRight w:val="0"/>
      <w:marTop w:val="0"/>
      <w:marBottom w:val="0"/>
      <w:divBdr>
        <w:top w:val="none" w:sz="0" w:space="0" w:color="auto"/>
        <w:left w:val="none" w:sz="0" w:space="0" w:color="auto"/>
        <w:bottom w:val="none" w:sz="0" w:space="0" w:color="auto"/>
        <w:right w:val="none" w:sz="0" w:space="0" w:color="auto"/>
      </w:divBdr>
    </w:div>
    <w:div w:id="1794054384">
      <w:bodyDiv w:val="1"/>
      <w:marLeft w:val="0"/>
      <w:marRight w:val="0"/>
      <w:marTop w:val="0"/>
      <w:marBottom w:val="0"/>
      <w:divBdr>
        <w:top w:val="none" w:sz="0" w:space="0" w:color="auto"/>
        <w:left w:val="none" w:sz="0" w:space="0" w:color="auto"/>
        <w:bottom w:val="none" w:sz="0" w:space="0" w:color="auto"/>
        <w:right w:val="none" w:sz="0" w:space="0" w:color="auto"/>
      </w:divBdr>
    </w:div>
    <w:div w:id="1798596612">
      <w:bodyDiv w:val="1"/>
      <w:marLeft w:val="0"/>
      <w:marRight w:val="0"/>
      <w:marTop w:val="0"/>
      <w:marBottom w:val="0"/>
      <w:divBdr>
        <w:top w:val="none" w:sz="0" w:space="0" w:color="auto"/>
        <w:left w:val="none" w:sz="0" w:space="0" w:color="auto"/>
        <w:bottom w:val="none" w:sz="0" w:space="0" w:color="auto"/>
        <w:right w:val="none" w:sz="0" w:space="0" w:color="auto"/>
      </w:divBdr>
    </w:div>
    <w:div w:id="1800566996">
      <w:bodyDiv w:val="1"/>
      <w:marLeft w:val="0"/>
      <w:marRight w:val="0"/>
      <w:marTop w:val="0"/>
      <w:marBottom w:val="0"/>
      <w:divBdr>
        <w:top w:val="none" w:sz="0" w:space="0" w:color="auto"/>
        <w:left w:val="none" w:sz="0" w:space="0" w:color="auto"/>
        <w:bottom w:val="none" w:sz="0" w:space="0" w:color="auto"/>
        <w:right w:val="none" w:sz="0" w:space="0" w:color="auto"/>
      </w:divBdr>
    </w:div>
    <w:div w:id="1804228250">
      <w:bodyDiv w:val="1"/>
      <w:marLeft w:val="0"/>
      <w:marRight w:val="0"/>
      <w:marTop w:val="0"/>
      <w:marBottom w:val="0"/>
      <w:divBdr>
        <w:top w:val="none" w:sz="0" w:space="0" w:color="auto"/>
        <w:left w:val="none" w:sz="0" w:space="0" w:color="auto"/>
        <w:bottom w:val="none" w:sz="0" w:space="0" w:color="auto"/>
        <w:right w:val="none" w:sz="0" w:space="0" w:color="auto"/>
      </w:divBdr>
    </w:div>
    <w:div w:id="1812551987">
      <w:bodyDiv w:val="1"/>
      <w:marLeft w:val="0"/>
      <w:marRight w:val="0"/>
      <w:marTop w:val="0"/>
      <w:marBottom w:val="0"/>
      <w:divBdr>
        <w:top w:val="none" w:sz="0" w:space="0" w:color="auto"/>
        <w:left w:val="none" w:sz="0" w:space="0" w:color="auto"/>
        <w:bottom w:val="none" w:sz="0" w:space="0" w:color="auto"/>
        <w:right w:val="none" w:sz="0" w:space="0" w:color="auto"/>
      </w:divBdr>
    </w:div>
    <w:div w:id="1813323922">
      <w:bodyDiv w:val="1"/>
      <w:marLeft w:val="0"/>
      <w:marRight w:val="0"/>
      <w:marTop w:val="0"/>
      <w:marBottom w:val="0"/>
      <w:divBdr>
        <w:top w:val="none" w:sz="0" w:space="0" w:color="auto"/>
        <w:left w:val="none" w:sz="0" w:space="0" w:color="auto"/>
        <w:bottom w:val="none" w:sz="0" w:space="0" w:color="auto"/>
        <w:right w:val="none" w:sz="0" w:space="0" w:color="auto"/>
      </w:divBdr>
    </w:div>
    <w:div w:id="1813326248">
      <w:bodyDiv w:val="1"/>
      <w:marLeft w:val="0"/>
      <w:marRight w:val="0"/>
      <w:marTop w:val="0"/>
      <w:marBottom w:val="0"/>
      <w:divBdr>
        <w:top w:val="none" w:sz="0" w:space="0" w:color="auto"/>
        <w:left w:val="none" w:sz="0" w:space="0" w:color="auto"/>
        <w:bottom w:val="none" w:sz="0" w:space="0" w:color="auto"/>
        <w:right w:val="none" w:sz="0" w:space="0" w:color="auto"/>
      </w:divBdr>
    </w:div>
    <w:div w:id="1813984426">
      <w:bodyDiv w:val="1"/>
      <w:marLeft w:val="0"/>
      <w:marRight w:val="0"/>
      <w:marTop w:val="0"/>
      <w:marBottom w:val="0"/>
      <w:divBdr>
        <w:top w:val="none" w:sz="0" w:space="0" w:color="auto"/>
        <w:left w:val="none" w:sz="0" w:space="0" w:color="auto"/>
        <w:bottom w:val="none" w:sz="0" w:space="0" w:color="auto"/>
        <w:right w:val="none" w:sz="0" w:space="0" w:color="auto"/>
      </w:divBdr>
    </w:div>
    <w:div w:id="1815486269">
      <w:bodyDiv w:val="1"/>
      <w:marLeft w:val="0"/>
      <w:marRight w:val="0"/>
      <w:marTop w:val="0"/>
      <w:marBottom w:val="0"/>
      <w:divBdr>
        <w:top w:val="none" w:sz="0" w:space="0" w:color="auto"/>
        <w:left w:val="none" w:sz="0" w:space="0" w:color="auto"/>
        <w:bottom w:val="none" w:sz="0" w:space="0" w:color="auto"/>
        <w:right w:val="none" w:sz="0" w:space="0" w:color="auto"/>
      </w:divBdr>
    </w:div>
    <w:div w:id="1816751753">
      <w:bodyDiv w:val="1"/>
      <w:marLeft w:val="0"/>
      <w:marRight w:val="0"/>
      <w:marTop w:val="0"/>
      <w:marBottom w:val="0"/>
      <w:divBdr>
        <w:top w:val="none" w:sz="0" w:space="0" w:color="auto"/>
        <w:left w:val="none" w:sz="0" w:space="0" w:color="auto"/>
        <w:bottom w:val="none" w:sz="0" w:space="0" w:color="auto"/>
        <w:right w:val="none" w:sz="0" w:space="0" w:color="auto"/>
      </w:divBdr>
    </w:div>
    <w:div w:id="1817379625">
      <w:bodyDiv w:val="1"/>
      <w:marLeft w:val="0"/>
      <w:marRight w:val="0"/>
      <w:marTop w:val="0"/>
      <w:marBottom w:val="0"/>
      <w:divBdr>
        <w:top w:val="none" w:sz="0" w:space="0" w:color="auto"/>
        <w:left w:val="none" w:sz="0" w:space="0" w:color="auto"/>
        <w:bottom w:val="none" w:sz="0" w:space="0" w:color="auto"/>
        <w:right w:val="none" w:sz="0" w:space="0" w:color="auto"/>
      </w:divBdr>
    </w:div>
    <w:div w:id="1841583174">
      <w:bodyDiv w:val="1"/>
      <w:marLeft w:val="0"/>
      <w:marRight w:val="0"/>
      <w:marTop w:val="0"/>
      <w:marBottom w:val="0"/>
      <w:divBdr>
        <w:top w:val="none" w:sz="0" w:space="0" w:color="auto"/>
        <w:left w:val="none" w:sz="0" w:space="0" w:color="auto"/>
        <w:bottom w:val="none" w:sz="0" w:space="0" w:color="auto"/>
        <w:right w:val="none" w:sz="0" w:space="0" w:color="auto"/>
      </w:divBdr>
    </w:div>
    <w:div w:id="1842353129">
      <w:bodyDiv w:val="1"/>
      <w:marLeft w:val="0"/>
      <w:marRight w:val="0"/>
      <w:marTop w:val="0"/>
      <w:marBottom w:val="0"/>
      <w:divBdr>
        <w:top w:val="none" w:sz="0" w:space="0" w:color="auto"/>
        <w:left w:val="none" w:sz="0" w:space="0" w:color="auto"/>
        <w:bottom w:val="none" w:sz="0" w:space="0" w:color="auto"/>
        <w:right w:val="none" w:sz="0" w:space="0" w:color="auto"/>
      </w:divBdr>
    </w:div>
    <w:div w:id="1847596995">
      <w:bodyDiv w:val="1"/>
      <w:marLeft w:val="0"/>
      <w:marRight w:val="0"/>
      <w:marTop w:val="0"/>
      <w:marBottom w:val="0"/>
      <w:divBdr>
        <w:top w:val="none" w:sz="0" w:space="0" w:color="auto"/>
        <w:left w:val="none" w:sz="0" w:space="0" w:color="auto"/>
        <w:bottom w:val="none" w:sz="0" w:space="0" w:color="auto"/>
        <w:right w:val="none" w:sz="0" w:space="0" w:color="auto"/>
      </w:divBdr>
    </w:div>
    <w:div w:id="1855411257">
      <w:bodyDiv w:val="1"/>
      <w:marLeft w:val="0"/>
      <w:marRight w:val="0"/>
      <w:marTop w:val="0"/>
      <w:marBottom w:val="0"/>
      <w:divBdr>
        <w:top w:val="none" w:sz="0" w:space="0" w:color="auto"/>
        <w:left w:val="none" w:sz="0" w:space="0" w:color="auto"/>
        <w:bottom w:val="none" w:sz="0" w:space="0" w:color="auto"/>
        <w:right w:val="none" w:sz="0" w:space="0" w:color="auto"/>
      </w:divBdr>
    </w:div>
    <w:div w:id="1865820832">
      <w:bodyDiv w:val="1"/>
      <w:marLeft w:val="0"/>
      <w:marRight w:val="0"/>
      <w:marTop w:val="0"/>
      <w:marBottom w:val="0"/>
      <w:divBdr>
        <w:top w:val="none" w:sz="0" w:space="0" w:color="auto"/>
        <w:left w:val="none" w:sz="0" w:space="0" w:color="auto"/>
        <w:bottom w:val="none" w:sz="0" w:space="0" w:color="auto"/>
        <w:right w:val="none" w:sz="0" w:space="0" w:color="auto"/>
      </w:divBdr>
    </w:div>
    <w:div w:id="1866286088">
      <w:bodyDiv w:val="1"/>
      <w:marLeft w:val="0"/>
      <w:marRight w:val="0"/>
      <w:marTop w:val="0"/>
      <w:marBottom w:val="0"/>
      <w:divBdr>
        <w:top w:val="none" w:sz="0" w:space="0" w:color="auto"/>
        <w:left w:val="none" w:sz="0" w:space="0" w:color="auto"/>
        <w:bottom w:val="none" w:sz="0" w:space="0" w:color="auto"/>
        <w:right w:val="none" w:sz="0" w:space="0" w:color="auto"/>
      </w:divBdr>
    </w:div>
    <w:div w:id="1871532190">
      <w:bodyDiv w:val="1"/>
      <w:marLeft w:val="0"/>
      <w:marRight w:val="0"/>
      <w:marTop w:val="0"/>
      <w:marBottom w:val="0"/>
      <w:divBdr>
        <w:top w:val="none" w:sz="0" w:space="0" w:color="auto"/>
        <w:left w:val="none" w:sz="0" w:space="0" w:color="auto"/>
        <w:bottom w:val="none" w:sz="0" w:space="0" w:color="auto"/>
        <w:right w:val="none" w:sz="0" w:space="0" w:color="auto"/>
      </w:divBdr>
    </w:div>
    <w:div w:id="1874657875">
      <w:bodyDiv w:val="1"/>
      <w:marLeft w:val="0"/>
      <w:marRight w:val="0"/>
      <w:marTop w:val="0"/>
      <w:marBottom w:val="0"/>
      <w:divBdr>
        <w:top w:val="none" w:sz="0" w:space="0" w:color="auto"/>
        <w:left w:val="none" w:sz="0" w:space="0" w:color="auto"/>
        <w:bottom w:val="none" w:sz="0" w:space="0" w:color="auto"/>
        <w:right w:val="none" w:sz="0" w:space="0" w:color="auto"/>
      </w:divBdr>
    </w:div>
    <w:div w:id="1882205595">
      <w:bodyDiv w:val="1"/>
      <w:marLeft w:val="0"/>
      <w:marRight w:val="0"/>
      <w:marTop w:val="0"/>
      <w:marBottom w:val="0"/>
      <w:divBdr>
        <w:top w:val="none" w:sz="0" w:space="0" w:color="auto"/>
        <w:left w:val="none" w:sz="0" w:space="0" w:color="auto"/>
        <w:bottom w:val="none" w:sz="0" w:space="0" w:color="auto"/>
        <w:right w:val="none" w:sz="0" w:space="0" w:color="auto"/>
      </w:divBdr>
    </w:div>
    <w:div w:id="1882553217">
      <w:bodyDiv w:val="1"/>
      <w:marLeft w:val="0"/>
      <w:marRight w:val="0"/>
      <w:marTop w:val="0"/>
      <w:marBottom w:val="0"/>
      <w:divBdr>
        <w:top w:val="none" w:sz="0" w:space="0" w:color="auto"/>
        <w:left w:val="none" w:sz="0" w:space="0" w:color="auto"/>
        <w:bottom w:val="none" w:sz="0" w:space="0" w:color="auto"/>
        <w:right w:val="none" w:sz="0" w:space="0" w:color="auto"/>
      </w:divBdr>
    </w:div>
    <w:div w:id="1889339923">
      <w:bodyDiv w:val="1"/>
      <w:marLeft w:val="0"/>
      <w:marRight w:val="0"/>
      <w:marTop w:val="0"/>
      <w:marBottom w:val="0"/>
      <w:divBdr>
        <w:top w:val="none" w:sz="0" w:space="0" w:color="auto"/>
        <w:left w:val="none" w:sz="0" w:space="0" w:color="auto"/>
        <w:bottom w:val="none" w:sz="0" w:space="0" w:color="auto"/>
        <w:right w:val="none" w:sz="0" w:space="0" w:color="auto"/>
      </w:divBdr>
    </w:div>
    <w:div w:id="1900436321">
      <w:bodyDiv w:val="1"/>
      <w:marLeft w:val="0"/>
      <w:marRight w:val="0"/>
      <w:marTop w:val="0"/>
      <w:marBottom w:val="0"/>
      <w:divBdr>
        <w:top w:val="none" w:sz="0" w:space="0" w:color="auto"/>
        <w:left w:val="none" w:sz="0" w:space="0" w:color="auto"/>
        <w:bottom w:val="none" w:sz="0" w:space="0" w:color="auto"/>
        <w:right w:val="none" w:sz="0" w:space="0" w:color="auto"/>
      </w:divBdr>
    </w:div>
    <w:div w:id="1912083220">
      <w:bodyDiv w:val="1"/>
      <w:marLeft w:val="0"/>
      <w:marRight w:val="0"/>
      <w:marTop w:val="0"/>
      <w:marBottom w:val="0"/>
      <w:divBdr>
        <w:top w:val="none" w:sz="0" w:space="0" w:color="auto"/>
        <w:left w:val="none" w:sz="0" w:space="0" w:color="auto"/>
        <w:bottom w:val="none" w:sz="0" w:space="0" w:color="auto"/>
        <w:right w:val="none" w:sz="0" w:space="0" w:color="auto"/>
      </w:divBdr>
    </w:div>
    <w:div w:id="1913660662">
      <w:bodyDiv w:val="1"/>
      <w:marLeft w:val="0"/>
      <w:marRight w:val="0"/>
      <w:marTop w:val="0"/>
      <w:marBottom w:val="0"/>
      <w:divBdr>
        <w:top w:val="none" w:sz="0" w:space="0" w:color="auto"/>
        <w:left w:val="none" w:sz="0" w:space="0" w:color="auto"/>
        <w:bottom w:val="none" w:sz="0" w:space="0" w:color="auto"/>
        <w:right w:val="none" w:sz="0" w:space="0" w:color="auto"/>
      </w:divBdr>
    </w:div>
    <w:div w:id="1914508389">
      <w:bodyDiv w:val="1"/>
      <w:marLeft w:val="0"/>
      <w:marRight w:val="0"/>
      <w:marTop w:val="0"/>
      <w:marBottom w:val="0"/>
      <w:divBdr>
        <w:top w:val="none" w:sz="0" w:space="0" w:color="auto"/>
        <w:left w:val="none" w:sz="0" w:space="0" w:color="auto"/>
        <w:bottom w:val="none" w:sz="0" w:space="0" w:color="auto"/>
        <w:right w:val="none" w:sz="0" w:space="0" w:color="auto"/>
      </w:divBdr>
    </w:div>
    <w:div w:id="1962226159">
      <w:bodyDiv w:val="1"/>
      <w:marLeft w:val="0"/>
      <w:marRight w:val="0"/>
      <w:marTop w:val="0"/>
      <w:marBottom w:val="0"/>
      <w:divBdr>
        <w:top w:val="none" w:sz="0" w:space="0" w:color="auto"/>
        <w:left w:val="none" w:sz="0" w:space="0" w:color="auto"/>
        <w:bottom w:val="none" w:sz="0" w:space="0" w:color="auto"/>
        <w:right w:val="none" w:sz="0" w:space="0" w:color="auto"/>
      </w:divBdr>
    </w:div>
    <w:div w:id="1965427274">
      <w:bodyDiv w:val="1"/>
      <w:marLeft w:val="0"/>
      <w:marRight w:val="0"/>
      <w:marTop w:val="0"/>
      <w:marBottom w:val="0"/>
      <w:divBdr>
        <w:top w:val="none" w:sz="0" w:space="0" w:color="auto"/>
        <w:left w:val="none" w:sz="0" w:space="0" w:color="auto"/>
        <w:bottom w:val="none" w:sz="0" w:space="0" w:color="auto"/>
        <w:right w:val="none" w:sz="0" w:space="0" w:color="auto"/>
      </w:divBdr>
    </w:div>
    <w:div w:id="1968075795">
      <w:bodyDiv w:val="1"/>
      <w:marLeft w:val="0"/>
      <w:marRight w:val="0"/>
      <w:marTop w:val="0"/>
      <w:marBottom w:val="0"/>
      <w:divBdr>
        <w:top w:val="none" w:sz="0" w:space="0" w:color="auto"/>
        <w:left w:val="none" w:sz="0" w:space="0" w:color="auto"/>
        <w:bottom w:val="none" w:sz="0" w:space="0" w:color="auto"/>
        <w:right w:val="none" w:sz="0" w:space="0" w:color="auto"/>
      </w:divBdr>
    </w:div>
    <w:div w:id="1970238936">
      <w:bodyDiv w:val="1"/>
      <w:marLeft w:val="0"/>
      <w:marRight w:val="0"/>
      <w:marTop w:val="0"/>
      <w:marBottom w:val="0"/>
      <w:divBdr>
        <w:top w:val="none" w:sz="0" w:space="0" w:color="auto"/>
        <w:left w:val="none" w:sz="0" w:space="0" w:color="auto"/>
        <w:bottom w:val="none" w:sz="0" w:space="0" w:color="auto"/>
        <w:right w:val="none" w:sz="0" w:space="0" w:color="auto"/>
      </w:divBdr>
    </w:div>
    <w:div w:id="1983921183">
      <w:bodyDiv w:val="1"/>
      <w:marLeft w:val="0"/>
      <w:marRight w:val="0"/>
      <w:marTop w:val="0"/>
      <w:marBottom w:val="0"/>
      <w:divBdr>
        <w:top w:val="none" w:sz="0" w:space="0" w:color="auto"/>
        <w:left w:val="none" w:sz="0" w:space="0" w:color="auto"/>
        <w:bottom w:val="none" w:sz="0" w:space="0" w:color="auto"/>
        <w:right w:val="none" w:sz="0" w:space="0" w:color="auto"/>
      </w:divBdr>
    </w:div>
    <w:div w:id="1987738943">
      <w:bodyDiv w:val="1"/>
      <w:marLeft w:val="0"/>
      <w:marRight w:val="0"/>
      <w:marTop w:val="0"/>
      <w:marBottom w:val="0"/>
      <w:divBdr>
        <w:top w:val="none" w:sz="0" w:space="0" w:color="auto"/>
        <w:left w:val="none" w:sz="0" w:space="0" w:color="auto"/>
        <w:bottom w:val="none" w:sz="0" w:space="0" w:color="auto"/>
        <w:right w:val="none" w:sz="0" w:space="0" w:color="auto"/>
      </w:divBdr>
    </w:div>
    <w:div w:id="1995061585">
      <w:bodyDiv w:val="1"/>
      <w:marLeft w:val="0"/>
      <w:marRight w:val="0"/>
      <w:marTop w:val="0"/>
      <w:marBottom w:val="0"/>
      <w:divBdr>
        <w:top w:val="none" w:sz="0" w:space="0" w:color="auto"/>
        <w:left w:val="none" w:sz="0" w:space="0" w:color="auto"/>
        <w:bottom w:val="none" w:sz="0" w:space="0" w:color="auto"/>
        <w:right w:val="none" w:sz="0" w:space="0" w:color="auto"/>
      </w:divBdr>
    </w:div>
    <w:div w:id="1998915725">
      <w:bodyDiv w:val="1"/>
      <w:marLeft w:val="0"/>
      <w:marRight w:val="0"/>
      <w:marTop w:val="0"/>
      <w:marBottom w:val="0"/>
      <w:divBdr>
        <w:top w:val="none" w:sz="0" w:space="0" w:color="auto"/>
        <w:left w:val="none" w:sz="0" w:space="0" w:color="auto"/>
        <w:bottom w:val="none" w:sz="0" w:space="0" w:color="auto"/>
        <w:right w:val="none" w:sz="0" w:space="0" w:color="auto"/>
      </w:divBdr>
    </w:div>
    <w:div w:id="2025743165">
      <w:bodyDiv w:val="1"/>
      <w:marLeft w:val="0"/>
      <w:marRight w:val="0"/>
      <w:marTop w:val="0"/>
      <w:marBottom w:val="0"/>
      <w:divBdr>
        <w:top w:val="none" w:sz="0" w:space="0" w:color="auto"/>
        <w:left w:val="none" w:sz="0" w:space="0" w:color="auto"/>
        <w:bottom w:val="none" w:sz="0" w:space="0" w:color="auto"/>
        <w:right w:val="none" w:sz="0" w:space="0" w:color="auto"/>
      </w:divBdr>
    </w:div>
    <w:div w:id="2025790610">
      <w:bodyDiv w:val="1"/>
      <w:marLeft w:val="0"/>
      <w:marRight w:val="0"/>
      <w:marTop w:val="0"/>
      <w:marBottom w:val="0"/>
      <w:divBdr>
        <w:top w:val="none" w:sz="0" w:space="0" w:color="auto"/>
        <w:left w:val="none" w:sz="0" w:space="0" w:color="auto"/>
        <w:bottom w:val="none" w:sz="0" w:space="0" w:color="auto"/>
        <w:right w:val="none" w:sz="0" w:space="0" w:color="auto"/>
      </w:divBdr>
    </w:div>
    <w:div w:id="2042709677">
      <w:bodyDiv w:val="1"/>
      <w:marLeft w:val="0"/>
      <w:marRight w:val="0"/>
      <w:marTop w:val="0"/>
      <w:marBottom w:val="0"/>
      <w:divBdr>
        <w:top w:val="none" w:sz="0" w:space="0" w:color="auto"/>
        <w:left w:val="none" w:sz="0" w:space="0" w:color="auto"/>
        <w:bottom w:val="none" w:sz="0" w:space="0" w:color="auto"/>
        <w:right w:val="none" w:sz="0" w:space="0" w:color="auto"/>
      </w:divBdr>
    </w:div>
    <w:div w:id="2047874490">
      <w:bodyDiv w:val="1"/>
      <w:marLeft w:val="0"/>
      <w:marRight w:val="0"/>
      <w:marTop w:val="0"/>
      <w:marBottom w:val="0"/>
      <w:divBdr>
        <w:top w:val="none" w:sz="0" w:space="0" w:color="auto"/>
        <w:left w:val="none" w:sz="0" w:space="0" w:color="auto"/>
        <w:bottom w:val="none" w:sz="0" w:space="0" w:color="auto"/>
        <w:right w:val="none" w:sz="0" w:space="0" w:color="auto"/>
      </w:divBdr>
    </w:div>
    <w:div w:id="2051955690">
      <w:bodyDiv w:val="1"/>
      <w:marLeft w:val="0"/>
      <w:marRight w:val="0"/>
      <w:marTop w:val="0"/>
      <w:marBottom w:val="0"/>
      <w:divBdr>
        <w:top w:val="none" w:sz="0" w:space="0" w:color="auto"/>
        <w:left w:val="none" w:sz="0" w:space="0" w:color="auto"/>
        <w:bottom w:val="none" w:sz="0" w:space="0" w:color="auto"/>
        <w:right w:val="none" w:sz="0" w:space="0" w:color="auto"/>
      </w:divBdr>
    </w:div>
    <w:div w:id="2057702518">
      <w:bodyDiv w:val="1"/>
      <w:marLeft w:val="0"/>
      <w:marRight w:val="0"/>
      <w:marTop w:val="0"/>
      <w:marBottom w:val="0"/>
      <w:divBdr>
        <w:top w:val="none" w:sz="0" w:space="0" w:color="auto"/>
        <w:left w:val="none" w:sz="0" w:space="0" w:color="auto"/>
        <w:bottom w:val="none" w:sz="0" w:space="0" w:color="auto"/>
        <w:right w:val="none" w:sz="0" w:space="0" w:color="auto"/>
      </w:divBdr>
    </w:div>
    <w:div w:id="2061511059">
      <w:bodyDiv w:val="1"/>
      <w:marLeft w:val="0"/>
      <w:marRight w:val="0"/>
      <w:marTop w:val="0"/>
      <w:marBottom w:val="0"/>
      <w:divBdr>
        <w:top w:val="none" w:sz="0" w:space="0" w:color="auto"/>
        <w:left w:val="none" w:sz="0" w:space="0" w:color="auto"/>
        <w:bottom w:val="none" w:sz="0" w:space="0" w:color="auto"/>
        <w:right w:val="none" w:sz="0" w:space="0" w:color="auto"/>
      </w:divBdr>
    </w:div>
    <w:div w:id="2070305469">
      <w:bodyDiv w:val="1"/>
      <w:marLeft w:val="0"/>
      <w:marRight w:val="0"/>
      <w:marTop w:val="0"/>
      <w:marBottom w:val="0"/>
      <w:divBdr>
        <w:top w:val="none" w:sz="0" w:space="0" w:color="auto"/>
        <w:left w:val="none" w:sz="0" w:space="0" w:color="auto"/>
        <w:bottom w:val="none" w:sz="0" w:space="0" w:color="auto"/>
        <w:right w:val="none" w:sz="0" w:space="0" w:color="auto"/>
      </w:divBdr>
    </w:div>
    <w:div w:id="2075739866">
      <w:bodyDiv w:val="1"/>
      <w:marLeft w:val="0"/>
      <w:marRight w:val="0"/>
      <w:marTop w:val="0"/>
      <w:marBottom w:val="0"/>
      <w:divBdr>
        <w:top w:val="none" w:sz="0" w:space="0" w:color="auto"/>
        <w:left w:val="none" w:sz="0" w:space="0" w:color="auto"/>
        <w:bottom w:val="none" w:sz="0" w:space="0" w:color="auto"/>
        <w:right w:val="none" w:sz="0" w:space="0" w:color="auto"/>
      </w:divBdr>
    </w:div>
    <w:div w:id="2080205433">
      <w:bodyDiv w:val="1"/>
      <w:marLeft w:val="0"/>
      <w:marRight w:val="0"/>
      <w:marTop w:val="0"/>
      <w:marBottom w:val="0"/>
      <w:divBdr>
        <w:top w:val="none" w:sz="0" w:space="0" w:color="auto"/>
        <w:left w:val="none" w:sz="0" w:space="0" w:color="auto"/>
        <w:bottom w:val="none" w:sz="0" w:space="0" w:color="auto"/>
        <w:right w:val="none" w:sz="0" w:space="0" w:color="auto"/>
      </w:divBdr>
    </w:div>
    <w:div w:id="2087141332">
      <w:bodyDiv w:val="1"/>
      <w:marLeft w:val="0"/>
      <w:marRight w:val="0"/>
      <w:marTop w:val="0"/>
      <w:marBottom w:val="0"/>
      <w:divBdr>
        <w:top w:val="none" w:sz="0" w:space="0" w:color="auto"/>
        <w:left w:val="none" w:sz="0" w:space="0" w:color="auto"/>
        <w:bottom w:val="none" w:sz="0" w:space="0" w:color="auto"/>
        <w:right w:val="none" w:sz="0" w:space="0" w:color="auto"/>
      </w:divBdr>
    </w:div>
    <w:div w:id="2090272981">
      <w:bodyDiv w:val="1"/>
      <w:marLeft w:val="0"/>
      <w:marRight w:val="0"/>
      <w:marTop w:val="0"/>
      <w:marBottom w:val="0"/>
      <w:divBdr>
        <w:top w:val="none" w:sz="0" w:space="0" w:color="auto"/>
        <w:left w:val="none" w:sz="0" w:space="0" w:color="auto"/>
        <w:bottom w:val="none" w:sz="0" w:space="0" w:color="auto"/>
        <w:right w:val="none" w:sz="0" w:space="0" w:color="auto"/>
      </w:divBdr>
    </w:div>
    <w:div w:id="2096975193">
      <w:bodyDiv w:val="1"/>
      <w:marLeft w:val="0"/>
      <w:marRight w:val="0"/>
      <w:marTop w:val="0"/>
      <w:marBottom w:val="0"/>
      <w:divBdr>
        <w:top w:val="none" w:sz="0" w:space="0" w:color="auto"/>
        <w:left w:val="none" w:sz="0" w:space="0" w:color="auto"/>
        <w:bottom w:val="none" w:sz="0" w:space="0" w:color="auto"/>
        <w:right w:val="none" w:sz="0" w:space="0" w:color="auto"/>
      </w:divBdr>
    </w:div>
    <w:div w:id="2109306565">
      <w:bodyDiv w:val="1"/>
      <w:marLeft w:val="0"/>
      <w:marRight w:val="0"/>
      <w:marTop w:val="0"/>
      <w:marBottom w:val="0"/>
      <w:divBdr>
        <w:top w:val="none" w:sz="0" w:space="0" w:color="auto"/>
        <w:left w:val="none" w:sz="0" w:space="0" w:color="auto"/>
        <w:bottom w:val="none" w:sz="0" w:space="0" w:color="auto"/>
        <w:right w:val="none" w:sz="0" w:space="0" w:color="auto"/>
      </w:divBdr>
    </w:div>
    <w:div w:id="2111853257">
      <w:bodyDiv w:val="1"/>
      <w:marLeft w:val="0"/>
      <w:marRight w:val="0"/>
      <w:marTop w:val="0"/>
      <w:marBottom w:val="0"/>
      <w:divBdr>
        <w:top w:val="none" w:sz="0" w:space="0" w:color="auto"/>
        <w:left w:val="none" w:sz="0" w:space="0" w:color="auto"/>
        <w:bottom w:val="none" w:sz="0" w:space="0" w:color="auto"/>
        <w:right w:val="none" w:sz="0" w:space="0" w:color="auto"/>
      </w:divBdr>
    </w:div>
    <w:div w:id="2114594548">
      <w:bodyDiv w:val="1"/>
      <w:marLeft w:val="0"/>
      <w:marRight w:val="0"/>
      <w:marTop w:val="0"/>
      <w:marBottom w:val="0"/>
      <w:divBdr>
        <w:top w:val="none" w:sz="0" w:space="0" w:color="auto"/>
        <w:left w:val="none" w:sz="0" w:space="0" w:color="auto"/>
        <w:bottom w:val="none" w:sz="0" w:space="0" w:color="auto"/>
        <w:right w:val="none" w:sz="0" w:space="0" w:color="auto"/>
      </w:divBdr>
    </w:div>
    <w:div w:id="2114932569">
      <w:bodyDiv w:val="1"/>
      <w:marLeft w:val="0"/>
      <w:marRight w:val="0"/>
      <w:marTop w:val="0"/>
      <w:marBottom w:val="0"/>
      <w:divBdr>
        <w:top w:val="none" w:sz="0" w:space="0" w:color="auto"/>
        <w:left w:val="none" w:sz="0" w:space="0" w:color="auto"/>
        <w:bottom w:val="none" w:sz="0" w:space="0" w:color="auto"/>
        <w:right w:val="none" w:sz="0" w:space="0" w:color="auto"/>
      </w:divBdr>
    </w:div>
    <w:div w:id="2121411867">
      <w:bodyDiv w:val="1"/>
      <w:marLeft w:val="0"/>
      <w:marRight w:val="0"/>
      <w:marTop w:val="0"/>
      <w:marBottom w:val="0"/>
      <w:divBdr>
        <w:top w:val="none" w:sz="0" w:space="0" w:color="auto"/>
        <w:left w:val="none" w:sz="0" w:space="0" w:color="auto"/>
        <w:bottom w:val="none" w:sz="0" w:space="0" w:color="auto"/>
        <w:right w:val="none" w:sz="0" w:space="0" w:color="auto"/>
      </w:divBdr>
    </w:div>
    <w:div w:id="2130775665">
      <w:bodyDiv w:val="1"/>
      <w:marLeft w:val="0"/>
      <w:marRight w:val="0"/>
      <w:marTop w:val="0"/>
      <w:marBottom w:val="0"/>
      <w:divBdr>
        <w:top w:val="none" w:sz="0" w:space="0" w:color="auto"/>
        <w:left w:val="none" w:sz="0" w:space="0" w:color="auto"/>
        <w:bottom w:val="none" w:sz="0" w:space="0" w:color="auto"/>
        <w:right w:val="none" w:sz="0" w:space="0" w:color="auto"/>
      </w:divBdr>
    </w:div>
    <w:div w:id="2138330901">
      <w:bodyDiv w:val="1"/>
      <w:marLeft w:val="0"/>
      <w:marRight w:val="0"/>
      <w:marTop w:val="0"/>
      <w:marBottom w:val="0"/>
      <w:divBdr>
        <w:top w:val="none" w:sz="0" w:space="0" w:color="auto"/>
        <w:left w:val="none" w:sz="0" w:space="0" w:color="auto"/>
        <w:bottom w:val="none" w:sz="0" w:space="0" w:color="auto"/>
        <w:right w:val="none" w:sz="0" w:space="0" w:color="auto"/>
      </w:divBdr>
    </w:div>
    <w:div w:id="2139714991">
      <w:bodyDiv w:val="1"/>
      <w:marLeft w:val="0"/>
      <w:marRight w:val="0"/>
      <w:marTop w:val="0"/>
      <w:marBottom w:val="0"/>
      <w:divBdr>
        <w:top w:val="none" w:sz="0" w:space="0" w:color="auto"/>
        <w:left w:val="none" w:sz="0" w:space="0" w:color="auto"/>
        <w:bottom w:val="none" w:sz="0" w:space="0" w:color="auto"/>
        <w:right w:val="none" w:sz="0" w:space="0" w:color="auto"/>
      </w:divBdr>
    </w:div>
    <w:div w:id="2140149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3.xml><?xml version="1.0" encoding="utf-8"?>
<ds:datastoreItem xmlns:ds="http://schemas.openxmlformats.org/officeDocument/2006/customXml" ds:itemID="{52EFE15F-44F6-4DEC-BBF6-A757BC99E856}">
  <ds:schemaRefs>
    <ds:schemaRef ds:uri="http://schemas.openxmlformats.org/officeDocument/2006/bibliography"/>
  </ds:schemaRefs>
</ds:datastoreItem>
</file>

<file path=customXml/itemProps4.xml><?xml version="1.0" encoding="utf-8"?>
<ds:datastoreItem xmlns:ds="http://schemas.openxmlformats.org/officeDocument/2006/customXml" ds:itemID="{15682913-5DB9-41A3-835F-B14A16185C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13</Pages>
  <Words>4415</Words>
  <Characters>24287</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28645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SONIA PAOLA GARCIA CONTRERAS</cp:lastModifiedBy>
  <cp:revision>3</cp:revision>
  <cp:lastPrinted>2015-03-30T13:00:00Z</cp:lastPrinted>
  <dcterms:created xsi:type="dcterms:W3CDTF">2026-05-11T20:13:00Z</dcterms:created>
  <dcterms:modified xsi:type="dcterms:W3CDTF">2026-05-13T15:11:00Z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